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BDF36" w:rsidR="001E41F3" w:rsidRDefault="001E41F3">
      <w:pPr>
        <w:pStyle w:val="CRCoverPage"/>
        <w:tabs>
          <w:tab w:val="right" w:pos="9639"/>
        </w:tabs>
        <w:spacing w:after="0"/>
        <w:rPr>
          <w:b/>
          <w:i/>
          <w:noProof/>
          <w:sz w:val="28"/>
        </w:rPr>
      </w:pPr>
      <w:r>
        <w:rPr>
          <w:b/>
          <w:noProof/>
          <w:sz w:val="24"/>
        </w:rPr>
        <w:t>3GPP TSG-</w:t>
      </w:r>
      <w:r w:rsidR="00CE0CCC">
        <w:fldChar w:fldCharType="begin"/>
      </w:r>
      <w:r w:rsidR="00CE0CCC">
        <w:instrText xml:space="preserve"> DOCPROPERTY  TSG/WGRef  \* MERGEFORMAT </w:instrText>
      </w:r>
      <w:r w:rsidR="00CE0CCC">
        <w:fldChar w:fldCharType="separate"/>
      </w:r>
      <w:r w:rsidR="006D7C4B">
        <w:rPr>
          <w:b/>
          <w:noProof/>
          <w:sz w:val="24"/>
        </w:rPr>
        <w:t xml:space="preserve">RAN </w:t>
      </w:r>
      <w:r w:rsidR="003609EF">
        <w:rPr>
          <w:b/>
          <w:noProof/>
          <w:sz w:val="24"/>
        </w:rPr>
        <w:t>WG</w:t>
      </w:r>
      <w:r w:rsidR="006D7C4B">
        <w:rPr>
          <w:b/>
          <w:noProof/>
          <w:sz w:val="24"/>
        </w:rPr>
        <w:t>4</w:t>
      </w:r>
      <w:r w:rsidR="00CE0CCC">
        <w:rPr>
          <w:b/>
          <w:noProof/>
          <w:sz w:val="24"/>
        </w:rPr>
        <w:fldChar w:fldCharType="end"/>
      </w:r>
      <w:r w:rsidR="00C66BA2">
        <w:rPr>
          <w:b/>
          <w:noProof/>
          <w:sz w:val="24"/>
        </w:rPr>
        <w:t xml:space="preserve"> </w:t>
      </w:r>
      <w:r>
        <w:rPr>
          <w:b/>
          <w:noProof/>
          <w:sz w:val="24"/>
        </w:rPr>
        <w:t>Meeting #</w:t>
      </w:r>
      <w:r w:rsidR="00CE0CCC">
        <w:fldChar w:fldCharType="begin"/>
      </w:r>
      <w:r w:rsidR="00CE0CCC">
        <w:instrText xml:space="preserve"> DOCPROPERTY  MtgSeq  \* MERGEFORMAT </w:instrText>
      </w:r>
      <w:r w:rsidR="00CE0CCC">
        <w:fldChar w:fldCharType="separate"/>
      </w:r>
      <w:r w:rsidR="00EB09B7" w:rsidRPr="00EB09B7">
        <w:rPr>
          <w:b/>
          <w:noProof/>
          <w:sz w:val="24"/>
        </w:rPr>
        <w:t xml:space="preserve"> </w:t>
      </w:r>
      <w:r w:rsidR="006D7C4B">
        <w:rPr>
          <w:b/>
          <w:noProof/>
          <w:sz w:val="24"/>
        </w:rPr>
        <w:t>103-e</w:t>
      </w:r>
      <w:r w:rsidR="00CE0CCC">
        <w:rPr>
          <w:b/>
          <w:noProof/>
          <w:sz w:val="24"/>
        </w:rPr>
        <w:fldChar w:fldCharType="end"/>
      </w:r>
      <w:r>
        <w:rPr>
          <w:b/>
          <w:i/>
          <w:noProof/>
          <w:sz w:val="28"/>
        </w:rPr>
        <w:tab/>
      </w:r>
      <w:r w:rsidR="00CE0CCC">
        <w:fldChar w:fldCharType="begin"/>
      </w:r>
      <w:r w:rsidR="00CE0CCC">
        <w:instrText xml:space="preserve"> DOCPROPERTY  Tdoc#  \* MERGEFORMAT </w:instrText>
      </w:r>
      <w:r w:rsidR="00CE0CCC">
        <w:fldChar w:fldCharType="separate"/>
      </w:r>
      <w:r w:rsidR="006D7C4B">
        <w:rPr>
          <w:b/>
          <w:i/>
          <w:noProof/>
          <w:sz w:val="28"/>
        </w:rPr>
        <w:t>R4-22</w:t>
      </w:r>
      <w:r w:rsidR="00626497">
        <w:rPr>
          <w:b/>
          <w:i/>
          <w:noProof/>
          <w:sz w:val="28"/>
        </w:rPr>
        <w:t>07844</w:t>
      </w:r>
      <w:r w:rsidR="00CE0CCC">
        <w:rPr>
          <w:b/>
          <w:i/>
          <w:noProof/>
          <w:sz w:val="28"/>
        </w:rPr>
        <w:fldChar w:fldCharType="end"/>
      </w:r>
    </w:p>
    <w:p w14:paraId="7CB45193" w14:textId="4B26434C" w:rsidR="001E41F3" w:rsidRDefault="00CE0C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7C4B">
        <w:rPr>
          <w:b/>
          <w:noProof/>
          <w:sz w:val="24"/>
        </w:rPr>
        <w:t>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D7C4B">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DEF89" w:rsidR="001E41F3" w:rsidRPr="00410371" w:rsidRDefault="00CE0CCC"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C72B1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0C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CE0CCC"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F0D3" w:rsidR="001E41F3" w:rsidRPr="00410371" w:rsidRDefault="00CE0CCC">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5C7746">
              <w:rPr>
                <w:b/>
                <w:noProof/>
                <w:sz w:val="28"/>
              </w:rPr>
              <w:t>5</w:t>
            </w:r>
            <w:r w:rsidR="006D7C4B">
              <w:rPr>
                <w:b/>
                <w:noProof/>
                <w:sz w:val="28"/>
              </w:rPr>
              <w:t>.</w:t>
            </w:r>
            <w:r w:rsidR="005C77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5F0F3" w:rsidR="001E41F3" w:rsidRDefault="00CE0CC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D7C4B">
              <w:t xml:space="preserve">Draft CR for TS 38.101-3: </w:t>
            </w:r>
            <w:r w:rsidR="006C36D5">
              <w:t>Addition</w:t>
            </w:r>
            <w:r w:rsidR="00202333">
              <w:t xml:space="preserve"> of </w:t>
            </w:r>
            <w:r w:rsidR="006C36D5">
              <w:t>missing T</w:t>
            </w:r>
            <w:r w:rsidR="00202333">
              <w:t xml:space="preserve">ib values </w:t>
            </w:r>
            <w:r w:rsidR="006D7C4B">
              <w:t xml:space="preserve">in </w:t>
            </w:r>
            <w:r w:rsidR="006D7C4B">
              <w:rPr>
                <w:lang w:eastAsia="ja-JP"/>
              </w:rPr>
              <w:t>D</w:t>
            </w:r>
            <w:r w:rsidR="006D7C4B">
              <w:t>C</w:t>
            </w:r>
            <w:r w:rsidR="00202333">
              <w:t>_</w:t>
            </w:r>
            <w:r w:rsidR="006C36D5">
              <w:t>8</w:t>
            </w:r>
            <w:r w:rsidR="00202333">
              <w:t>_n</w:t>
            </w:r>
            <w:r w:rsidR="006C36D5">
              <w:t>3-n28</w:t>
            </w:r>
            <w:r w:rsidR="00202333">
              <w:t>-n77</w:t>
            </w:r>
            <w:r w:rsidR="006C36D5">
              <w:t>-n79</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CE0CC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CE0CCC"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C6BD" w:rsidR="001E41F3" w:rsidRDefault="006C36D5">
            <w:pPr>
              <w:pStyle w:val="CRCoverPage"/>
              <w:spacing w:after="0"/>
              <w:ind w:left="100"/>
              <w:rPr>
                <w:noProof/>
              </w:rPr>
            </w:pPr>
            <w:r w:rsidRPr="006C36D5">
              <w:t>DC_R17_xBLTE_4BNR_yDL2UL-Core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22B03" w:rsidR="001E41F3" w:rsidRDefault="00CE0CCC">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202333">
              <w:rPr>
                <w:noProof/>
              </w:rPr>
              <w:t>04</w:t>
            </w:r>
            <w:r w:rsidR="006D7C4B">
              <w:rPr>
                <w:noProof/>
              </w:rPr>
              <w:t>-</w:t>
            </w:r>
            <w:r w:rsidR="00202333">
              <w:rPr>
                <w:noProof/>
              </w:rPr>
              <w:t>2</w:t>
            </w:r>
            <w:r w:rsidR="00C96EFC">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CE0CCC"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CE0C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944C4" w:rsidR="00C72B1A" w:rsidRDefault="006C36D5" w:rsidP="006C36D5">
            <w:pPr>
              <w:pStyle w:val="CRCoverPage"/>
              <w:spacing w:after="0"/>
              <w:ind w:left="100"/>
              <w:rPr>
                <w:noProof/>
              </w:rPr>
            </w:pPr>
            <w:r>
              <w:rPr>
                <w:noProof/>
              </w:rPr>
              <w:t>T</w:t>
            </w:r>
            <w:r w:rsidR="00C72B1A">
              <w:rPr>
                <w:noProof/>
              </w:rPr>
              <w:t>ib values for DC_</w:t>
            </w:r>
            <w:r>
              <w:rPr>
                <w:noProof/>
              </w:rPr>
              <w:t>8</w:t>
            </w:r>
            <w:r w:rsidR="00C72B1A">
              <w:rPr>
                <w:noProof/>
              </w:rPr>
              <w:t>_n</w:t>
            </w:r>
            <w:r>
              <w:rPr>
                <w:noProof/>
              </w:rPr>
              <w:t>3-n28</w:t>
            </w:r>
            <w:r w:rsidR="00C72B1A">
              <w:rPr>
                <w:noProof/>
              </w:rPr>
              <w:t>-n77</w:t>
            </w:r>
            <w:r>
              <w:rPr>
                <w:noProof/>
              </w:rPr>
              <w:t>-n79</w:t>
            </w:r>
            <w:r w:rsidR="00C72B1A">
              <w:rPr>
                <w:noProof/>
              </w:rPr>
              <w:t xml:space="preserve"> is missing. </w:t>
            </w:r>
            <w:r w:rsidR="00571CEA">
              <w:rPr>
                <w:noProof/>
              </w:rPr>
              <w:t>(R4-2</w:t>
            </w:r>
            <w:r>
              <w:rPr>
                <w:noProof/>
              </w:rPr>
              <w:t>204118</w:t>
            </w:r>
            <w:r w:rsidR="00571CEA">
              <w:rPr>
                <w:noProof/>
              </w:rPr>
              <w:t>)</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FF8E5" w:rsidR="006D7C4B" w:rsidRDefault="006C36D5" w:rsidP="00087B66">
            <w:pPr>
              <w:pStyle w:val="CRCoverPage"/>
              <w:spacing w:after="0"/>
              <w:ind w:left="100"/>
              <w:rPr>
                <w:noProof/>
              </w:rPr>
            </w:pPr>
            <w:r>
              <w:rPr>
                <w:noProof/>
              </w:rPr>
              <w:t>T</w:t>
            </w:r>
            <w:r w:rsidR="00C72B1A">
              <w:rPr>
                <w:noProof/>
              </w:rPr>
              <w:t xml:space="preserve">ib values for </w:t>
            </w:r>
            <w:r>
              <w:rPr>
                <w:noProof/>
              </w:rPr>
              <w:t>DC_8_n3-n28-n77-n79</w:t>
            </w:r>
            <w:r w:rsidR="00C72B1A">
              <w:rPr>
                <w:noProof/>
              </w:rPr>
              <w:t xml:space="preserve"> is</w:t>
            </w:r>
            <w:r w:rsidR="006D7C4B">
              <w:rPr>
                <w:noProof/>
              </w:rPr>
              <w:t xml:space="preserve"> added.</w:t>
            </w:r>
            <w:r w:rsidR="00C72B1A">
              <w:rPr>
                <w:noProof/>
              </w:rPr>
              <w:t xml:space="preserve"> </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58809" w:rsidR="006D7C4B" w:rsidRDefault="006C36D5" w:rsidP="006D7C4B">
            <w:pPr>
              <w:pStyle w:val="CRCoverPage"/>
              <w:spacing w:after="0"/>
              <w:ind w:left="100"/>
              <w:rPr>
                <w:noProof/>
              </w:rPr>
            </w:pPr>
            <w:r>
              <w:rPr>
                <w:noProof/>
              </w:rPr>
              <w:t>DC_8_n3-n28-n77-n79</w:t>
            </w:r>
            <w:r w:rsidR="00C72B1A">
              <w:rPr>
                <w:noProof/>
                <w:lang w:eastAsia="ja-JP"/>
              </w:rPr>
              <w:t xml:space="preserve"> </w:t>
            </w:r>
            <w:r>
              <w:rPr>
                <w:noProof/>
                <w:lang w:eastAsia="ja-JP"/>
              </w:rPr>
              <w:t>is</w:t>
            </w:r>
            <w:r w:rsidR="006D7C4B">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E8BE3" w:rsidR="001E41F3" w:rsidRDefault="006C36D5">
            <w:pPr>
              <w:pStyle w:val="CRCoverPage"/>
              <w:spacing w:after="0"/>
              <w:ind w:left="100"/>
              <w:rPr>
                <w:noProof/>
              </w:rPr>
            </w:pPr>
            <w:r>
              <w:t>6</w:t>
            </w:r>
            <w:r w:rsidR="00A50BC6">
              <w:t>.</w:t>
            </w:r>
            <w:r>
              <w:t>2</w:t>
            </w:r>
            <w:r w:rsidR="00A50BC6">
              <w:t>B.</w:t>
            </w:r>
            <w:r>
              <w:t>4</w:t>
            </w:r>
            <w:r w:rsidR="00A50BC6">
              <w:t>.</w:t>
            </w:r>
            <w:r>
              <w:t>2.</w:t>
            </w:r>
            <w:r w:rsidR="00A50BC6">
              <w:t>3.</w:t>
            </w:r>
            <w:r>
              <w:t>4</w:t>
            </w:r>
            <w:r w:rsidR="006D7C4B">
              <w:t xml:space="preserve"> (</w:t>
            </w:r>
            <w:r w:rsidR="00A50BC6" w:rsidRPr="00EF5447">
              <w:t xml:space="preserve">Table </w:t>
            </w:r>
            <w:r>
              <w:t>6.2B.4.2.3.4</w:t>
            </w:r>
            <w:r w:rsidR="00A50BC6" w:rsidRPr="00EF5447">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0D7FBFBA" w14:textId="77777777" w:rsidR="006C36D5" w:rsidRPr="00EF5447" w:rsidRDefault="006C36D5" w:rsidP="006C36D5">
      <w:pPr>
        <w:pStyle w:val="6"/>
      </w:pPr>
      <w:bookmarkStart w:id="1" w:name="_Toc21351602"/>
      <w:bookmarkStart w:id="2" w:name="_Toc29807184"/>
      <w:bookmarkStart w:id="3" w:name="_Toc36648898"/>
      <w:bookmarkStart w:id="4" w:name="_Toc36651623"/>
      <w:bookmarkStart w:id="5" w:name="_Toc37256557"/>
      <w:bookmarkStart w:id="6" w:name="_Toc37256898"/>
      <w:bookmarkStart w:id="7" w:name="_Toc45890604"/>
      <w:bookmarkStart w:id="8" w:name="_Toc45891828"/>
      <w:bookmarkStart w:id="9" w:name="_Toc45892238"/>
      <w:bookmarkStart w:id="10" w:name="_Toc45892648"/>
      <w:bookmarkStart w:id="11" w:name="_Toc52353061"/>
      <w:bookmarkStart w:id="12" w:name="_Toc53174884"/>
      <w:bookmarkStart w:id="13" w:name="_Toc61378203"/>
      <w:bookmarkStart w:id="14" w:name="_Toc61378678"/>
      <w:bookmarkStart w:id="15" w:name="_Toc67953868"/>
      <w:bookmarkStart w:id="16" w:name="_Toc68733535"/>
      <w:bookmarkStart w:id="17" w:name="_Toc68784851"/>
      <w:bookmarkStart w:id="18" w:name="_Toc76736807"/>
      <w:bookmarkStart w:id="19" w:name="_Toc77241219"/>
      <w:bookmarkStart w:id="20" w:name="_Toc77241724"/>
      <w:bookmarkStart w:id="21" w:name="_Toc83743100"/>
      <w:bookmarkStart w:id="22" w:name="_Toc83909621"/>
      <w:bookmarkStart w:id="23" w:name="_Toc91071588"/>
      <w:r w:rsidRPr="00EF5447">
        <w:lastRenderedPageBreak/>
        <w:t>6.2B.4.2.3.4</w:t>
      </w:r>
      <w:r w:rsidRPr="00EF5447">
        <w:tab/>
        <w:t>ΔT</w:t>
      </w:r>
      <w:r w:rsidRPr="00EF5447">
        <w:rPr>
          <w:vertAlign w:val="subscript"/>
        </w:rPr>
        <w:t>IB,c</w:t>
      </w:r>
      <w:r w:rsidRPr="00EF5447">
        <w:t xml:space="preserve"> for EN-DC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EAF5AB" w14:textId="77777777" w:rsidR="006C36D5" w:rsidRPr="00EF5447" w:rsidRDefault="006C36D5" w:rsidP="006C36D5">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6C36D5" w:rsidRPr="00EF5447" w14:paraId="15C8378B" w14:textId="77777777" w:rsidTr="00546B72">
        <w:trPr>
          <w:trHeight w:val="187"/>
          <w:tblHeader/>
          <w:jc w:val="center"/>
        </w:trPr>
        <w:tc>
          <w:tcPr>
            <w:tcW w:w="2263" w:type="dxa"/>
            <w:tcBorders>
              <w:bottom w:val="single" w:sz="4" w:space="0" w:color="auto"/>
            </w:tcBorders>
          </w:tcPr>
          <w:p w14:paraId="68DF9CAD" w14:textId="77777777" w:rsidR="006C36D5" w:rsidRPr="00EF5447" w:rsidRDefault="006C36D5" w:rsidP="00060691">
            <w:pPr>
              <w:pStyle w:val="TAH"/>
              <w:rPr>
                <w:rFonts w:cs="Arial"/>
              </w:rPr>
            </w:pPr>
            <w:r w:rsidRPr="00EF5447">
              <w:lastRenderedPageBreak/>
              <w:t>Inter-band EN-DC configuration</w:t>
            </w:r>
          </w:p>
        </w:tc>
        <w:tc>
          <w:tcPr>
            <w:tcW w:w="2977" w:type="dxa"/>
          </w:tcPr>
          <w:p w14:paraId="658A86EA" w14:textId="77777777" w:rsidR="006C36D5" w:rsidRPr="00EF5447" w:rsidRDefault="006C36D5" w:rsidP="00060691">
            <w:pPr>
              <w:pStyle w:val="TAH"/>
              <w:rPr>
                <w:rFonts w:eastAsia="Malgun Gothic" w:cs="Arial"/>
                <w:lang w:eastAsia="ko-KR"/>
              </w:rPr>
            </w:pPr>
            <w:r w:rsidRPr="00EF5447">
              <w:t>E-UTRA or NR Band</w:t>
            </w:r>
          </w:p>
        </w:tc>
        <w:tc>
          <w:tcPr>
            <w:tcW w:w="2982" w:type="dxa"/>
          </w:tcPr>
          <w:p w14:paraId="0E66B8B2" w14:textId="77777777" w:rsidR="006C36D5" w:rsidRPr="00EF5447" w:rsidRDefault="006C36D5" w:rsidP="00060691">
            <w:pPr>
              <w:pStyle w:val="TAH"/>
              <w:rPr>
                <w:rFonts w:eastAsia="Malgun Gothic" w:cs="Arial"/>
                <w:lang w:eastAsia="ko-KR"/>
              </w:rPr>
            </w:pPr>
            <w:r w:rsidRPr="00EF5447">
              <w:t>ΔT</w:t>
            </w:r>
            <w:r w:rsidRPr="00EF5447">
              <w:rPr>
                <w:vertAlign w:val="subscript"/>
              </w:rPr>
              <w:t>IB,c</w:t>
            </w:r>
            <w:r w:rsidRPr="00EF5447">
              <w:t xml:space="preserve"> (dB)</w:t>
            </w:r>
          </w:p>
        </w:tc>
      </w:tr>
      <w:tr w:rsidR="006C36D5" w14:paraId="38D9E523"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3D078FC9" w14:textId="77777777" w:rsidR="006C36D5" w:rsidRDefault="006C36D5" w:rsidP="00060691">
            <w:pPr>
              <w:pStyle w:val="TAC"/>
              <w:rPr>
                <w:lang w:val="fr-FR"/>
              </w:rPr>
            </w:pPr>
            <w:r>
              <w:rPr>
                <w:rFonts w:eastAsia="游明朝"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23E603" w14:textId="77777777" w:rsidR="006C36D5" w:rsidRDefault="006C36D5" w:rsidP="00060691">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0A3BF2AF" w14:textId="77777777" w:rsidR="006C36D5" w:rsidRDefault="006C36D5" w:rsidP="00060691">
            <w:pPr>
              <w:pStyle w:val="TAC"/>
              <w:rPr>
                <w:lang w:val="fr-FR" w:eastAsia="ko-KR"/>
              </w:rPr>
            </w:pPr>
            <w:r>
              <w:rPr>
                <w:rFonts w:cs="Arial"/>
                <w:lang w:val="fr-FR"/>
              </w:rPr>
              <w:t>0.6</w:t>
            </w:r>
          </w:p>
        </w:tc>
      </w:tr>
      <w:tr w:rsidR="006C36D5" w14:paraId="2DF144AF" w14:textId="77777777" w:rsidTr="00546B72">
        <w:trPr>
          <w:trHeight w:val="187"/>
          <w:jc w:val="center"/>
        </w:trPr>
        <w:tc>
          <w:tcPr>
            <w:tcW w:w="2263" w:type="dxa"/>
            <w:tcBorders>
              <w:top w:val="nil"/>
              <w:left w:val="single" w:sz="4" w:space="0" w:color="auto"/>
              <w:bottom w:val="nil"/>
              <w:right w:val="single" w:sz="4" w:space="0" w:color="auto"/>
            </w:tcBorders>
          </w:tcPr>
          <w:p w14:paraId="1A384715"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0BC286" w14:textId="77777777" w:rsidR="006C36D5" w:rsidRDefault="006C36D5" w:rsidP="00060691">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6A327CF9" w14:textId="77777777" w:rsidR="006C36D5" w:rsidRDefault="006C36D5" w:rsidP="00060691">
            <w:pPr>
              <w:pStyle w:val="TAC"/>
              <w:rPr>
                <w:lang w:val="fr-FR" w:eastAsia="ko-KR"/>
              </w:rPr>
            </w:pPr>
            <w:r>
              <w:rPr>
                <w:rFonts w:cs="Arial"/>
                <w:lang w:val="fr-FR"/>
              </w:rPr>
              <w:t>0.6</w:t>
            </w:r>
          </w:p>
        </w:tc>
      </w:tr>
      <w:tr w:rsidR="006C36D5" w14:paraId="373BBD98" w14:textId="77777777" w:rsidTr="00546B72">
        <w:trPr>
          <w:trHeight w:val="187"/>
          <w:jc w:val="center"/>
        </w:trPr>
        <w:tc>
          <w:tcPr>
            <w:tcW w:w="2263" w:type="dxa"/>
            <w:tcBorders>
              <w:top w:val="nil"/>
              <w:left w:val="single" w:sz="4" w:space="0" w:color="auto"/>
              <w:bottom w:val="nil"/>
              <w:right w:val="single" w:sz="4" w:space="0" w:color="auto"/>
            </w:tcBorders>
          </w:tcPr>
          <w:p w14:paraId="1BE4BA74"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1B58E" w14:textId="77777777" w:rsidR="006C36D5" w:rsidRDefault="006C36D5" w:rsidP="00060691">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782ED203" w14:textId="77777777" w:rsidR="006C36D5" w:rsidRDefault="006C36D5" w:rsidP="00060691">
            <w:pPr>
              <w:pStyle w:val="TAC"/>
              <w:rPr>
                <w:lang w:val="fr-FR" w:eastAsia="ko-KR"/>
              </w:rPr>
            </w:pPr>
            <w:r>
              <w:rPr>
                <w:rFonts w:cs="Arial"/>
                <w:lang w:val="fr-FR"/>
              </w:rPr>
              <w:t>0.6</w:t>
            </w:r>
          </w:p>
        </w:tc>
      </w:tr>
      <w:tr w:rsidR="006C36D5" w14:paraId="35F2B39C" w14:textId="77777777" w:rsidTr="00546B72">
        <w:trPr>
          <w:trHeight w:val="187"/>
          <w:jc w:val="center"/>
        </w:trPr>
        <w:tc>
          <w:tcPr>
            <w:tcW w:w="2263" w:type="dxa"/>
            <w:tcBorders>
              <w:top w:val="nil"/>
              <w:left w:val="single" w:sz="4" w:space="0" w:color="auto"/>
              <w:bottom w:val="nil"/>
              <w:right w:val="single" w:sz="4" w:space="0" w:color="auto"/>
            </w:tcBorders>
          </w:tcPr>
          <w:p w14:paraId="09E5377B"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E1332" w14:textId="77777777" w:rsidR="006C36D5" w:rsidRDefault="006C36D5" w:rsidP="00060691">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1A8330C5" w14:textId="77777777" w:rsidR="006C36D5" w:rsidRDefault="006C36D5" w:rsidP="00060691">
            <w:pPr>
              <w:pStyle w:val="TAC"/>
              <w:rPr>
                <w:lang w:val="fr-FR" w:eastAsia="ko-KR"/>
              </w:rPr>
            </w:pPr>
            <w:r>
              <w:rPr>
                <w:rFonts w:cs="Arial"/>
                <w:lang w:val="fr-FR"/>
              </w:rPr>
              <w:t>0.6</w:t>
            </w:r>
          </w:p>
        </w:tc>
      </w:tr>
      <w:tr w:rsidR="006C36D5" w14:paraId="22EA5CC9"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3AE12A6F"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5B817" w14:textId="77777777" w:rsidR="006C36D5" w:rsidRDefault="006C36D5" w:rsidP="00060691">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21144D68" w14:textId="77777777" w:rsidR="006C36D5" w:rsidRDefault="006C36D5" w:rsidP="00060691">
            <w:pPr>
              <w:pStyle w:val="TAC"/>
              <w:rPr>
                <w:lang w:val="fr-FR" w:eastAsia="ko-KR"/>
              </w:rPr>
            </w:pPr>
            <w:r>
              <w:rPr>
                <w:rFonts w:cs="Arial"/>
                <w:lang w:val="fr-FR"/>
              </w:rPr>
              <w:t>0.8</w:t>
            </w:r>
          </w:p>
        </w:tc>
      </w:tr>
      <w:tr w:rsidR="006C36D5" w:rsidRPr="00EF5447" w14:paraId="212848FD" w14:textId="77777777" w:rsidTr="00546B72">
        <w:trPr>
          <w:trHeight w:val="187"/>
          <w:jc w:val="center"/>
        </w:trPr>
        <w:tc>
          <w:tcPr>
            <w:tcW w:w="2263" w:type="dxa"/>
            <w:tcBorders>
              <w:bottom w:val="nil"/>
            </w:tcBorders>
            <w:shd w:val="clear" w:color="auto" w:fill="auto"/>
          </w:tcPr>
          <w:p w14:paraId="13F641DF" w14:textId="77777777" w:rsidR="006C36D5" w:rsidRPr="00EF5447" w:rsidRDefault="006C36D5" w:rsidP="0006069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6949B9FD" w14:textId="77777777" w:rsidR="006C36D5" w:rsidRPr="00EF5447" w:rsidRDefault="006C36D5" w:rsidP="00060691">
            <w:pPr>
              <w:pStyle w:val="TAC"/>
            </w:pPr>
            <w:r w:rsidRPr="00EF5447">
              <w:t>DC_1-3-5-7-7_n78</w:t>
            </w:r>
          </w:p>
        </w:tc>
        <w:tc>
          <w:tcPr>
            <w:tcW w:w="2977" w:type="dxa"/>
          </w:tcPr>
          <w:p w14:paraId="4C70FEAB" w14:textId="77777777" w:rsidR="006C36D5" w:rsidRPr="00EF5447" w:rsidRDefault="006C36D5" w:rsidP="00060691">
            <w:pPr>
              <w:pStyle w:val="TAC"/>
            </w:pPr>
            <w:r w:rsidRPr="00EF5447">
              <w:rPr>
                <w:lang w:eastAsia="ko-KR"/>
              </w:rPr>
              <w:t>1</w:t>
            </w:r>
          </w:p>
        </w:tc>
        <w:tc>
          <w:tcPr>
            <w:tcW w:w="2982" w:type="dxa"/>
          </w:tcPr>
          <w:p w14:paraId="25E6C535" w14:textId="77777777" w:rsidR="006C36D5" w:rsidRPr="00EF5447" w:rsidRDefault="006C36D5" w:rsidP="00060691">
            <w:pPr>
              <w:pStyle w:val="TAC"/>
            </w:pPr>
            <w:r w:rsidRPr="00EF5447">
              <w:rPr>
                <w:lang w:eastAsia="ko-KR"/>
              </w:rPr>
              <w:t>0.6</w:t>
            </w:r>
          </w:p>
        </w:tc>
      </w:tr>
      <w:tr w:rsidR="006C36D5" w:rsidRPr="00EF5447" w14:paraId="241E9F33" w14:textId="77777777" w:rsidTr="00546B72">
        <w:trPr>
          <w:trHeight w:val="187"/>
          <w:jc w:val="center"/>
        </w:trPr>
        <w:tc>
          <w:tcPr>
            <w:tcW w:w="2263" w:type="dxa"/>
            <w:tcBorders>
              <w:top w:val="nil"/>
              <w:bottom w:val="nil"/>
            </w:tcBorders>
            <w:shd w:val="clear" w:color="auto" w:fill="auto"/>
          </w:tcPr>
          <w:p w14:paraId="2184D75F" w14:textId="77777777" w:rsidR="006C36D5" w:rsidRPr="00EF5447" w:rsidRDefault="006C36D5" w:rsidP="00060691">
            <w:pPr>
              <w:pStyle w:val="TAC"/>
            </w:pPr>
          </w:p>
        </w:tc>
        <w:tc>
          <w:tcPr>
            <w:tcW w:w="2977" w:type="dxa"/>
          </w:tcPr>
          <w:p w14:paraId="0047199A" w14:textId="77777777" w:rsidR="006C36D5" w:rsidRPr="00EF5447" w:rsidRDefault="006C36D5" w:rsidP="00060691">
            <w:pPr>
              <w:pStyle w:val="TAC"/>
            </w:pPr>
            <w:r w:rsidRPr="00EF5447">
              <w:rPr>
                <w:lang w:eastAsia="ko-KR"/>
              </w:rPr>
              <w:t>3</w:t>
            </w:r>
          </w:p>
        </w:tc>
        <w:tc>
          <w:tcPr>
            <w:tcW w:w="2982" w:type="dxa"/>
          </w:tcPr>
          <w:p w14:paraId="42ADE45D" w14:textId="77777777" w:rsidR="006C36D5" w:rsidRPr="00EF5447" w:rsidRDefault="006C36D5" w:rsidP="00060691">
            <w:pPr>
              <w:pStyle w:val="TAC"/>
            </w:pPr>
            <w:r w:rsidRPr="00EF5447">
              <w:rPr>
                <w:lang w:eastAsia="ko-KR"/>
              </w:rPr>
              <w:t>0.6</w:t>
            </w:r>
          </w:p>
        </w:tc>
      </w:tr>
      <w:tr w:rsidR="006C36D5" w:rsidRPr="00EF5447" w14:paraId="772C3000" w14:textId="77777777" w:rsidTr="00546B72">
        <w:trPr>
          <w:trHeight w:val="187"/>
          <w:jc w:val="center"/>
        </w:trPr>
        <w:tc>
          <w:tcPr>
            <w:tcW w:w="2263" w:type="dxa"/>
            <w:tcBorders>
              <w:top w:val="nil"/>
              <w:bottom w:val="nil"/>
            </w:tcBorders>
            <w:shd w:val="clear" w:color="auto" w:fill="auto"/>
          </w:tcPr>
          <w:p w14:paraId="45CE4078" w14:textId="77777777" w:rsidR="006C36D5" w:rsidRPr="00EF5447" w:rsidRDefault="006C36D5" w:rsidP="00060691">
            <w:pPr>
              <w:pStyle w:val="TAC"/>
            </w:pPr>
          </w:p>
        </w:tc>
        <w:tc>
          <w:tcPr>
            <w:tcW w:w="2977" w:type="dxa"/>
          </w:tcPr>
          <w:p w14:paraId="148C0660" w14:textId="77777777" w:rsidR="006C36D5" w:rsidRPr="00EF5447" w:rsidRDefault="006C36D5" w:rsidP="00060691">
            <w:pPr>
              <w:pStyle w:val="TAC"/>
            </w:pPr>
            <w:r w:rsidRPr="00EF5447">
              <w:rPr>
                <w:lang w:eastAsia="ko-KR"/>
              </w:rPr>
              <w:t>5</w:t>
            </w:r>
          </w:p>
        </w:tc>
        <w:tc>
          <w:tcPr>
            <w:tcW w:w="2982" w:type="dxa"/>
          </w:tcPr>
          <w:p w14:paraId="5ADD4EFD" w14:textId="77777777" w:rsidR="006C36D5" w:rsidRPr="00EF5447" w:rsidRDefault="006C36D5" w:rsidP="00060691">
            <w:pPr>
              <w:pStyle w:val="TAC"/>
            </w:pPr>
            <w:r w:rsidRPr="00EF5447">
              <w:rPr>
                <w:lang w:eastAsia="ko-KR"/>
              </w:rPr>
              <w:t>0.6</w:t>
            </w:r>
          </w:p>
        </w:tc>
      </w:tr>
      <w:tr w:rsidR="006C36D5" w:rsidRPr="00EF5447" w14:paraId="6094BACD" w14:textId="77777777" w:rsidTr="00546B72">
        <w:trPr>
          <w:trHeight w:val="187"/>
          <w:jc w:val="center"/>
        </w:trPr>
        <w:tc>
          <w:tcPr>
            <w:tcW w:w="2263" w:type="dxa"/>
            <w:tcBorders>
              <w:top w:val="nil"/>
              <w:bottom w:val="nil"/>
            </w:tcBorders>
            <w:shd w:val="clear" w:color="auto" w:fill="auto"/>
          </w:tcPr>
          <w:p w14:paraId="753A6602" w14:textId="77777777" w:rsidR="006C36D5" w:rsidRPr="00EF5447" w:rsidRDefault="006C36D5" w:rsidP="00060691">
            <w:pPr>
              <w:pStyle w:val="TAC"/>
            </w:pPr>
          </w:p>
        </w:tc>
        <w:tc>
          <w:tcPr>
            <w:tcW w:w="2977" w:type="dxa"/>
          </w:tcPr>
          <w:p w14:paraId="5C685E39" w14:textId="77777777" w:rsidR="006C36D5" w:rsidRPr="00EF5447" w:rsidRDefault="006C36D5" w:rsidP="00060691">
            <w:pPr>
              <w:pStyle w:val="TAC"/>
              <w:rPr>
                <w:lang w:eastAsia="zh-CN"/>
              </w:rPr>
            </w:pPr>
            <w:r w:rsidRPr="00EF5447">
              <w:rPr>
                <w:lang w:eastAsia="ko-KR"/>
              </w:rPr>
              <w:t>7</w:t>
            </w:r>
          </w:p>
        </w:tc>
        <w:tc>
          <w:tcPr>
            <w:tcW w:w="2982" w:type="dxa"/>
          </w:tcPr>
          <w:p w14:paraId="2AF3A885" w14:textId="77777777" w:rsidR="006C36D5" w:rsidRPr="00EF5447" w:rsidRDefault="006C36D5" w:rsidP="00060691">
            <w:pPr>
              <w:pStyle w:val="TAC"/>
              <w:rPr>
                <w:lang w:eastAsia="zh-CN"/>
              </w:rPr>
            </w:pPr>
            <w:r w:rsidRPr="00EF5447">
              <w:rPr>
                <w:lang w:eastAsia="ko-KR"/>
              </w:rPr>
              <w:t>0.6</w:t>
            </w:r>
          </w:p>
        </w:tc>
      </w:tr>
      <w:tr w:rsidR="006C36D5" w:rsidRPr="00EF5447" w14:paraId="51829331" w14:textId="77777777" w:rsidTr="00546B72">
        <w:trPr>
          <w:trHeight w:val="187"/>
          <w:jc w:val="center"/>
        </w:trPr>
        <w:tc>
          <w:tcPr>
            <w:tcW w:w="2263" w:type="dxa"/>
            <w:tcBorders>
              <w:top w:val="nil"/>
              <w:bottom w:val="single" w:sz="4" w:space="0" w:color="auto"/>
            </w:tcBorders>
            <w:shd w:val="clear" w:color="auto" w:fill="auto"/>
          </w:tcPr>
          <w:p w14:paraId="44CF2510" w14:textId="77777777" w:rsidR="006C36D5" w:rsidRPr="00EF5447" w:rsidRDefault="006C36D5" w:rsidP="00060691">
            <w:pPr>
              <w:pStyle w:val="TAC"/>
            </w:pPr>
          </w:p>
        </w:tc>
        <w:tc>
          <w:tcPr>
            <w:tcW w:w="2977" w:type="dxa"/>
          </w:tcPr>
          <w:p w14:paraId="59CDA171" w14:textId="77777777" w:rsidR="006C36D5" w:rsidRPr="00EF5447" w:rsidRDefault="006C36D5" w:rsidP="00060691">
            <w:pPr>
              <w:pStyle w:val="TAC"/>
              <w:rPr>
                <w:lang w:eastAsia="zh-CN"/>
              </w:rPr>
            </w:pPr>
            <w:r w:rsidRPr="00EF5447">
              <w:rPr>
                <w:lang w:eastAsia="ja-JP"/>
              </w:rPr>
              <w:t>n</w:t>
            </w:r>
            <w:r w:rsidRPr="00EF5447">
              <w:rPr>
                <w:lang w:eastAsia="ko-KR"/>
              </w:rPr>
              <w:t>78</w:t>
            </w:r>
          </w:p>
        </w:tc>
        <w:tc>
          <w:tcPr>
            <w:tcW w:w="2982" w:type="dxa"/>
          </w:tcPr>
          <w:p w14:paraId="40B74298" w14:textId="77777777" w:rsidR="006C36D5" w:rsidRPr="00EF5447" w:rsidRDefault="006C36D5" w:rsidP="00060691">
            <w:pPr>
              <w:pStyle w:val="TAC"/>
              <w:rPr>
                <w:lang w:eastAsia="zh-CN"/>
              </w:rPr>
            </w:pPr>
            <w:r w:rsidRPr="00EF5447">
              <w:rPr>
                <w:lang w:eastAsia="ko-KR"/>
              </w:rPr>
              <w:t>0.8</w:t>
            </w:r>
          </w:p>
        </w:tc>
      </w:tr>
      <w:tr w:rsidR="006C36D5" w:rsidRPr="00EF5447" w14:paraId="51BF9933" w14:textId="77777777" w:rsidTr="00546B72">
        <w:trPr>
          <w:trHeight w:val="187"/>
          <w:jc w:val="center"/>
        </w:trPr>
        <w:tc>
          <w:tcPr>
            <w:tcW w:w="2263" w:type="dxa"/>
            <w:tcBorders>
              <w:bottom w:val="nil"/>
            </w:tcBorders>
            <w:shd w:val="clear" w:color="auto" w:fill="auto"/>
          </w:tcPr>
          <w:p w14:paraId="19558DB4" w14:textId="77777777" w:rsidR="006C36D5" w:rsidRPr="00EF5447" w:rsidRDefault="006C36D5" w:rsidP="00060691">
            <w:pPr>
              <w:pStyle w:val="TAC"/>
            </w:pPr>
            <w:r w:rsidRPr="00EF5447">
              <w:rPr>
                <w:lang w:eastAsia="zh-CN"/>
              </w:rPr>
              <w:t>DC_1-3-5-41_n79</w:t>
            </w:r>
          </w:p>
        </w:tc>
        <w:tc>
          <w:tcPr>
            <w:tcW w:w="2977" w:type="dxa"/>
          </w:tcPr>
          <w:p w14:paraId="0229F023" w14:textId="77777777" w:rsidR="006C36D5" w:rsidRPr="00EF5447" w:rsidRDefault="006C36D5" w:rsidP="00060691">
            <w:pPr>
              <w:pStyle w:val="TAC"/>
            </w:pPr>
            <w:r w:rsidRPr="00EF5447">
              <w:rPr>
                <w:lang w:eastAsia="zh-CN"/>
              </w:rPr>
              <w:t>1</w:t>
            </w:r>
          </w:p>
        </w:tc>
        <w:tc>
          <w:tcPr>
            <w:tcW w:w="2982" w:type="dxa"/>
          </w:tcPr>
          <w:p w14:paraId="1DEE159B" w14:textId="77777777" w:rsidR="006C36D5" w:rsidRPr="00EF5447" w:rsidRDefault="006C36D5" w:rsidP="00060691">
            <w:pPr>
              <w:pStyle w:val="TAC"/>
            </w:pPr>
            <w:r w:rsidRPr="00EF5447">
              <w:rPr>
                <w:lang w:eastAsia="zh-CN"/>
              </w:rPr>
              <w:t>0.5</w:t>
            </w:r>
          </w:p>
        </w:tc>
      </w:tr>
      <w:tr w:rsidR="006C36D5" w:rsidRPr="00EF5447" w14:paraId="13A3DE57" w14:textId="77777777" w:rsidTr="00546B72">
        <w:trPr>
          <w:trHeight w:val="187"/>
          <w:jc w:val="center"/>
        </w:trPr>
        <w:tc>
          <w:tcPr>
            <w:tcW w:w="2263" w:type="dxa"/>
            <w:tcBorders>
              <w:top w:val="nil"/>
              <w:bottom w:val="nil"/>
            </w:tcBorders>
            <w:shd w:val="clear" w:color="auto" w:fill="auto"/>
          </w:tcPr>
          <w:p w14:paraId="3E652BB8" w14:textId="77777777" w:rsidR="006C36D5" w:rsidRPr="00EF5447" w:rsidRDefault="006C36D5" w:rsidP="00060691">
            <w:pPr>
              <w:pStyle w:val="TAC"/>
            </w:pPr>
          </w:p>
        </w:tc>
        <w:tc>
          <w:tcPr>
            <w:tcW w:w="2977" w:type="dxa"/>
          </w:tcPr>
          <w:p w14:paraId="4A4B04CA" w14:textId="77777777" w:rsidR="006C36D5" w:rsidRPr="00EF5447" w:rsidRDefault="006C36D5" w:rsidP="00060691">
            <w:pPr>
              <w:pStyle w:val="TAC"/>
            </w:pPr>
            <w:r w:rsidRPr="00EF5447">
              <w:rPr>
                <w:lang w:eastAsia="zh-CN"/>
              </w:rPr>
              <w:t>3</w:t>
            </w:r>
          </w:p>
        </w:tc>
        <w:tc>
          <w:tcPr>
            <w:tcW w:w="2982" w:type="dxa"/>
          </w:tcPr>
          <w:p w14:paraId="3B039625" w14:textId="77777777" w:rsidR="006C36D5" w:rsidRPr="00EF5447" w:rsidRDefault="006C36D5" w:rsidP="00060691">
            <w:pPr>
              <w:pStyle w:val="TAC"/>
            </w:pPr>
            <w:r w:rsidRPr="00EF5447">
              <w:rPr>
                <w:lang w:eastAsia="zh-CN"/>
              </w:rPr>
              <w:t>0.5</w:t>
            </w:r>
          </w:p>
        </w:tc>
      </w:tr>
      <w:tr w:rsidR="006C36D5" w:rsidRPr="00EF5447" w14:paraId="311B4E20" w14:textId="77777777" w:rsidTr="00546B72">
        <w:trPr>
          <w:trHeight w:val="187"/>
          <w:jc w:val="center"/>
        </w:trPr>
        <w:tc>
          <w:tcPr>
            <w:tcW w:w="2263" w:type="dxa"/>
            <w:tcBorders>
              <w:top w:val="nil"/>
              <w:bottom w:val="nil"/>
            </w:tcBorders>
            <w:shd w:val="clear" w:color="auto" w:fill="auto"/>
          </w:tcPr>
          <w:p w14:paraId="10955B5E" w14:textId="77777777" w:rsidR="006C36D5" w:rsidRPr="00EF5447" w:rsidRDefault="006C36D5" w:rsidP="00060691">
            <w:pPr>
              <w:pStyle w:val="TAC"/>
            </w:pPr>
          </w:p>
        </w:tc>
        <w:tc>
          <w:tcPr>
            <w:tcW w:w="2977" w:type="dxa"/>
            <w:tcBorders>
              <w:bottom w:val="single" w:sz="4" w:space="0" w:color="auto"/>
            </w:tcBorders>
          </w:tcPr>
          <w:p w14:paraId="4CDEDB9F" w14:textId="77777777" w:rsidR="006C36D5" w:rsidRPr="00EF5447" w:rsidRDefault="006C36D5" w:rsidP="00060691">
            <w:pPr>
              <w:pStyle w:val="TAC"/>
            </w:pPr>
            <w:r w:rsidRPr="00EF5447">
              <w:rPr>
                <w:lang w:eastAsia="zh-CN"/>
              </w:rPr>
              <w:t>5</w:t>
            </w:r>
          </w:p>
        </w:tc>
        <w:tc>
          <w:tcPr>
            <w:tcW w:w="2982" w:type="dxa"/>
          </w:tcPr>
          <w:p w14:paraId="1C9C3EA0" w14:textId="77777777" w:rsidR="006C36D5" w:rsidRPr="00EF5447" w:rsidRDefault="006C36D5" w:rsidP="00060691">
            <w:pPr>
              <w:pStyle w:val="TAC"/>
            </w:pPr>
            <w:r w:rsidRPr="00EF5447">
              <w:rPr>
                <w:lang w:eastAsia="zh-CN"/>
              </w:rPr>
              <w:t>0.3</w:t>
            </w:r>
          </w:p>
        </w:tc>
      </w:tr>
      <w:tr w:rsidR="006C36D5" w:rsidRPr="00EF5447" w14:paraId="03F91600" w14:textId="77777777" w:rsidTr="00546B72">
        <w:trPr>
          <w:trHeight w:val="187"/>
          <w:jc w:val="center"/>
        </w:trPr>
        <w:tc>
          <w:tcPr>
            <w:tcW w:w="2263" w:type="dxa"/>
            <w:tcBorders>
              <w:top w:val="nil"/>
              <w:bottom w:val="nil"/>
            </w:tcBorders>
            <w:shd w:val="clear" w:color="auto" w:fill="auto"/>
          </w:tcPr>
          <w:p w14:paraId="7F90FED5" w14:textId="77777777" w:rsidR="006C36D5" w:rsidRPr="00EF5447" w:rsidRDefault="006C36D5" w:rsidP="00060691">
            <w:pPr>
              <w:pStyle w:val="TAC"/>
            </w:pPr>
          </w:p>
        </w:tc>
        <w:tc>
          <w:tcPr>
            <w:tcW w:w="2977" w:type="dxa"/>
            <w:tcBorders>
              <w:bottom w:val="nil"/>
            </w:tcBorders>
            <w:shd w:val="clear" w:color="auto" w:fill="auto"/>
          </w:tcPr>
          <w:p w14:paraId="788D3014" w14:textId="77777777" w:rsidR="006C36D5" w:rsidRPr="00EF5447" w:rsidRDefault="006C36D5" w:rsidP="00060691">
            <w:pPr>
              <w:pStyle w:val="TAC"/>
            </w:pPr>
            <w:r w:rsidRPr="00EF5447">
              <w:rPr>
                <w:lang w:eastAsia="zh-CN"/>
              </w:rPr>
              <w:t>41</w:t>
            </w:r>
          </w:p>
        </w:tc>
        <w:tc>
          <w:tcPr>
            <w:tcW w:w="2982" w:type="dxa"/>
          </w:tcPr>
          <w:p w14:paraId="5B7A7576" w14:textId="77777777" w:rsidR="006C36D5" w:rsidRPr="00EF5447" w:rsidRDefault="006C36D5" w:rsidP="00060691">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6C36D5" w:rsidRPr="00EF5447" w14:paraId="59B706FB" w14:textId="77777777" w:rsidTr="00546B72">
        <w:trPr>
          <w:trHeight w:val="187"/>
          <w:jc w:val="center"/>
        </w:trPr>
        <w:tc>
          <w:tcPr>
            <w:tcW w:w="2263" w:type="dxa"/>
            <w:tcBorders>
              <w:bottom w:val="nil"/>
            </w:tcBorders>
            <w:shd w:val="clear" w:color="auto" w:fill="auto"/>
          </w:tcPr>
          <w:p w14:paraId="05CDA138" w14:textId="77777777" w:rsidR="006C36D5" w:rsidRPr="00EF5447" w:rsidRDefault="006C36D5" w:rsidP="00060691">
            <w:pPr>
              <w:pStyle w:val="TAC"/>
              <w:rPr>
                <w:rFonts w:eastAsia="Malgun Gothic" w:cs="Arial"/>
                <w:szCs w:val="18"/>
                <w:lang w:eastAsia="ko-KR"/>
              </w:rPr>
            </w:pPr>
            <w:r w:rsidRPr="009E72CC">
              <w:t>DC_1-3-7_n3-n78</w:t>
            </w:r>
          </w:p>
        </w:tc>
        <w:tc>
          <w:tcPr>
            <w:tcW w:w="2977" w:type="dxa"/>
            <w:vAlign w:val="center"/>
          </w:tcPr>
          <w:p w14:paraId="3CAEA30E" w14:textId="77777777" w:rsidR="006C36D5" w:rsidRPr="00EF5447" w:rsidRDefault="006C36D5" w:rsidP="00060691">
            <w:pPr>
              <w:pStyle w:val="TAC"/>
              <w:rPr>
                <w:rFonts w:cs="Arial"/>
                <w:szCs w:val="18"/>
                <w:lang w:eastAsia="ja-JP"/>
              </w:rPr>
            </w:pPr>
            <w:r>
              <w:rPr>
                <w:lang w:val="sv-SE"/>
              </w:rPr>
              <w:t>1</w:t>
            </w:r>
          </w:p>
        </w:tc>
        <w:tc>
          <w:tcPr>
            <w:tcW w:w="2982" w:type="dxa"/>
            <w:vAlign w:val="center"/>
          </w:tcPr>
          <w:p w14:paraId="12B23564" w14:textId="77777777" w:rsidR="006C36D5" w:rsidRPr="00EF5447" w:rsidRDefault="006C36D5" w:rsidP="00060691">
            <w:pPr>
              <w:pStyle w:val="TAC"/>
              <w:rPr>
                <w:rFonts w:eastAsia="Malgun Gothic" w:cs="Arial"/>
              </w:rPr>
            </w:pPr>
            <w:r w:rsidRPr="00B57EB6">
              <w:rPr>
                <w:lang w:val="sv-SE"/>
              </w:rPr>
              <w:t>0.</w:t>
            </w:r>
            <w:r>
              <w:rPr>
                <w:lang w:val="sv-SE"/>
              </w:rPr>
              <w:t>7</w:t>
            </w:r>
          </w:p>
        </w:tc>
      </w:tr>
      <w:tr w:rsidR="006C36D5" w:rsidRPr="00EF5447" w14:paraId="744ACE19" w14:textId="77777777" w:rsidTr="00546B72">
        <w:trPr>
          <w:trHeight w:val="187"/>
          <w:jc w:val="center"/>
        </w:trPr>
        <w:tc>
          <w:tcPr>
            <w:tcW w:w="2263" w:type="dxa"/>
            <w:tcBorders>
              <w:top w:val="nil"/>
              <w:bottom w:val="nil"/>
            </w:tcBorders>
            <w:shd w:val="clear" w:color="auto" w:fill="auto"/>
          </w:tcPr>
          <w:p w14:paraId="5D93BA3A" w14:textId="77777777" w:rsidR="006C36D5" w:rsidRPr="00EF5447" w:rsidRDefault="006C36D5" w:rsidP="00060691">
            <w:pPr>
              <w:pStyle w:val="TAC"/>
              <w:rPr>
                <w:rFonts w:eastAsia="Malgun Gothic" w:cs="Arial"/>
                <w:szCs w:val="18"/>
                <w:lang w:eastAsia="ko-KR"/>
              </w:rPr>
            </w:pPr>
          </w:p>
        </w:tc>
        <w:tc>
          <w:tcPr>
            <w:tcW w:w="2977" w:type="dxa"/>
            <w:vAlign w:val="center"/>
          </w:tcPr>
          <w:p w14:paraId="075C2442" w14:textId="77777777" w:rsidR="006C36D5" w:rsidRPr="00EF5447" w:rsidRDefault="006C36D5" w:rsidP="00060691">
            <w:pPr>
              <w:pStyle w:val="TAC"/>
              <w:rPr>
                <w:rFonts w:cs="Arial"/>
                <w:szCs w:val="18"/>
                <w:lang w:eastAsia="ja-JP"/>
              </w:rPr>
            </w:pPr>
            <w:r>
              <w:rPr>
                <w:lang w:val="sv-SE"/>
              </w:rPr>
              <w:t>3</w:t>
            </w:r>
          </w:p>
        </w:tc>
        <w:tc>
          <w:tcPr>
            <w:tcW w:w="2982" w:type="dxa"/>
            <w:vAlign w:val="center"/>
          </w:tcPr>
          <w:p w14:paraId="74E79BA4" w14:textId="77777777" w:rsidR="006C36D5" w:rsidRPr="00EF5447" w:rsidRDefault="006C36D5"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6C36D5" w:rsidRPr="00EF5447" w14:paraId="7BE35419" w14:textId="77777777" w:rsidTr="00546B72">
        <w:trPr>
          <w:trHeight w:val="187"/>
          <w:jc w:val="center"/>
        </w:trPr>
        <w:tc>
          <w:tcPr>
            <w:tcW w:w="2263" w:type="dxa"/>
            <w:tcBorders>
              <w:top w:val="nil"/>
              <w:bottom w:val="nil"/>
            </w:tcBorders>
            <w:shd w:val="clear" w:color="auto" w:fill="auto"/>
          </w:tcPr>
          <w:p w14:paraId="74D18818" w14:textId="77777777" w:rsidR="006C36D5" w:rsidRPr="00EF5447" w:rsidRDefault="006C36D5" w:rsidP="00060691">
            <w:pPr>
              <w:pStyle w:val="TAC"/>
              <w:rPr>
                <w:rFonts w:eastAsia="Malgun Gothic" w:cs="Arial"/>
                <w:szCs w:val="18"/>
                <w:lang w:eastAsia="ko-KR"/>
              </w:rPr>
            </w:pPr>
          </w:p>
        </w:tc>
        <w:tc>
          <w:tcPr>
            <w:tcW w:w="2977" w:type="dxa"/>
            <w:vAlign w:val="center"/>
          </w:tcPr>
          <w:p w14:paraId="255EFA08" w14:textId="77777777" w:rsidR="006C36D5" w:rsidRPr="00EF5447" w:rsidRDefault="006C36D5" w:rsidP="00060691">
            <w:pPr>
              <w:pStyle w:val="TAC"/>
              <w:rPr>
                <w:rFonts w:cs="Arial"/>
                <w:szCs w:val="18"/>
                <w:lang w:eastAsia="ja-JP"/>
              </w:rPr>
            </w:pPr>
            <w:r>
              <w:rPr>
                <w:lang w:val="sv-SE"/>
              </w:rPr>
              <w:t>7</w:t>
            </w:r>
          </w:p>
        </w:tc>
        <w:tc>
          <w:tcPr>
            <w:tcW w:w="2982" w:type="dxa"/>
            <w:vAlign w:val="center"/>
          </w:tcPr>
          <w:p w14:paraId="47AABB61" w14:textId="77777777" w:rsidR="006C36D5" w:rsidRPr="00EF5447" w:rsidRDefault="006C36D5"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6C36D5" w:rsidRPr="00EF5447" w14:paraId="08AD7DE2" w14:textId="77777777" w:rsidTr="00546B72">
        <w:trPr>
          <w:trHeight w:val="187"/>
          <w:jc w:val="center"/>
        </w:trPr>
        <w:tc>
          <w:tcPr>
            <w:tcW w:w="2263" w:type="dxa"/>
            <w:tcBorders>
              <w:top w:val="nil"/>
              <w:bottom w:val="nil"/>
            </w:tcBorders>
            <w:shd w:val="clear" w:color="auto" w:fill="auto"/>
          </w:tcPr>
          <w:p w14:paraId="5B1E3772" w14:textId="77777777" w:rsidR="006C36D5" w:rsidRPr="00EF5447" w:rsidRDefault="006C36D5" w:rsidP="00060691">
            <w:pPr>
              <w:pStyle w:val="TAC"/>
              <w:rPr>
                <w:rFonts w:eastAsia="Malgun Gothic" w:cs="Arial"/>
                <w:szCs w:val="18"/>
                <w:lang w:eastAsia="ko-KR"/>
              </w:rPr>
            </w:pPr>
          </w:p>
        </w:tc>
        <w:tc>
          <w:tcPr>
            <w:tcW w:w="2977" w:type="dxa"/>
            <w:vAlign w:val="center"/>
          </w:tcPr>
          <w:p w14:paraId="3141EDB3" w14:textId="77777777" w:rsidR="006C36D5" w:rsidRPr="00EF5447" w:rsidRDefault="006C36D5" w:rsidP="00060691">
            <w:pPr>
              <w:pStyle w:val="TAC"/>
              <w:rPr>
                <w:rFonts w:cs="Arial"/>
                <w:szCs w:val="18"/>
                <w:lang w:eastAsia="ja-JP"/>
              </w:rPr>
            </w:pPr>
            <w:r>
              <w:t>n</w:t>
            </w:r>
            <w:r>
              <w:rPr>
                <w:lang w:val="sv-SE"/>
              </w:rPr>
              <w:t>3</w:t>
            </w:r>
          </w:p>
        </w:tc>
        <w:tc>
          <w:tcPr>
            <w:tcW w:w="2982" w:type="dxa"/>
            <w:vAlign w:val="center"/>
          </w:tcPr>
          <w:p w14:paraId="4948CB56" w14:textId="77777777" w:rsidR="006C36D5" w:rsidRPr="00EF5447" w:rsidRDefault="006C36D5"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6C36D5" w:rsidRPr="00EF5447" w14:paraId="271756B4" w14:textId="77777777" w:rsidTr="00546B72">
        <w:trPr>
          <w:trHeight w:val="187"/>
          <w:jc w:val="center"/>
        </w:trPr>
        <w:tc>
          <w:tcPr>
            <w:tcW w:w="2263" w:type="dxa"/>
            <w:tcBorders>
              <w:top w:val="nil"/>
              <w:bottom w:val="single" w:sz="4" w:space="0" w:color="auto"/>
            </w:tcBorders>
            <w:shd w:val="clear" w:color="auto" w:fill="auto"/>
          </w:tcPr>
          <w:p w14:paraId="02C30033" w14:textId="77777777" w:rsidR="006C36D5" w:rsidRPr="00EF5447" w:rsidRDefault="006C36D5" w:rsidP="00060691">
            <w:pPr>
              <w:pStyle w:val="TAC"/>
              <w:rPr>
                <w:rFonts w:eastAsia="Malgun Gothic" w:cs="Arial"/>
                <w:szCs w:val="18"/>
                <w:lang w:eastAsia="ko-KR"/>
              </w:rPr>
            </w:pPr>
          </w:p>
        </w:tc>
        <w:tc>
          <w:tcPr>
            <w:tcW w:w="2977" w:type="dxa"/>
            <w:vAlign w:val="center"/>
          </w:tcPr>
          <w:p w14:paraId="0DEB67BE" w14:textId="77777777" w:rsidR="006C36D5" w:rsidRPr="00EF5447" w:rsidRDefault="006C36D5" w:rsidP="00060691">
            <w:pPr>
              <w:pStyle w:val="TAC"/>
              <w:rPr>
                <w:rFonts w:cs="Arial"/>
                <w:szCs w:val="18"/>
                <w:lang w:eastAsia="ja-JP"/>
              </w:rPr>
            </w:pPr>
            <w:r>
              <w:t>n</w:t>
            </w:r>
            <w:r>
              <w:rPr>
                <w:lang w:val="sv-SE"/>
              </w:rPr>
              <w:t>78</w:t>
            </w:r>
          </w:p>
        </w:tc>
        <w:tc>
          <w:tcPr>
            <w:tcW w:w="2982" w:type="dxa"/>
            <w:vAlign w:val="center"/>
          </w:tcPr>
          <w:p w14:paraId="1AF794E2" w14:textId="77777777" w:rsidR="006C36D5" w:rsidRPr="00EF5447" w:rsidRDefault="006C36D5"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6C36D5" w:rsidRPr="00EF5447" w14:paraId="2DBC5723" w14:textId="77777777" w:rsidTr="00546B72">
        <w:trPr>
          <w:trHeight w:val="187"/>
          <w:jc w:val="center"/>
        </w:trPr>
        <w:tc>
          <w:tcPr>
            <w:tcW w:w="2263" w:type="dxa"/>
            <w:tcBorders>
              <w:bottom w:val="nil"/>
            </w:tcBorders>
            <w:shd w:val="clear" w:color="auto" w:fill="auto"/>
          </w:tcPr>
          <w:p w14:paraId="4565FE7F" w14:textId="77777777" w:rsidR="006C36D5" w:rsidRPr="00EF5447" w:rsidRDefault="006C36D5" w:rsidP="00060691">
            <w:pPr>
              <w:pStyle w:val="TAC"/>
            </w:pPr>
            <w:r w:rsidRPr="00EF5447">
              <w:rPr>
                <w:rFonts w:eastAsia="Malgun Gothic" w:cs="Arial"/>
                <w:szCs w:val="18"/>
                <w:lang w:eastAsia="ko-KR"/>
              </w:rPr>
              <w:t>DC_1-3-7_n7-n78</w:t>
            </w:r>
          </w:p>
        </w:tc>
        <w:tc>
          <w:tcPr>
            <w:tcW w:w="2977" w:type="dxa"/>
          </w:tcPr>
          <w:p w14:paraId="74E1366F" w14:textId="77777777" w:rsidR="006C36D5" w:rsidRPr="00EF5447" w:rsidRDefault="006C36D5" w:rsidP="00060691">
            <w:pPr>
              <w:pStyle w:val="TAC"/>
              <w:rPr>
                <w:lang w:eastAsia="zh-CN"/>
              </w:rPr>
            </w:pPr>
            <w:r w:rsidRPr="00EF5447">
              <w:rPr>
                <w:rFonts w:cs="Arial"/>
                <w:szCs w:val="18"/>
                <w:lang w:eastAsia="ja-JP"/>
              </w:rPr>
              <w:t>1</w:t>
            </w:r>
          </w:p>
        </w:tc>
        <w:tc>
          <w:tcPr>
            <w:tcW w:w="2982" w:type="dxa"/>
          </w:tcPr>
          <w:p w14:paraId="7EF23A87" w14:textId="77777777" w:rsidR="006C36D5" w:rsidRPr="00EF5447" w:rsidRDefault="006C36D5" w:rsidP="00060691">
            <w:pPr>
              <w:pStyle w:val="TAC"/>
              <w:rPr>
                <w:lang w:eastAsia="zh-CN"/>
              </w:rPr>
            </w:pPr>
            <w:r w:rsidRPr="00EF5447">
              <w:rPr>
                <w:rFonts w:eastAsia="Malgun Gothic" w:cs="Arial"/>
              </w:rPr>
              <w:t>0.7</w:t>
            </w:r>
          </w:p>
        </w:tc>
      </w:tr>
      <w:tr w:rsidR="006C36D5" w:rsidRPr="00EF5447" w14:paraId="57BF151E" w14:textId="77777777" w:rsidTr="00546B72">
        <w:trPr>
          <w:trHeight w:val="187"/>
          <w:jc w:val="center"/>
        </w:trPr>
        <w:tc>
          <w:tcPr>
            <w:tcW w:w="2263" w:type="dxa"/>
            <w:tcBorders>
              <w:top w:val="nil"/>
              <w:bottom w:val="nil"/>
            </w:tcBorders>
            <w:shd w:val="clear" w:color="auto" w:fill="auto"/>
          </w:tcPr>
          <w:p w14:paraId="2D67AA90" w14:textId="77777777" w:rsidR="006C36D5" w:rsidRPr="00EF5447" w:rsidRDefault="006C36D5" w:rsidP="00060691">
            <w:pPr>
              <w:pStyle w:val="TAC"/>
            </w:pPr>
          </w:p>
        </w:tc>
        <w:tc>
          <w:tcPr>
            <w:tcW w:w="2977" w:type="dxa"/>
          </w:tcPr>
          <w:p w14:paraId="7D072FC6" w14:textId="77777777" w:rsidR="006C36D5" w:rsidRPr="00EF5447" w:rsidRDefault="006C36D5" w:rsidP="00060691">
            <w:pPr>
              <w:pStyle w:val="TAC"/>
              <w:rPr>
                <w:lang w:eastAsia="zh-CN"/>
              </w:rPr>
            </w:pPr>
            <w:r w:rsidRPr="00EF5447">
              <w:rPr>
                <w:rFonts w:eastAsia="Malgun Gothic" w:cs="Arial"/>
                <w:szCs w:val="18"/>
                <w:lang w:eastAsia="ko-KR"/>
              </w:rPr>
              <w:t>3</w:t>
            </w:r>
          </w:p>
        </w:tc>
        <w:tc>
          <w:tcPr>
            <w:tcW w:w="2982" w:type="dxa"/>
          </w:tcPr>
          <w:p w14:paraId="17C0BA7D" w14:textId="77777777" w:rsidR="006C36D5" w:rsidRPr="00EF5447" w:rsidRDefault="006C36D5" w:rsidP="00060691">
            <w:pPr>
              <w:pStyle w:val="TAC"/>
              <w:rPr>
                <w:lang w:eastAsia="zh-CN"/>
              </w:rPr>
            </w:pPr>
            <w:r w:rsidRPr="00EF5447">
              <w:rPr>
                <w:rFonts w:eastAsia="Malgun Gothic" w:cs="Arial"/>
              </w:rPr>
              <w:t>0.7</w:t>
            </w:r>
          </w:p>
        </w:tc>
      </w:tr>
      <w:tr w:rsidR="006C36D5" w:rsidRPr="00EF5447" w14:paraId="702282A6" w14:textId="77777777" w:rsidTr="00546B72">
        <w:trPr>
          <w:trHeight w:val="187"/>
          <w:jc w:val="center"/>
        </w:trPr>
        <w:tc>
          <w:tcPr>
            <w:tcW w:w="2263" w:type="dxa"/>
            <w:tcBorders>
              <w:top w:val="nil"/>
              <w:bottom w:val="nil"/>
            </w:tcBorders>
            <w:shd w:val="clear" w:color="auto" w:fill="auto"/>
          </w:tcPr>
          <w:p w14:paraId="5899F338" w14:textId="77777777" w:rsidR="006C36D5" w:rsidRPr="00EF5447" w:rsidRDefault="006C36D5" w:rsidP="00060691">
            <w:pPr>
              <w:pStyle w:val="TAC"/>
            </w:pPr>
          </w:p>
        </w:tc>
        <w:tc>
          <w:tcPr>
            <w:tcW w:w="2977" w:type="dxa"/>
          </w:tcPr>
          <w:p w14:paraId="25148496" w14:textId="77777777" w:rsidR="006C36D5" w:rsidRPr="00EF5447" w:rsidRDefault="006C36D5" w:rsidP="00060691">
            <w:pPr>
              <w:pStyle w:val="TAC"/>
              <w:rPr>
                <w:lang w:eastAsia="zh-CN"/>
              </w:rPr>
            </w:pPr>
            <w:r w:rsidRPr="00EF5447">
              <w:rPr>
                <w:rFonts w:eastAsia="Malgun Gothic" w:cs="Arial"/>
                <w:szCs w:val="18"/>
                <w:lang w:eastAsia="ko-KR"/>
              </w:rPr>
              <w:t>7</w:t>
            </w:r>
          </w:p>
        </w:tc>
        <w:tc>
          <w:tcPr>
            <w:tcW w:w="2982" w:type="dxa"/>
          </w:tcPr>
          <w:p w14:paraId="1F2F2EC8" w14:textId="77777777" w:rsidR="006C36D5" w:rsidRPr="00EF5447" w:rsidRDefault="006C36D5" w:rsidP="00060691">
            <w:pPr>
              <w:pStyle w:val="TAC"/>
              <w:rPr>
                <w:lang w:eastAsia="zh-CN"/>
              </w:rPr>
            </w:pPr>
            <w:r w:rsidRPr="00EF5447">
              <w:rPr>
                <w:rFonts w:eastAsia="Malgun Gothic" w:cs="Arial"/>
              </w:rPr>
              <w:t>0.7</w:t>
            </w:r>
          </w:p>
        </w:tc>
      </w:tr>
      <w:tr w:rsidR="006C36D5" w:rsidRPr="00EF5447" w14:paraId="43D21878" w14:textId="77777777" w:rsidTr="00546B72">
        <w:trPr>
          <w:trHeight w:val="187"/>
          <w:jc w:val="center"/>
        </w:trPr>
        <w:tc>
          <w:tcPr>
            <w:tcW w:w="2263" w:type="dxa"/>
            <w:tcBorders>
              <w:top w:val="nil"/>
              <w:bottom w:val="nil"/>
            </w:tcBorders>
            <w:shd w:val="clear" w:color="auto" w:fill="auto"/>
          </w:tcPr>
          <w:p w14:paraId="76FB0BE5" w14:textId="77777777" w:rsidR="006C36D5" w:rsidRPr="00EF5447" w:rsidRDefault="006C36D5" w:rsidP="00060691">
            <w:pPr>
              <w:pStyle w:val="TAC"/>
            </w:pPr>
          </w:p>
        </w:tc>
        <w:tc>
          <w:tcPr>
            <w:tcW w:w="2977" w:type="dxa"/>
          </w:tcPr>
          <w:p w14:paraId="1804381F" w14:textId="77777777" w:rsidR="006C36D5" w:rsidRPr="00EF5447" w:rsidRDefault="006C36D5" w:rsidP="00060691">
            <w:pPr>
              <w:pStyle w:val="TAC"/>
              <w:rPr>
                <w:lang w:eastAsia="zh-CN"/>
              </w:rPr>
            </w:pPr>
            <w:r w:rsidRPr="00EF5447">
              <w:rPr>
                <w:rFonts w:eastAsia="Malgun Gothic" w:cs="Arial"/>
                <w:szCs w:val="18"/>
                <w:lang w:eastAsia="ko-KR"/>
              </w:rPr>
              <w:t>n7</w:t>
            </w:r>
          </w:p>
        </w:tc>
        <w:tc>
          <w:tcPr>
            <w:tcW w:w="2982" w:type="dxa"/>
          </w:tcPr>
          <w:p w14:paraId="74E9AE56" w14:textId="77777777" w:rsidR="006C36D5" w:rsidRPr="00EF5447" w:rsidRDefault="006C36D5" w:rsidP="00060691">
            <w:pPr>
              <w:pStyle w:val="TAC"/>
              <w:rPr>
                <w:lang w:eastAsia="zh-CN"/>
              </w:rPr>
            </w:pPr>
            <w:r w:rsidRPr="00EF5447">
              <w:rPr>
                <w:rFonts w:eastAsia="Malgun Gothic" w:cs="Arial"/>
              </w:rPr>
              <w:t>0.7</w:t>
            </w:r>
          </w:p>
        </w:tc>
      </w:tr>
      <w:tr w:rsidR="006C36D5" w:rsidRPr="00EF5447" w14:paraId="4ECB631E" w14:textId="77777777" w:rsidTr="00546B72">
        <w:trPr>
          <w:trHeight w:val="187"/>
          <w:jc w:val="center"/>
        </w:trPr>
        <w:tc>
          <w:tcPr>
            <w:tcW w:w="2263" w:type="dxa"/>
            <w:tcBorders>
              <w:top w:val="nil"/>
              <w:bottom w:val="single" w:sz="4" w:space="0" w:color="auto"/>
            </w:tcBorders>
            <w:shd w:val="clear" w:color="auto" w:fill="auto"/>
          </w:tcPr>
          <w:p w14:paraId="6E019DEA" w14:textId="77777777" w:rsidR="006C36D5" w:rsidRPr="00EF5447" w:rsidRDefault="006C36D5" w:rsidP="00060691">
            <w:pPr>
              <w:pStyle w:val="TAC"/>
            </w:pPr>
          </w:p>
        </w:tc>
        <w:tc>
          <w:tcPr>
            <w:tcW w:w="2977" w:type="dxa"/>
          </w:tcPr>
          <w:p w14:paraId="4F14108B" w14:textId="77777777" w:rsidR="006C36D5" w:rsidRPr="00EF5447" w:rsidRDefault="006C36D5" w:rsidP="00060691">
            <w:pPr>
              <w:pStyle w:val="TAC"/>
              <w:rPr>
                <w:lang w:eastAsia="zh-CN"/>
              </w:rPr>
            </w:pPr>
            <w:r w:rsidRPr="00EF5447">
              <w:rPr>
                <w:rFonts w:cs="Arial"/>
                <w:szCs w:val="18"/>
                <w:lang w:eastAsia="ja-JP"/>
              </w:rPr>
              <w:t>n78</w:t>
            </w:r>
          </w:p>
        </w:tc>
        <w:tc>
          <w:tcPr>
            <w:tcW w:w="2982" w:type="dxa"/>
          </w:tcPr>
          <w:p w14:paraId="4FCB8C1F" w14:textId="77777777" w:rsidR="006C36D5" w:rsidRPr="00EF5447" w:rsidRDefault="006C36D5" w:rsidP="00060691">
            <w:pPr>
              <w:pStyle w:val="TAC"/>
              <w:rPr>
                <w:lang w:eastAsia="zh-CN"/>
              </w:rPr>
            </w:pPr>
            <w:r w:rsidRPr="00EF5447">
              <w:rPr>
                <w:rFonts w:eastAsia="Malgun Gothic" w:cs="Arial"/>
              </w:rPr>
              <w:t>0.8</w:t>
            </w:r>
          </w:p>
        </w:tc>
      </w:tr>
      <w:tr w:rsidR="006C36D5" w:rsidRPr="00EF5447" w14:paraId="6B7B2968" w14:textId="77777777" w:rsidTr="00546B72">
        <w:trPr>
          <w:trHeight w:val="187"/>
          <w:jc w:val="center"/>
        </w:trPr>
        <w:tc>
          <w:tcPr>
            <w:tcW w:w="2263" w:type="dxa"/>
            <w:tcBorders>
              <w:top w:val="nil"/>
              <w:bottom w:val="nil"/>
            </w:tcBorders>
            <w:shd w:val="clear" w:color="auto" w:fill="auto"/>
          </w:tcPr>
          <w:p w14:paraId="6BA65847" w14:textId="77777777" w:rsidR="006C36D5" w:rsidRPr="00EF5447" w:rsidRDefault="006C36D5" w:rsidP="00060691">
            <w:pPr>
              <w:pStyle w:val="TAC"/>
            </w:pPr>
            <w:r w:rsidRPr="00EF5447">
              <w:rPr>
                <w:lang w:eastAsia="zh-CN"/>
              </w:rPr>
              <w:t>DC_1-3-7-8_n28</w:t>
            </w:r>
          </w:p>
        </w:tc>
        <w:tc>
          <w:tcPr>
            <w:tcW w:w="2977" w:type="dxa"/>
          </w:tcPr>
          <w:p w14:paraId="67958896" w14:textId="77777777" w:rsidR="006C36D5" w:rsidRPr="00EF5447" w:rsidRDefault="006C36D5" w:rsidP="00060691">
            <w:pPr>
              <w:pStyle w:val="TAC"/>
              <w:rPr>
                <w:szCs w:val="18"/>
                <w:lang w:eastAsia="ja-JP"/>
              </w:rPr>
            </w:pPr>
            <w:r w:rsidRPr="00EF5447">
              <w:rPr>
                <w:lang w:eastAsia="zh-CN"/>
              </w:rPr>
              <w:t>1</w:t>
            </w:r>
          </w:p>
        </w:tc>
        <w:tc>
          <w:tcPr>
            <w:tcW w:w="2982" w:type="dxa"/>
          </w:tcPr>
          <w:p w14:paraId="6EA5D8CD" w14:textId="77777777" w:rsidR="006C36D5" w:rsidRPr="00EF5447" w:rsidRDefault="006C36D5" w:rsidP="00060691">
            <w:pPr>
              <w:pStyle w:val="TAC"/>
              <w:rPr>
                <w:rFonts w:eastAsia="Malgun Gothic"/>
              </w:rPr>
            </w:pPr>
            <w:r w:rsidRPr="00EF5447">
              <w:rPr>
                <w:lang w:eastAsia="zh-CN"/>
              </w:rPr>
              <w:t>0.5</w:t>
            </w:r>
          </w:p>
        </w:tc>
      </w:tr>
      <w:tr w:rsidR="006C36D5" w:rsidRPr="00EF5447" w14:paraId="068CF650" w14:textId="77777777" w:rsidTr="00546B72">
        <w:trPr>
          <w:trHeight w:val="187"/>
          <w:jc w:val="center"/>
        </w:trPr>
        <w:tc>
          <w:tcPr>
            <w:tcW w:w="2263" w:type="dxa"/>
            <w:tcBorders>
              <w:top w:val="nil"/>
              <w:bottom w:val="nil"/>
            </w:tcBorders>
            <w:shd w:val="clear" w:color="auto" w:fill="auto"/>
          </w:tcPr>
          <w:p w14:paraId="6EF05B36" w14:textId="77777777" w:rsidR="006C36D5" w:rsidRPr="00EF5447" w:rsidRDefault="006C36D5" w:rsidP="00060691">
            <w:pPr>
              <w:pStyle w:val="TAC"/>
            </w:pPr>
          </w:p>
        </w:tc>
        <w:tc>
          <w:tcPr>
            <w:tcW w:w="2977" w:type="dxa"/>
          </w:tcPr>
          <w:p w14:paraId="15E81E21" w14:textId="77777777" w:rsidR="006C36D5" w:rsidRPr="00EF5447" w:rsidRDefault="006C36D5" w:rsidP="00060691">
            <w:pPr>
              <w:pStyle w:val="TAC"/>
              <w:rPr>
                <w:szCs w:val="18"/>
                <w:lang w:eastAsia="ja-JP"/>
              </w:rPr>
            </w:pPr>
            <w:r w:rsidRPr="00EF5447">
              <w:rPr>
                <w:lang w:eastAsia="zh-CN"/>
              </w:rPr>
              <w:t>3</w:t>
            </w:r>
          </w:p>
        </w:tc>
        <w:tc>
          <w:tcPr>
            <w:tcW w:w="2982" w:type="dxa"/>
          </w:tcPr>
          <w:p w14:paraId="04D8A70B" w14:textId="77777777" w:rsidR="006C36D5" w:rsidRPr="00EF5447" w:rsidRDefault="006C36D5" w:rsidP="00060691">
            <w:pPr>
              <w:pStyle w:val="TAC"/>
              <w:rPr>
                <w:rFonts w:eastAsia="Malgun Gothic"/>
              </w:rPr>
            </w:pPr>
            <w:r w:rsidRPr="00EF5447">
              <w:rPr>
                <w:lang w:eastAsia="zh-CN"/>
              </w:rPr>
              <w:t>0.5</w:t>
            </w:r>
          </w:p>
        </w:tc>
      </w:tr>
      <w:tr w:rsidR="006C36D5" w:rsidRPr="00EF5447" w14:paraId="7522A3BD" w14:textId="77777777" w:rsidTr="00546B72">
        <w:trPr>
          <w:trHeight w:val="187"/>
          <w:jc w:val="center"/>
        </w:trPr>
        <w:tc>
          <w:tcPr>
            <w:tcW w:w="2263" w:type="dxa"/>
            <w:tcBorders>
              <w:top w:val="nil"/>
              <w:bottom w:val="nil"/>
            </w:tcBorders>
            <w:shd w:val="clear" w:color="auto" w:fill="auto"/>
          </w:tcPr>
          <w:p w14:paraId="68D22012" w14:textId="77777777" w:rsidR="006C36D5" w:rsidRPr="00EF5447" w:rsidRDefault="006C36D5" w:rsidP="00060691">
            <w:pPr>
              <w:pStyle w:val="TAC"/>
            </w:pPr>
          </w:p>
        </w:tc>
        <w:tc>
          <w:tcPr>
            <w:tcW w:w="2977" w:type="dxa"/>
          </w:tcPr>
          <w:p w14:paraId="6025378A" w14:textId="77777777" w:rsidR="006C36D5" w:rsidRPr="00EF5447" w:rsidRDefault="006C36D5" w:rsidP="00060691">
            <w:pPr>
              <w:pStyle w:val="TAC"/>
              <w:rPr>
                <w:szCs w:val="18"/>
                <w:lang w:eastAsia="ja-JP"/>
              </w:rPr>
            </w:pPr>
            <w:r w:rsidRPr="00EF5447">
              <w:rPr>
                <w:lang w:eastAsia="zh-CN"/>
              </w:rPr>
              <w:t>7</w:t>
            </w:r>
          </w:p>
        </w:tc>
        <w:tc>
          <w:tcPr>
            <w:tcW w:w="2982" w:type="dxa"/>
          </w:tcPr>
          <w:p w14:paraId="0ED0A3A5" w14:textId="77777777" w:rsidR="006C36D5" w:rsidRPr="00EF5447" w:rsidRDefault="006C36D5" w:rsidP="00060691">
            <w:pPr>
              <w:pStyle w:val="TAC"/>
              <w:rPr>
                <w:rFonts w:eastAsia="Malgun Gothic"/>
              </w:rPr>
            </w:pPr>
            <w:r w:rsidRPr="00EF5447">
              <w:rPr>
                <w:lang w:eastAsia="zh-CN"/>
              </w:rPr>
              <w:t>0.6</w:t>
            </w:r>
          </w:p>
        </w:tc>
      </w:tr>
      <w:tr w:rsidR="006C36D5" w:rsidRPr="00EF5447" w14:paraId="2F426EA0" w14:textId="77777777" w:rsidTr="00546B72">
        <w:trPr>
          <w:trHeight w:val="187"/>
          <w:jc w:val="center"/>
        </w:trPr>
        <w:tc>
          <w:tcPr>
            <w:tcW w:w="2263" w:type="dxa"/>
            <w:tcBorders>
              <w:top w:val="nil"/>
              <w:bottom w:val="nil"/>
            </w:tcBorders>
            <w:shd w:val="clear" w:color="auto" w:fill="auto"/>
          </w:tcPr>
          <w:p w14:paraId="4CF08FB5" w14:textId="77777777" w:rsidR="006C36D5" w:rsidRPr="00EF5447" w:rsidRDefault="006C36D5" w:rsidP="00060691">
            <w:pPr>
              <w:pStyle w:val="TAC"/>
            </w:pPr>
          </w:p>
        </w:tc>
        <w:tc>
          <w:tcPr>
            <w:tcW w:w="2977" w:type="dxa"/>
          </w:tcPr>
          <w:p w14:paraId="43C5EAF2" w14:textId="77777777" w:rsidR="006C36D5" w:rsidRPr="00EF5447" w:rsidRDefault="006C36D5" w:rsidP="00060691">
            <w:pPr>
              <w:pStyle w:val="TAC"/>
              <w:rPr>
                <w:szCs w:val="18"/>
                <w:lang w:eastAsia="ja-JP"/>
              </w:rPr>
            </w:pPr>
            <w:r w:rsidRPr="00EF5447">
              <w:rPr>
                <w:lang w:eastAsia="zh-CN"/>
              </w:rPr>
              <w:t>8</w:t>
            </w:r>
          </w:p>
        </w:tc>
        <w:tc>
          <w:tcPr>
            <w:tcW w:w="2982" w:type="dxa"/>
          </w:tcPr>
          <w:p w14:paraId="1AD317BD" w14:textId="77777777" w:rsidR="006C36D5" w:rsidRPr="00EF5447" w:rsidRDefault="006C36D5" w:rsidP="00060691">
            <w:pPr>
              <w:pStyle w:val="TAC"/>
              <w:rPr>
                <w:rFonts w:eastAsia="Malgun Gothic"/>
              </w:rPr>
            </w:pPr>
            <w:r w:rsidRPr="00EF5447">
              <w:rPr>
                <w:lang w:eastAsia="zh-CN"/>
              </w:rPr>
              <w:t>0.6</w:t>
            </w:r>
          </w:p>
        </w:tc>
      </w:tr>
      <w:tr w:rsidR="006C36D5" w:rsidRPr="00EF5447" w14:paraId="11921FB2" w14:textId="77777777" w:rsidTr="00546B72">
        <w:trPr>
          <w:trHeight w:val="187"/>
          <w:jc w:val="center"/>
        </w:trPr>
        <w:tc>
          <w:tcPr>
            <w:tcW w:w="2263" w:type="dxa"/>
            <w:tcBorders>
              <w:top w:val="nil"/>
              <w:bottom w:val="single" w:sz="4" w:space="0" w:color="auto"/>
            </w:tcBorders>
            <w:shd w:val="clear" w:color="auto" w:fill="auto"/>
          </w:tcPr>
          <w:p w14:paraId="229AB61C" w14:textId="77777777" w:rsidR="006C36D5" w:rsidRPr="00EF5447" w:rsidRDefault="006C36D5" w:rsidP="00060691">
            <w:pPr>
              <w:pStyle w:val="TAC"/>
            </w:pPr>
          </w:p>
        </w:tc>
        <w:tc>
          <w:tcPr>
            <w:tcW w:w="2977" w:type="dxa"/>
          </w:tcPr>
          <w:p w14:paraId="24491CAD" w14:textId="77777777" w:rsidR="006C36D5" w:rsidRPr="00EF5447" w:rsidRDefault="006C36D5" w:rsidP="00060691">
            <w:pPr>
              <w:pStyle w:val="TAC"/>
              <w:rPr>
                <w:szCs w:val="18"/>
                <w:lang w:eastAsia="ja-JP"/>
              </w:rPr>
            </w:pPr>
            <w:r w:rsidRPr="00EF5447">
              <w:rPr>
                <w:lang w:eastAsia="zh-CN"/>
              </w:rPr>
              <w:t>n28</w:t>
            </w:r>
          </w:p>
        </w:tc>
        <w:tc>
          <w:tcPr>
            <w:tcW w:w="2982" w:type="dxa"/>
          </w:tcPr>
          <w:p w14:paraId="23DDDDC9" w14:textId="77777777" w:rsidR="006C36D5" w:rsidRPr="00EF5447" w:rsidRDefault="006C36D5" w:rsidP="00060691">
            <w:pPr>
              <w:pStyle w:val="TAC"/>
              <w:rPr>
                <w:rFonts w:eastAsia="Malgun Gothic"/>
              </w:rPr>
            </w:pPr>
            <w:r w:rsidRPr="00EF5447">
              <w:rPr>
                <w:lang w:eastAsia="zh-CN"/>
              </w:rPr>
              <w:t>0.6</w:t>
            </w:r>
          </w:p>
        </w:tc>
      </w:tr>
      <w:tr w:rsidR="006C36D5" w:rsidRPr="00EF5447" w14:paraId="4C3BF70B" w14:textId="77777777" w:rsidTr="00546B72">
        <w:trPr>
          <w:trHeight w:val="187"/>
          <w:jc w:val="center"/>
        </w:trPr>
        <w:tc>
          <w:tcPr>
            <w:tcW w:w="2263" w:type="dxa"/>
            <w:tcBorders>
              <w:bottom w:val="nil"/>
            </w:tcBorders>
            <w:shd w:val="clear" w:color="auto" w:fill="auto"/>
          </w:tcPr>
          <w:p w14:paraId="2DD6A191" w14:textId="77777777" w:rsidR="006C36D5" w:rsidRPr="00EF5447" w:rsidRDefault="006C36D5" w:rsidP="00060691">
            <w:pPr>
              <w:pStyle w:val="TAC"/>
              <w:rPr>
                <w:rFonts w:eastAsia="ＭＳ 明朝"/>
                <w:lang w:eastAsia="ja-JP"/>
              </w:rPr>
            </w:pPr>
            <w:r w:rsidRPr="00EF5447">
              <w:rPr>
                <w:rFonts w:eastAsia="ＭＳ 明朝"/>
                <w:lang w:eastAsia="ja-JP"/>
              </w:rPr>
              <w:t>DC_1-3-7-8_n78</w:t>
            </w:r>
          </w:p>
        </w:tc>
        <w:tc>
          <w:tcPr>
            <w:tcW w:w="2977" w:type="dxa"/>
          </w:tcPr>
          <w:p w14:paraId="1E011078" w14:textId="77777777" w:rsidR="006C36D5" w:rsidRPr="00EF5447" w:rsidRDefault="006C36D5" w:rsidP="00060691">
            <w:pPr>
              <w:pStyle w:val="TAC"/>
              <w:rPr>
                <w:rFonts w:eastAsia="ＭＳ 明朝"/>
                <w:lang w:eastAsia="ja-JP"/>
              </w:rPr>
            </w:pPr>
            <w:r w:rsidRPr="00EF5447">
              <w:rPr>
                <w:lang w:eastAsia="ko-KR"/>
              </w:rPr>
              <w:t>1</w:t>
            </w:r>
          </w:p>
        </w:tc>
        <w:tc>
          <w:tcPr>
            <w:tcW w:w="2982" w:type="dxa"/>
          </w:tcPr>
          <w:p w14:paraId="29E18870" w14:textId="77777777" w:rsidR="006C36D5" w:rsidRPr="00EF5447" w:rsidRDefault="006C36D5" w:rsidP="00060691">
            <w:pPr>
              <w:pStyle w:val="TAC"/>
              <w:rPr>
                <w:rFonts w:eastAsia="ＭＳ 明朝"/>
                <w:lang w:eastAsia="ja-JP"/>
              </w:rPr>
            </w:pPr>
            <w:r w:rsidRPr="00EF5447">
              <w:rPr>
                <w:lang w:eastAsia="ko-KR"/>
              </w:rPr>
              <w:t>0.6</w:t>
            </w:r>
          </w:p>
        </w:tc>
      </w:tr>
      <w:tr w:rsidR="006C36D5" w:rsidRPr="00EF5447" w14:paraId="069A7BFB" w14:textId="77777777" w:rsidTr="00546B72">
        <w:trPr>
          <w:trHeight w:val="187"/>
          <w:jc w:val="center"/>
        </w:trPr>
        <w:tc>
          <w:tcPr>
            <w:tcW w:w="2263" w:type="dxa"/>
            <w:tcBorders>
              <w:top w:val="nil"/>
              <w:bottom w:val="nil"/>
            </w:tcBorders>
            <w:shd w:val="clear" w:color="auto" w:fill="auto"/>
          </w:tcPr>
          <w:p w14:paraId="33815057" w14:textId="77777777" w:rsidR="006C36D5" w:rsidRPr="00EF5447" w:rsidRDefault="006C36D5" w:rsidP="00060691">
            <w:pPr>
              <w:pStyle w:val="TAC"/>
              <w:rPr>
                <w:rFonts w:eastAsia="ＭＳ 明朝"/>
                <w:lang w:eastAsia="ja-JP"/>
              </w:rPr>
            </w:pPr>
            <w:r>
              <w:rPr>
                <w:rFonts w:cs="Arial"/>
              </w:rPr>
              <w:t>DC_1-3-7_n8-n78</w:t>
            </w:r>
          </w:p>
        </w:tc>
        <w:tc>
          <w:tcPr>
            <w:tcW w:w="2977" w:type="dxa"/>
          </w:tcPr>
          <w:p w14:paraId="02F3F04D" w14:textId="77777777" w:rsidR="006C36D5" w:rsidRPr="00EF5447" w:rsidRDefault="006C36D5" w:rsidP="00060691">
            <w:pPr>
              <w:pStyle w:val="TAC"/>
              <w:rPr>
                <w:rFonts w:eastAsia="ＭＳ 明朝"/>
                <w:lang w:eastAsia="ja-JP"/>
              </w:rPr>
            </w:pPr>
            <w:r w:rsidRPr="00EF5447">
              <w:rPr>
                <w:lang w:eastAsia="ko-KR"/>
              </w:rPr>
              <w:t>3</w:t>
            </w:r>
          </w:p>
        </w:tc>
        <w:tc>
          <w:tcPr>
            <w:tcW w:w="2982" w:type="dxa"/>
          </w:tcPr>
          <w:p w14:paraId="63567384" w14:textId="77777777" w:rsidR="006C36D5" w:rsidRPr="00EF5447" w:rsidRDefault="006C36D5" w:rsidP="00060691">
            <w:pPr>
              <w:pStyle w:val="TAC"/>
              <w:rPr>
                <w:rFonts w:eastAsia="ＭＳ 明朝"/>
                <w:lang w:eastAsia="ja-JP"/>
              </w:rPr>
            </w:pPr>
            <w:r w:rsidRPr="00EF5447">
              <w:rPr>
                <w:lang w:eastAsia="ko-KR"/>
              </w:rPr>
              <w:t>0.6</w:t>
            </w:r>
          </w:p>
        </w:tc>
      </w:tr>
      <w:tr w:rsidR="006C36D5" w:rsidRPr="00EF5447" w14:paraId="40C91637" w14:textId="77777777" w:rsidTr="00546B72">
        <w:trPr>
          <w:trHeight w:val="187"/>
          <w:jc w:val="center"/>
        </w:trPr>
        <w:tc>
          <w:tcPr>
            <w:tcW w:w="2263" w:type="dxa"/>
            <w:tcBorders>
              <w:top w:val="nil"/>
              <w:bottom w:val="nil"/>
            </w:tcBorders>
            <w:shd w:val="clear" w:color="auto" w:fill="auto"/>
          </w:tcPr>
          <w:p w14:paraId="6F92FB50" w14:textId="77777777" w:rsidR="006C36D5" w:rsidRPr="00EF5447" w:rsidRDefault="006C36D5" w:rsidP="00060691">
            <w:pPr>
              <w:pStyle w:val="TAC"/>
              <w:rPr>
                <w:rFonts w:eastAsia="ＭＳ 明朝"/>
                <w:lang w:eastAsia="ja-JP"/>
              </w:rPr>
            </w:pPr>
          </w:p>
        </w:tc>
        <w:tc>
          <w:tcPr>
            <w:tcW w:w="2977" w:type="dxa"/>
          </w:tcPr>
          <w:p w14:paraId="74C00F90" w14:textId="77777777" w:rsidR="006C36D5" w:rsidRPr="00EF5447" w:rsidRDefault="006C36D5" w:rsidP="00060691">
            <w:pPr>
              <w:pStyle w:val="TAC"/>
              <w:rPr>
                <w:rFonts w:eastAsia="ＭＳ 明朝"/>
                <w:lang w:eastAsia="ja-JP"/>
              </w:rPr>
            </w:pPr>
            <w:r w:rsidRPr="00EF5447">
              <w:rPr>
                <w:lang w:eastAsia="ko-KR"/>
              </w:rPr>
              <w:t>7</w:t>
            </w:r>
          </w:p>
        </w:tc>
        <w:tc>
          <w:tcPr>
            <w:tcW w:w="2982" w:type="dxa"/>
          </w:tcPr>
          <w:p w14:paraId="07220FE9" w14:textId="77777777" w:rsidR="006C36D5" w:rsidRPr="00EF5447" w:rsidRDefault="006C36D5" w:rsidP="00060691">
            <w:pPr>
              <w:pStyle w:val="TAC"/>
              <w:rPr>
                <w:rFonts w:eastAsia="ＭＳ 明朝"/>
                <w:lang w:eastAsia="ja-JP"/>
              </w:rPr>
            </w:pPr>
            <w:r w:rsidRPr="00EF5447">
              <w:rPr>
                <w:lang w:eastAsia="ko-KR"/>
              </w:rPr>
              <w:t>0.6</w:t>
            </w:r>
          </w:p>
        </w:tc>
      </w:tr>
      <w:tr w:rsidR="006C36D5" w:rsidRPr="00EF5447" w14:paraId="487AD6F8" w14:textId="77777777" w:rsidTr="00546B72">
        <w:trPr>
          <w:trHeight w:val="187"/>
          <w:jc w:val="center"/>
        </w:trPr>
        <w:tc>
          <w:tcPr>
            <w:tcW w:w="2263" w:type="dxa"/>
            <w:tcBorders>
              <w:top w:val="nil"/>
              <w:bottom w:val="nil"/>
            </w:tcBorders>
            <w:shd w:val="clear" w:color="auto" w:fill="auto"/>
          </w:tcPr>
          <w:p w14:paraId="7D661B23" w14:textId="77777777" w:rsidR="006C36D5" w:rsidRPr="00EF5447" w:rsidRDefault="006C36D5" w:rsidP="00060691">
            <w:pPr>
              <w:pStyle w:val="TAC"/>
              <w:rPr>
                <w:rFonts w:eastAsia="ＭＳ 明朝"/>
                <w:lang w:eastAsia="ja-JP"/>
              </w:rPr>
            </w:pPr>
          </w:p>
        </w:tc>
        <w:tc>
          <w:tcPr>
            <w:tcW w:w="2977" w:type="dxa"/>
          </w:tcPr>
          <w:p w14:paraId="512C01C7" w14:textId="77777777" w:rsidR="006C36D5" w:rsidRPr="00EF5447" w:rsidRDefault="006C36D5" w:rsidP="00060691">
            <w:pPr>
              <w:pStyle w:val="TAC"/>
              <w:rPr>
                <w:rFonts w:eastAsia="ＭＳ 明朝"/>
                <w:lang w:eastAsia="ja-JP"/>
              </w:rPr>
            </w:pPr>
            <w:r w:rsidRPr="00EF5447">
              <w:rPr>
                <w:lang w:eastAsia="ko-KR"/>
              </w:rPr>
              <w:t>8</w:t>
            </w:r>
            <w:r>
              <w:rPr>
                <w:lang w:eastAsia="ko-KR"/>
              </w:rPr>
              <w:t xml:space="preserve"> or n8</w:t>
            </w:r>
          </w:p>
        </w:tc>
        <w:tc>
          <w:tcPr>
            <w:tcW w:w="2982" w:type="dxa"/>
          </w:tcPr>
          <w:p w14:paraId="204D1712" w14:textId="77777777" w:rsidR="006C36D5" w:rsidRPr="00EF5447" w:rsidRDefault="006C36D5" w:rsidP="00060691">
            <w:pPr>
              <w:pStyle w:val="TAC"/>
              <w:rPr>
                <w:rFonts w:eastAsia="ＭＳ 明朝"/>
                <w:lang w:eastAsia="ja-JP"/>
              </w:rPr>
            </w:pPr>
            <w:r w:rsidRPr="00EF5447">
              <w:rPr>
                <w:lang w:eastAsia="ko-KR"/>
              </w:rPr>
              <w:t>0.6</w:t>
            </w:r>
          </w:p>
        </w:tc>
      </w:tr>
      <w:tr w:rsidR="006C36D5" w:rsidRPr="00EF5447" w14:paraId="48CAFE14" w14:textId="77777777" w:rsidTr="00546B72">
        <w:trPr>
          <w:trHeight w:val="187"/>
          <w:jc w:val="center"/>
        </w:trPr>
        <w:tc>
          <w:tcPr>
            <w:tcW w:w="2263" w:type="dxa"/>
            <w:tcBorders>
              <w:top w:val="nil"/>
              <w:bottom w:val="single" w:sz="4" w:space="0" w:color="auto"/>
            </w:tcBorders>
            <w:shd w:val="clear" w:color="auto" w:fill="auto"/>
          </w:tcPr>
          <w:p w14:paraId="2B95C23C" w14:textId="77777777" w:rsidR="006C36D5" w:rsidRPr="00EF5447" w:rsidRDefault="006C36D5" w:rsidP="00060691">
            <w:pPr>
              <w:pStyle w:val="TAC"/>
              <w:rPr>
                <w:rFonts w:eastAsia="ＭＳ 明朝"/>
                <w:lang w:eastAsia="ja-JP"/>
              </w:rPr>
            </w:pPr>
          </w:p>
        </w:tc>
        <w:tc>
          <w:tcPr>
            <w:tcW w:w="2977" w:type="dxa"/>
          </w:tcPr>
          <w:p w14:paraId="2B493EFB" w14:textId="77777777" w:rsidR="006C36D5" w:rsidRPr="00EF5447" w:rsidRDefault="006C36D5" w:rsidP="00060691">
            <w:pPr>
              <w:pStyle w:val="TAC"/>
              <w:rPr>
                <w:rFonts w:eastAsia="ＭＳ 明朝"/>
                <w:lang w:eastAsia="ja-JP"/>
              </w:rPr>
            </w:pPr>
            <w:r w:rsidRPr="00EF5447">
              <w:rPr>
                <w:lang w:eastAsia="ko-KR"/>
              </w:rPr>
              <w:t>n78</w:t>
            </w:r>
          </w:p>
        </w:tc>
        <w:tc>
          <w:tcPr>
            <w:tcW w:w="2982" w:type="dxa"/>
          </w:tcPr>
          <w:p w14:paraId="3401EC17" w14:textId="77777777" w:rsidR="006C36D5" w:rsidRPr="00EF5447" w:rsidRDefault="006C36D5" w:rsidP="00060691">
            <w:pPr>
              <w:pStyle w:val="TAC"/>
              <w:rPr>
                <w:rFonts w:eastAsia="ＭＳ 明朝"/>
                <w:lang w:eastAsia="ja-JP"/>
              </w:rPr>
            </w:pPr>
            <w:r w:rsidRPr="00EF5447">
              <w:rPr>
                <w:lang w:eastAsia="ko-KR"/>
              </w:rPr>
              <w:t>0.8</w:t>
            </w:r>
          </w:p>
        </w:tc>
      </w:tr>
      <w:tr w:rsidR="006C36D5" w:rsidRPr="00EF5447" w14:paraId="0ED08AB5" w14:textId="77777777" w:rsidTr="00546B72">
        <w:trPr>
          <w:trHeight w:val="187"/>
          <w:jc w:val="center"/>
        </w:trPr>
        <w:tc>
          <w:tcPr>
            <w:tcW w:w="2263" w:type="dxa"/>
            <w:tcBorders>
              <w:bottom w:val="nil"/>
            </w:tcBorders>
            <w:shd w:val="clear" w:color="auto" w:fill="auto"/>
          </w:tcPr>
          <w:p w14:paraId="2E82294C" w14:textId="77777777" w:rsidR="006C36D5" w:rsidRPr="00EF5447" w:rsidRDefault="006C36D5" w:rsidP="00060691">
            <w:pPr>
              <w:pStyle w:val="TAC"/>
              <w:rPr>
                <w:rFonts w:eastAsia="ＭＳ 明朝"/>
                <w:lang w:eastAsia="ja-JP"/>
              </w:rPr>
            </w:pPr>
            <w:r w:rsidRPr="00EF5447">
              <w:rPr>
                <w:rFonts w:cs="Arial"/>
                <w:lang w:eastAsia="ja-JP"/>
              </w:rPr>
              <w:t>DC_1-3-7-20_n8</w:t>
            </w:r>
          </w:p>
        </w:tc>
        <w:tc>
          <w:tcPr>
            <w:tcW w:w="2977" w:type="dxa"/>
          </w:tcPr>
          <w:p w14:paraId="52770EE4" w14:textId="77777777" w:rsidR="006C36D5" w:rsidRPr="00EF5447" w:rsidRDefault="006C36D5" w:rsidP="00060691">
            <w:pPr>
              <w:pStyle w:val="TAC"/>
              <w:rPr>
                <w:lang w:eastAsia="ko-KR"/>
              </w:rPr>
            </w:pPr>
            <w:r w:rsidRPr="00EF5447">
              <w:rPr>
                <w:rFonts w:cs="Arial"/>
                <w:lang w:eastAsia="zh-CN"/>
              </w:rPr>
              <w:t>1</w:t>
            </w:r>
          </w:p>
        </w:tc>
        <w:tc>
          <w:tcPr>
            <w:tcW w:w="2982" w:type="dxa"/>
          </w:tcPr>
          <w:p w14:paraId="3C832934" w14:textId="77777777" w:rsidR="006C36D5" w:rsidRPr="00EF5447" w:rsidRDefault="006C36D5" w:rsidP="00060691">
            <w:pPr>
              <w:pStyle w:val="TAC"/>
              <w:rPr>
                <w:lang w:eastAsia="ko-KR"/>
              </w:rPr>
            </w:pPr>
            <w:r w:rsidRPr="00EF5447">
              <w:rPr>
                <w:rFonts w:cs="Arial"/>
                <w:lang w:eastAsia="zh-CN"/>
              </w:rPr>
              <w:t>0.6</w:t>
            </w:r>
          </w:p>
        </w:tc>
      </w:tr>
      <w:tr w:rsidR="006C36D5" w:rsidRPr="00EF5447" w14:paraId="130FACFB" w14:textId="77777777" w:rsidTr="00546B72">
        <w:trPr>
          <w:trHeight w:val="187"/>
          <w:jc w:val="center"/>
        </w:trPr>
        <w:tc>
          <w:tcPr>
            <w:tcW w:w="2263" w:type="dxa"/>
            <w:tcBorders>
              <w:top w:val="nil"/>
              <w:bottom w:val="nil"/>
            </w:tcBorders>
            <w:shd w:val="clear" w:color="auto" w:fill="auto"/>
          </w:tcPr>
          <w:p w14:paraId="7165FAEC" w14:textId="77777777" w:rsidR="006C36D5" w:rsidRPr="00EF5447" w:rsidRDefault="006C36D5" w:rsidP="00060691">
            <w:pPr>
              <w:pStyle w:val="TAC"/>
              <w:rPr>
                <w:rFonts w:eastAsia="ＭＳ 明朝"/>
                <w:lang w:eastAsia="ja-JP"/>
              </w:rPr>
            </w:pPr>
          </w:p>
        </w:tc>
        <w:tc>
          <w:tcPr>
            <w:tcW w:w="2977" w:type="dxa"/>
          </w:tcPr>
          <w:p w14:paraId="70582046" w14:textId="77777777" w:rsidR="006C36D5" w:rsidRPr="00EF5447" w:rsidRDefault="006C36D5" w:rsidP="00060691">
            <w:pPr>
              <w:pStyle w:val="TAC"/>
              <w:rPr>
                <w:lang w:eastAsia="ko-KR"/>
              </w:rPr>
            </w:pPr>
            <w:r w:rsidRPr="00EF5447">
              <w:rPr>
                <w:rFonts w:cs="Arial"/>
                <w:lang w:eastAsia="zh-CN"/>
              </w:rPr>
              <w:t>3</w:t>
            </w:r>
          </w:p>
        </w:tc>
        <w:tc>
          <w:tcPr>
            <w:tcW w:w="2982" w:type="dxa"/>
          </w:tcPr>
          <w:p w14:paraId="7FDB1709" w14:textId="77777777" w:rsidR="006C36D5" w:rsidRPr="00EF5447" w:rsidRDefault="006C36D5" w:rsidP="00060691">
            <w:pPr>
              <w:pStyle w:val="TAC"/>
              <w:rPr>
                <w:lang w:eastAsia="ko-KR"/>
              </w:rPr>
            </w:pPr>
            <w:r w:rsidRPr="00EF5447">
              <w:rPr>
                <w:rFonts w:cs="Arial"/>
                <w:lang w:eastAsia="zh-CN"/>
              </w:rPr>
              <w:t>0.6</w:t>
            </w:r>
          </w:p>
        </w:tc>
      </w:tr>
      <w:tr w:rsidR="006C36D5" w:rsidRPr="00EF5447" w14:paraId="11DB83CA" w14:textId="77777777" w:rsidTr="00546B72">
        <w:trPr>
          <w:trHeight w:val="187"/>
          <w:jc w:val="center"/>
        </w:trPr>
        <w:tc>
          <w:tcPr>
            <w:tcW w:w="2263" w:type="dxa"/>
            <w:tcBorders>
              <w:top w:val="nil"/>
              <w:bottom w:val="nil"/>
            </w:tcBorders>
            <w:shd w:val="clear" w:color="auto" w:fill="auto"/>
          </w:tcPr>
          <w:p w14:paraId="5B6BE4A3" w14:textId="77777777" w:rsidR="006C36D5" w:rsidRPr="00EF5447" w:rsidRDefault="006C36D5" w:rsidP="00060691">
            <w:pPr>
              <w:pStyle w:val="TAC"/>
              <w:rPr>
                <w:rFonts w:eastAsia="ＭＳ 明朝"/>
                <w:lang w:eastAsia="ja-JP"/>
              </w:rPr>
            </w:pPr>
          </w:p>
        </w:tc>
        <w:tc>
          <w:tcPr>
            <w:tcW w:w="2977" w:type="dxa"/>
          </w:tcPr>
          <w:p w14:paraId="552F17AE" w14:textId="77777777" w:rsidR="006C36D5" w:rsidRPr="00EF5447" w:rsidRDefault="006C36D5" w:rsidP="00060691">
            <w:pPr>
              <w:pStyle w:val="TAC"/>
              <w:rPr>
                <w:lang w:eastAsia="ko-KR"/>
              </w:rPr>
            </w:pPr>
            <w:r w:rsidRPr="00EF5447">
              <w:rPr>
                <w:rFonts w:cs="Arial"/>
                <w:lang w:eastAsia="zh-CN"/>
              </w:rPr>
              <w:t>7</w:t>
            </w:r>
          </w:p>
        </w:tc>
        <w:tc>
          <w:tcPr>
            <w:tcW w:w="2982" w:type="dxa"/>
          </w:tcPr>
          <w:p w14:paraId="0AAC5F95" w14:textId="77777777" w:rsidR="006C36D5" w:rsidRPr="00EF5447" w:rsidRDefault="006C36D5" w:rsidP="00060691">
            <w:pPr>
              <w:pStyle w:val="TAC"/>
              <w:rPr>
                <w:lang w:eastAsia="ko-KR"/>
              </w:rPr>
            </w:pPr>
            <w:r w:rsidRPr="00EF5447">
              <w:rPr>
                <w:rFonts w:cs="Arial"/>
                <w:lang w:eastAsia="zh-CN"/>
              </w:rPr>
              <w:t>0.6</w:t>
            </w:r>
          </w:p>
        </w:tc>
      </w:tr>
      <w:tr w:rsidR="006C36D5" w:rsidRPr="00EF5447" w14:paraId="570845A9" w14:textId="77777777" w:rsidTr="00546B72">
        <w:trPr>
          <w:trHeight w:val="187"/>
          <w:jc w:val="center"/>
        </w:trPr>
        <w:tc>
          <w:tcPr>
            <w:tcW w:w="2263" w:type="dxa"/>
            <w:tcBorders>
              <w:top w:val="nil"/>
              <w:bottom w:val="nil"/>
            </w:tcBorders>
            <w:shd w:val="clear" w:color="auto" w:fill="auto"/>
          </w:tcPr>
          <w:p w14:paraId="2D5B99C0" w14:textId="77777777" w:rsidR="006C36D5" w:rsidRPr="00EF5447" w:rsidRDefault="006C36D5" w:rsidP="00060691">
            <w:pPr>
              <w:pStyle w:val="TAC"/>
              <w:rPr>
                <w:rFonts w:eastAsia="ＭＳ 明朝"/>
                <w:lang w:eastAsia="ja-JP"/>
              </w:rPr>
            </w:pPr>
          </w:p>
        </w:tc>
        <w:tc>
          <w:tcPr>
            <w:tcW w:w="2977" w:type="dxa"/>
          </w:tcPr>
          <w:p w14:paraId="2E262B86" w14:textId="77777777" w:rsidR="006C36D5" w:rsidRPr="00EF5447" w:rsidRDefault="006C36D5" w:rsidP="00060691">
            <w:pPr>
              <w:pStyle w:val="TAC"/>
              <w:rPr>
                <w:lang w:eastAsia="ko-KR"/>
              </w:rPr>
            </w:pPr>
            <w:r w:rsidRPr="00EF5447">
              <w:rPr>
                <w:rFonts w:cs="Arial"/>
                <w:lang w:eastAsia="zh-CN"/>
              </w:rPr>
              <w:t>20</w:t>
            </w:r>
          </w:p>
        </w:tc>
        <w:tc>
          <w:tcPr>
            <w:tcW w:w="2982" w:type="dxa"/>
          </w:tcPr>
          <w:p w14:paraId="0960862E" w14:textId="77777777" w:rsidR="006C36D5" w:rsidRPr="00EF5447" w:rsidRDefault="006C36D5" w:rsidP="00060691">
            <w:pPr>
              <w:pStyle w:val="TAC"/>
              <w:rPr>
                <w:lang w:eastAsia="ko-KR"/>
              </w:rPr>
            </w:pPr>
            <w:r w:rsidRPr="00EF5447">
              <w:rPr>
                <w:rFonts w:cs="Arial"/>
                <w:lang w:eastAsia="zh-CN"/>
              </w:rPr>
              <w:t>0.6</w:t>
            </w:r>
          </w:p>
        </w:tc>
      </w:tr>
      <w:tr w:rsidR="006C36D5" w:rsidRPr="00EF5447" w14:paraId="31F2C80B" w14:textId="77777777" w:rsidTr="00546B72">
        <w:trPr>
          <w:trHeight w:val="187"/>
          <w:jc w:val="center"/>
        </w:trPr>
        <w:tc>
          <w:tcPr>
            <w:tcW w:w="2263" w:type="dxa"/>
            <w:tcBorders>
              <w:top w:val="nil"/>
              <w:bottom w:val="single" w:sz="4" w:space="0" w:color="auto"/>
            </w:tcBorders>
            <w:shd w:val="clear" w:color="auto" w:fill="auto"/>
          </w:tcPr>
          <w:p w14:paraId="73655203" w14:textId="77777777" w:rsidR="006C36D5" w:rsidRPr="00EF5447" w:rsidRDefault="006C36D5" w:rsidP="00060691">
            <w:pPr>
              <w:pStyle w:val="TAC"/>
              <w:rPr>
                <w:rFonts w:eastAsia="ＭＳ 明朝"/>
                <w:lang w:eastAsia="ja-JP"/>
              </w:rPr>
            </w:pPr>
          </w:p>
        </w:tc>
        <w:tc>
          <w:tcPr>
            <w:tcW w:w="2977" w:type="dxa"/>
          </w:tcPr>
          <w:p w14:paraId="11083354" w14:textId="77777777" w:rsidR="006C36D5" w:rsidRPr="00EF5447" w:rsidRDefault="006C36D5" w:rsidP="00060691">
            <w:pPr>
              <w:pStyle w:val="TAC"/>
              <w:rPr>
                <w:lang w:eastAsia="ko-KR"/>
              </w:rPr>
            </w:pPr>
            <w:r w:rsidRPr="00EF5447">
              <w:rPr>
                <w:rFonts w:cs="Arial"/>
                <w:lang w:eastAsia="zh-CN"/>
              </w:rPr>
              <w:t>n8</w:t>
            </w:r>
          </w:p>
        </w:tc>
        <w:tc>
          <w:tcPr>
            <w:tcW w:w="2982" w:type="dxa"/>
          </w:tcPr>
          <w:p w14:paraId="02A5E946" w14:textId="77777777" w:rsidR="006C36D5" w:rsidRPr="00EF5447" w:rsidRDefault="006C36D5" w:rsidP="00060691">
            <w:pPr>
              <w:pStyle w:val="TAC"/>
              <w:rPr>
                <w:lang w:eastAsia="ko-KR"/>
              </w:rPr>
            </w:pPr>
            <w:r w:rsidRPr="00EF5447">
              <w:rPr>
                <w:rFonts w:cs="Arial"/>
                <w:lang w:eastAsia="zh-CN"/>
              </w:rPr>
              <w:t>0.6</w:t>
            </w:r>
          </w:p>
        </w:tc>
      </w:tr>
      <w:tr w:rsidR="006C36D5" w:rsidRPr="00EF5447" w14:paraId="00DAA247" w14:textId="77777777" w:rsidTr="00546B72">
        <w:trPr>
          <w:trHeight w:val="187"/>
          <w:jc w:val="center"/>
        </w:trPr>
        <w:tc>
          <w:tcPr>
            <w:tcW w:w="2263" w:type="dxa"/>
            <w:tcBorders>
              <w:bottom w:val="nil"/>
            </w:tcBorders>
            <w:shd w:val="clear" w:color="auto" w:fill="auto"/>
          </w:tcPr>
          <w:p w14:paraId="49F12EE1" w14:textId="77777777" w:rsidR="006C36D5" w:rsidRPr="00EF5447" w:rsidRDefault="006C36D5" w:rsidP="00060691">
            <w:pPr>
              <w:pStyle w:val="TAC"/>
            </w:pPr>
            <w:r w:rsidRPr="00EF5447">
              <w:rPr>
                <w:rFonts w:eastAsia="ＭＳ 明朝"/>
                <w:lang w:eastAsia="ja-JP"/>
              </w:rPr>
              <w:t>DC</w:t>
            </w:r>
            <w:r w:rsidRPr="00EF5447">
              <w:t>_1-3-</w:t>
            </w:r>
            <w:r w:rsidRPr="00EF5447">
              <w:rPr>
                <w:rFonts w:eastAsia="ＭＳ 明朝"/>
                <w:lang w:eastAsia="ja-JP"/>
              </w:rPr>
              <w:t>7</w:t>
            </w:r>
            <w:r w:rsidRPr="00EF5447">
              <w:t>-20_</w:t>
            </w:r>
            <w:r w:rsidRPr="00EF5447">
              <w:rPr>
                <w:rFonts w:eastAsia="ＭＳ 明朝"/>
                <w:lang w:eastAsia="ja-JP"/>
              </w:rPr>
              <w:t>n28</w:t>
            </w:r>
          </w:p>
        </w:tc>
        <w:tc>
          <w:tcPr>
            <w:tcW w:w="2977" w:type="dxa"/>
          </w:tcPr>
          <w:p w14:paraId="44A05943" w14:textId="77777777" w:rsidR="006C36D5" w:rsidRPr="00EF5447" w:rsidRDefault="006C36D5" w:rsidP="00060691">
            <w:pPr>
              <w:pStyle w:val="TAC"/>
              <w:rPr>
                <w:lang w:eastAsia="ja-JP"/>
              </w:rPr>
            </w:pPr>
            <w:r w:rsidRPr="00EF5447">
              <w:rPr>
                <w:rFonts w:eastAsia="ＭＳ 明朝"/>
                <w:lang w:eastAsia="ja-JP"/>
              </w:rPr>
              <w:t>1</w:t>
            </w:r>
          </w:p>
        </w:tc>
        <w:tc>
          <w:tcPr>
            <w:tcW w:w="2982" w:type="dxa"/>
          </w:tcPr>
          <w:p w14:paraId="568D2BEA" w14:textId="77777777" w:rsidR="006C36D5" w:rsidRPr="00EF5447" w:rsidRDefault="006C36D5" w:rsidP="00060691">
            <w:pPr>
              <w:pStyle w:val="TAC"/>
              <w:rPr>
                <w:lang w:eastAsia="ko-KR"/>
              </w:rPr>
            </w:pPr>
            <w:r w:rsidRPr="00EF5447">
              <w:rPr>
                <w:rFonts w:eastAsia="ＭＳ 明朝"/>
                <w:lang w:eastAsia="ja-JP"/>
              </w:rPr>
              <w:t>0.6</w:t>
            </w:r>
          </w:p>
        </w:tc>
      </w:tr>
      <w:tr w:rsidR="006C36D5" w:rsidRPr="00EF5447" w14:paraId="325F365D" w14:textId="77777777" w:rsidTr="00546B72">
        <w:trPr>
          <w:trHeight w:val="187"/>
          <w:jc w:val="center"/>
        </w:trPr>
        <w:tc>
          <w:tcPr>
            <w:tcW w:w="2263" w:type="dxa"/>
            <w:tcBorders>
              <w:top w:val="nil"/>
              <w:bottom w:val="nil"/>
            </w:tcBorders>
            <w:shd w:val="clear" w:color="auto" w:fill="auto"/>
          </w:tcPr>
          <w:p w14:paraId="5E903158" w14:textId="77777777" w:rsidR="006C36D5" w:rsidRPr="00EF5447" w:rsidRDefault="006C36D5" w:rsidP="00060691">
            <w:pPr>
              <w:pStyle w:val="TAC"/>
            </w:pPr>
          </w:p>
        </w:tc>
        <w:tc>
          <w:tcPr>
            <w:tcW w:w="2977" w:type="dxa"/>
          </w:tcPr>
          <w:p w14:paraId="5CC1D59C" w14:textId="77777777" w:rsidR="006C36D5" w:rsidRPr="00EF5447" w:rsidRDefault="006C36D5" w:rsidP="00060691">
            <w:pPr>
              <w:pStyle w:val="TAC"/>
              <w:rPr>
                <w:lang w:eastAsia="ja-JP"/>
              </w:rPr>
            </w:pPr>
            <w:r w:rsidRPr="00EF5447">
              <w:rPr>
                <w:rFonts w:eastAsia="ＭＳ 明朝"/>
                <w:lang w:eastAsia="ja-JP"/>
              </w:rPr>
              <w:t>3</w:t>
            </w:r>
          </w:p>
        </w:tc>
        <w:tc>
          <w:tcPr>
            <w:tcW w:w="2982" w:type="dxa"/>
          </w:tcPr>
          <w:p w14:paraId="132CA268" w14:textId="77777777" w:rsidR="006C36D5" w:rsidRPr="00EF5447" w:rsidRDefault="006C36D5" w:rsidP="00060691">
            <w:pPr>
              <w:pStyle w:val="TAC"/>
              <w:rPr>
                <w:lang w:eastAsia="ko-KR"/>
              </w:rPr>
            </w:pPr>
            <w:r w:rsidRPr="00EF5447">
              <w:rPr>
                <w:rFonts w:eastAsia="ＭＳ 明朝"/>
                <w:lang w:eastAsia="ja-JP"/>
              </w:rPr>
              <w:t>0.6</w:t>
            </w:r>
          </w:p>
        </w:tc>
      </w:tr>
      <w:tr w:rsidR="006C36D5" w:rsidRPr="00EF5447" w14:paraId="5AA62CAC" w14:textId="77777777" w:rsidTr="00546B72">
        <w:trPr>
          <w:trHeight w:val="187"/>
          <w:jc w:val="center"/>
        </w:trPr>
        <w:tc>
          <w:tcPr>
            <w:tcW w:w="2263" w:type="dxa"/>
            <w:tcBorders>
              <w:top w:val="nil"/>
              <w:bottom w:val="nil"/>
            </w:tcBorders>
            <w:shd w:val="clear" w:color="auto" w:fill="auto"/>
          </w:tcPr>
          <w:p w14:paraId="09B56BAD" w14:textId="77777777" w:rsidR="006C36D5" w:rsidRPr="00EF5447" w:rsidRDefault="006C36D5" w:rsidP="00060691">
            <w:pPr>
              <w:pStyle w:val="TAC"/>
            </w:pPr>
          </w:p>
        </w:tc>
        <w:tc>
          <w:tcPr>
            <w:tcW w:w="2977" w:type="dxa"/>
          </w:tcPr>
          <w:p w14:paraId="0FF06FD1" w14:textId="77777777" w:rsidR="006C36D5" w:rsidRPr="00EF5447" w:rsidRDefault="006C36D5" w:rsidP="00060691">
            <w:pPr>
              <w:pStyle w:val="TAC"/>
              <w:rPr>
                <w:lang w:eastAsia="ja-JP"/>
              </w:rPr>
            </w:pPr>
            <w:r w:rsidRPr="00EF5447">
              <w:rPr>
                <w:rFonts w:eastAsia="ＭＳ 明朝"/>
                <w:lang w:eastAsia="ja-JP"/>
              </w:rPr>
              <w:t>7</w:t>
            </w:r>
          </w:p>
        </w:tc>
        <w:tc>
          <w:tcPr>
            <w:tcW w:w="2982" w:type="dxa"/>
          </w:tcPr>
          <w:p w14:paraId="15FE5F99" w14:textId="77777777" w:rsidR="006C36D5" w:rsidRPr="00EF5447" w:rsidRDefault="006C36D5" w:rsidP="00060691">
            <w:pPr>
              <w:pStyle w:val="TAC"/>
              <w:rPr>
                <w:lang w:eastAsia="ko-KR"/>
              </w:rPr>
            </w:pPr>
            <w:r w:rsidRPr="00EF5447">
              <w:rPr>
                <w:rFonts w:eastAsia="ＭＳ 明朝"/>
                <w:lang w:eastAsia="ja-JP"/>
              </w:rPr>
              <w:t>0.6</w:t>
            </w:r>
          </w:p>
        </w:tc>
      </w:tr>
      <w:tr w:rsidR="006C36D5" w:rsidRPr="00EF5447" w14:paraId="661A8760" w14:textId="77777777" w:rsidTr="00546B72">
        <w:trPr>
          <w:trHeight w:val="187"/>
          <w:jc w:val="center"/>
        </w:trPr>
        <w:tc>
          <w:tcPr>
            <w:tcW w:w="2263" w:type="dxa"/>
            <w:tcBorders>
              <w:top w:val="nil"/>
              <w:bottom w:val="nil"/>
            </w:tcBorders>
            <w:shd w:val="clear" w:color="auto" w:fill="auto"/>
          </w:tcPr>
          <w:p w14:paraId="340CB640" w14:textId="77777777" w:rsidR="006C36D5" w:rsidRPr="00EF5447" w:rsidRDefault="006C36D5" w:rsidP="00060691">
            <w:pPr>
              <w:pStyle w:val="TAC"/>
            </w:pPr>
          </w:p>
        </w:tc>
        <w:tc>
          <w:tcPr>
            <w:tcW w:w="2977" w:type="dxa"/>
          </w:tcPr>
          <w:p w14:paraId="66B88113" w14:textId="77777777" w:rsidR="006C36D5" w:rsidRPr="00EF5447" w:rsidRDefault="006C36D5" w:rsidP="00060691">
            <w:pPr>
              <w:pStyle w:val="TAC"/>
              <w:rPr>
                <w:lang w:eastAsia="ja-JP"/>
              </w:rPr>
            </w:pPr>
            <w:r w:rsidRPr="00EF5447">
              <w:rPr>
                <w:rFonts w:eastAsia="ＭＳ 明朝"/>
                <w:lang w:eastAsia="ja-JP"/>
              </w:rPr>
              <w:t>20</w:t>
            </w:r>
          </w:p>
        </w:tc>
        <w:tc>
          <w:tcPr>
            <w:tcW w:w="2982" w:type="dxa"/>
          </w:tcPr>
          <w:p w14:paraId="4F3CAF36" w14:textId="77777777" w:rsidR="006C36D5" w:rsidRPr="00EF5447" w:rsidRDefault="006C36D5" w:rsidP="00060691">
            <w:pPr>
              <w:pStyle w:val="TAC"/>
              <w:rPr>
                <w:lang w:eastAsia="ko-KR"/>
              </w:rPr>
            </w:pPr>
            <w:r w:rsidRPr="00EF5447">
              <w:rPr>
                <w:rFonts w:eastAsia="ＭＳ 明朝"/>
                <w:lang w:eastAsia="ja-JP"/>
              </w:rPr>
              <w:t>0.6</w:t>
            </w:r>
          </w:p>
        </w:tc>
      </w:tr>
      <w:tr w:rsidR="006C36D5" w:rsidRPr="00EF5447" w14:paraId="6AE654AE" w14:textId="77777777" w:rsidTr="00546B72">
        <w:trPr>
          <w:trHeight w:val="187"/>
          <w:jc w:val="center"/>
        </w:trPr>
        <w:tc>
          <w:tcPr>
            <w:tcW w:w="2263" w:type="dxa"/>
            <w:tcBorders>
              <w:top w:val="nil"/>
              <w:bottom w:val="single" w:sz="4" w:space="0" w:color="auto"/>
            </w:tcBorders>
            <w:shd w:val="clear" w:color="auto" w:fill="auto"/>
          </w:tcPr>
          <w:p w14:paraId="22C86922" w14:textId="77777777" w:rsidR="006C36D5" w:rsidRPr="00EF5447" w:rsidRDefault="006C36D5" w:rsidP="00060691">
            <w:pPr>
              <w:pStyle w:val="TAC"/>
            </w:pPr>
          </w:p>
        </w:tc>
        <w:tc>
          <w:tcPr>
            <w:tcW w:w="2977" w:type="dxa"/>
          </w:tcPr>
          <w:p w14:paraId="7D760F78" w14:textId="77777777" w:rsidR="006C36D5" w:rsidRPr="00EF5447" w:rsidRDefault="006C36D5" w:rsidP="00060691">
            <w:pPr>
              <w:pStyle w:val="TAC"/>
              <w:rPr>
                <w:lang w:eastAsia="ja-JP"/>
              </w:rPr>
            </w:pPr>
            <w:r w:rsidRPr="00EF5447">
              <w:rPr>
                <w:rFonts w:eastAsia="ＭＳ 明朝"/>
                <w:lang w:eastAsia="ja-JP"/>
              </w:rPr>
              <w:t>n28</w:t>
            </w:r>
          </w:p>
        </w:tc>
        <w:tc>
          <w:tcPr>
            <w:tcW w:w="2982" w:type="dxa"/>
          </w:tcPr>
          <w:p w14:paraId="353C71CB" w14:textId="77777777" w:rsidR="006C36D5" w:rsidRPr="00EF5447" w:rsidRDefault="006C36D5" w:rsidP="00060691">
            <w:pPr>
              <w:pStyle w:val="TAC"/>
              <w:rPr>
                <w:lang w:eastAsia="ko-KR"/>
              </w:rPr>
            </w:pPr>
            <w:r w:rsidRPr="00EF5447">
              <w:rPr>
                <w:rFonts w:eastAsia="ＭＳ 明朝"/>
                <w:lang w:eastAsia="ja-JP"/>
              </w:rPr>
              <w:t>0.6</w:t>
            </w:r>
          </w:p>
        </w:tc>
      </w:tr>
      <w:tr w:rsidR="006C36D5" w:rsidRPr="002644C3" w14:paraId="557C776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4B928C" w14:textId="77777777" w:rsidR="006C36D5" w:rsidRPr="002644C3" w:rsidRDefault="006C36D5" w:rsidP="00060691">
            <w:pPr>
              <w:pStyle w:val="TAC"/>
            </w:pPr>
            <w:r w:rsidRPr="002644C3">
              <w:rPr>
                <w:rFonts w:cs="Arial"/>
                <w:szCs w:val="18"/>
                <w:lang w:bidi="ar"/>
              </w:rPr>
              <w:t>DC_1-3-7-20_n38</w:t>
            </w:r>
          </w:p>
        </w:tc>
        <w:tc>
          <w:tcPr>
            <w:tcW w:w="2977" w:type="dxa"/>
            <w:tcBorders>
              <w:left w:val="single" w:sz="4" w:space="0" w:color="auto"/>
            </w:tcBorders>
            <w:vAlign w:val="center"/>
          </w:tcPr>
          <w:p w14:paraId="6B41B7BC" w14:textId="77777777" w:rsidR="006C36D5" w:rsidRPr="002644C3" w:rsidRDefault="006C36D5" w:rsidP="00060691">
            <w:pPr>
              <w:pStyle w:val="TAC"/>
              <w:rPr>
                <w:rFonts w:eastAsia="ＭＳ 明朝"/>
                <w:lang w:eastAsia="ja-JP"/>
              </w:rPr>
            </w:pPr>
            <w:r w:rsidRPr="002644C3">
              <w:rPr>
                <w:rFonts w:eastAsia="Malgun Gothic" w:cs="Arial"/>
                <w:lang w:eastAsia="ko-KR"/>
              </w:rPr>
              <w:t>1</w:t>
            </w:r>
          </w:p>
        </w:tc>
        <w:tc>
          <w:tcPr>
            <w:tcW w:w="2982" w:type="dxa"/>
            <w:vAlign w:val="center"/>
          </w:tcPr>
          <w:p w14:paraId="53328DF3" w14:textId="77777777" w:rsidR="006C36D5" w:rsidRPr="002644C3" w:rsidRDefault="006C36D5"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6C36D5" w:rsidRPr="002644C3" w14:paraId="0C4D962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FE4367" w14:textId="77777777" w:rsidR="006C36D5" w:rsidRPr="002644C3" w:rsidRDefault="006C36D5" w:rsidP="00060691">
            <w:pPr>
              <w:pStyle w:val="TAC"/>
            </w:pPr>
          </w:p>
        </w:tc>
        <w:tc>
          <w:tcPr>
            <w:tcW w:w="2977" w:type="dxa"/>
            <w:tcBorders>
              <w:left w:val="single" w:sz="4" w:space="0" w:color="auto"/>
            </w:tcBorders>
            <w:vAlign w:val="center"/>
          </w:tcPr>
          <w:p w14:paraId="0F6C7FBE" w14:textId="77777777" w:rsidR="006C36D5" w:rsidRPr="002644C3" w:rsidRDefault="006C36D5" w:rsidP="00060691">
            <w:pPr>
              <w:pStyle w:val="TAC"/>
              <w:rPr>
                <w:rFonts w:eastAsia="ＭＳ 明朝"/>
                <w:lang w:eastAsia="ja-JP"/>
              </w:rPr>
            </w:pPr>
            <w:r w:rsidRPr="002644C3">
              <w:rPr>
                <w:rFonts w:cs="Arial"/>
              </w:rPr>
              <w:t>3</w:t>
            </w:r>
          </w:p>
        </w:tc>
        <w:tc>
          <w:tcPr>
            <w:tcW w:w="2982" w:type="dxa"/>
            <w:vAlign w:val="center"/>
          </w:tcPr>
          <w:p w14:paraId="506D4DC6" w14:textId="77777777" w:rsidR="006C36D5" w:rsidRPr="002644C3" w:rsidRDefault="006C36D5"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6C36D5" w:rsidRPr="002644C3" w14:paraId="20C08BA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85F4E4" w14:textId="77777777" w:rsidR="006C36D5" w:rsidRPr="002644C3" w:rsidRDefault="006C36D5" w:rsidP="00060691">
            <w:pPr>
              <w:pStyle w:val="TAC"/>
            </w:pPr>
          </w:p>
        </w:tc>
        <w:tc>
          <w:tcPr>
            <w:tcW w:w="2977" w:type="dxa"/>
            <w:tcBorders>
              <w:left w:val="single" w:sz="4" w:space="0" w:color="auto"/>
            </w:tcBorders>
            <w:vAlign w:val="center"/>
          </w:tcPr>
          <w:p w14:paraId="09109471" w14:textId="77777777" w:rsidR="006C36D5" w:rsidRPr="002644C3" w:rsidRDefault="006C36D5" w:rsidP="00060691">
            <w:pPr>
              <w:pStyle w:val="TAC"/>
              <w:rPr>
                <w:rFonts w:eastAsia="ＭＳ 明朝"/>
                <w:lang w:eastAsia="ja-JP"/>
              </w:rPr>
            </w:pPr>
            <w:r w:rsidRPr="002644C3">
              <w:rPr>
                <w:rFonts w:eastAsia="Malgun Gothic" w:cs="Arial"/>
                <w:lang w:eastAsia="ko-KR"/>
              </w:rPr>
              <w:t>20</w:t>
            </w:r>
          </w:p>
        </w:tc>
        <w:tc>
          <w:tcPr>
            <w:tcW w:w="2982" w:type="dxa"/>
            <w:vAlign w:val="center"/>
          </w:tcPr>
          <w:p w14:paraId="5C1B5CB6" w14:textId="77777777" w:rsidR="006C36D5" w:rsidRPr="002644C3" w:rsidRDefault="006C36D5"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6C36D5" w:rsidRPr="00EF5447" w14:paraId="2C72C73E" w14:textId="77777777" w:rsidTr="00546B72">
        <w:trPr>
          <w:trHeight w:val="187"/>
          <w:jc w:val="center"/>
        </w:trPr>
        <w:tc>
          <w:tcPr>
            <w:tcW w:w="2263" w:type="dxa"/>
            <w:tcBorders>
              <w:bottom w:val="nil"/>
            </w:tcBorders>
            <w:shd w:val="clear" w:color="auto" w:fill="auto"/>
          </w:tcPr>
          <w:p w14:paraId="15BA8832" w14:textId="77777777" w:rsidR="006C36D5" w:rsidRPr="00EF5447" w:rsidRDefault="006C36D5" w:rsidP="00060691">
            <w:pPr>
              <w:pStyle w:val="TAC"/>
            </w:pPr>
            <w:r w:rsidRPr="00EF5447">
              <w:rPr>
                <w:rFonts w:eastAsia="ＭＳ 明朝"/>
                <w:lang w:eastAsia="ja-JP"/>
              </w:rPr>
              <w:t>DC</w:t>
            </w:r>
            <w:r w:rsidRPr="00EF5447">
              <w:t>_1-3-</w:t>
            </w:r>
            <w:r w:rsidRPr="00EF5447">
              <w:rPr>
                <w:rFonts w:eastAsia="ＭＳ 明朝"/>
                <w:lang w:eastAsia="ja-JP"/>
              </w:rPr>
              <w:t>7</w:t>
            </w:r>
            <w:r w:rsidRPr="00EF5447">
              <w:t>-20_</w:t>
            </w:r>
            <w:r w:rsidRPr="00EF5447">
              <w:rPr>
                <w:rFonts w:eastAsia="ＭＳ 明朝"/>
                <w:lang w:eastAsia="ja-JP"/>
              </w:rPr>
              <w:t>n78</w:t>
            </w:r>
          </w:p>
        </w:tc>
        <w:tc>
          <w:tcPr>
            <w:tcW w:w="2977" w:type="dxa"/>
          </w:tcPr>
          <w:p w14:paraId="3007A9AD" w14:textId="77777777" w:rsidR="006C36D5" w:rsidRPr="00EF5447" w:rsidRDefault="006C36D5" w:rsidP="00060691">
            <w:pPr>
              <w:pStyle w:val="TAC"/>
              <w:rPr>
                <w:lang w:eastAsia="ja-JP"/>
              </w:rPr>
            </w:pPr>
            <w:r w:rsidRPr="00EF5447">
              <w:rPr>
                <w:rFonts w:eastAsia="ＭＳ 明朝"/>
                <w:lang w:eastAsia="ja-JP"/>
              </w:rPr>
              <w:t>1</w:t>
            </w:r>
          </w:p>
        </w:tc>
        <w:tc>
          <w:tcPr>
            <w:tcW w:w="2982" w:type="dxa"/>
          </w:tcPr>
          <w:p w14:paraId="31051E93" w14:textId="77777777" w:rsidR="006C36D5" w:rsidRPr="00EF5447" w:rsidRDefault="006C36D5" w:rsidP="00060691">
            <w:pPr>
              <w:pStyle w:val="TAC"/>
              <w:rPr>
                <w:lang w:eastAsia="ko-KR"/>
              </w:rPr>
            </w:pPr>
            <w:r w:rsidRPr="00EF5447">
              <w:rPr>
                <w:rFonts w:eastAsia="ＭＳ 明朝"/>
                <w:lang w:eastAsia="ja-JP"/>
              </w:rPr>
              <w:t>0.6</w:t>
            </w:r>
          </w:p>
        </w:tc>
      </w:tr>
      <w:tr w:rsidR="006C36D5" w:rsidRPr="00EF5447" w14:paraId="6EF2EA50" w14:textId="77777777" w:rsidTr="00546B72">
        <w:trPr>
          <w:trHeight w:val="187"/>
          <w:jc w:val="center"/>
        </w:trPr>
        <w:tc>
          <w:tcPr>
            <w:tcW w:w="2263" w:type="dxa"/>
            <w:tcBorders>
              <w:top w:val="nil"/>
              <w:bottom w:val="nil"/>
            </w:tcBorders>
            <w:shd w:val="clear" w:color="auto" w:fill="auto"/>
          </w:tcPr>
          <w:p w14:paraId="4A526732" w14:textId="77777777" w:rsidR="006C36D5" w:rsidRPr="00EF5447" w:rsidRDefault="006C36D5" w:rsidP="00060691">
            <w:pPr>
              <w:pStyle w:val="TAC"/>
            </w:pPr>
          </w:p>
        </w:tc>
        <w:tc>
          <w:tcPr>
            <w:tcW w:w="2977" w:type="dxa"/>
          </w:tcPr>
          <w:p w14:paraId="564DC28D" w14:textId="77777777" w:rsidR="006C36D5" w:rsidRPr="00EF5447" w:rsidRDefault="006C36D5" w:rsidP="00060691">
            <w:pPr>
              <w:pStyle w:val="TAC"/>
              <w:rPr>
                <w:rFonts w:eastAsia="ＭＳ 明朝"/>
                <w:lang w:eastAsia="ja-JP"/>
              </w:rPr>
            </w:pPr>
            <w:r w:rsidRPr="00EF5447">
              <w:rPr>
                <w:rFonts w:eastAsia="ＭＳ 明朝"/>
                <w:lang w:eastAsia="ja-JP"/>
              </w:rPr>
              <w:t>3</w:t>
            </w:r>
          </w:p>
        </w:tc>
        <w:tc>
          <w:tcPr>
            <w:tcW w:w="2982" w:type="dxa"/>
          </w:tcPr>
          <w:p w14:paraId="002D8FD1" w14:textId="77777777" w:rsidR="006C36D5" w:rsidRPr="00EF5447" w:rsidRDefault="006C36D5" w:rsidP="00060691">
            <w:pPr>
              <w:pStyle w:val="TAC"/>
              <w:rPr>
                <w:rFonts w:eastAsia="ＭＳ 明朝"/>
                <w:lang w:eastAsia="ja-JP"/>
              </w:rPr>
            </w:pPr>
            <w:r w:rsidRPr="00EF5447">
              <w:rPr>
                <w:rFonts w:eastAsia="ＭＳ 明朝"/>
                <w:lang w:eastAsia="ja-JP"/>
              </w:rPr>
              <w:t>0.6</w:t>
            </w:r>
          </w:p>
        </w:tc>
      </w:tr>
      <w:tr w:rsidR="006C36D5" w:rsidRPr="00EF5447" w14:paraId="35B6AD4C" w14:textId="77777777" w:rsidTr="00546B72">
        <w:trPr>
          <w:trHeight w:val="187"/>
          <w:jc w:val="center"/>
        </w:trPr>
        <w:tc>
          <w:tcPr>
            <w:tcW w:w="2263" w:type="dxa"/>
            <w:tcBorders>
              <w:top w:val="nil"/>
              <w:bottom w:val="nil"/>
            </w:tcBorders>
            <w:shd w:val="clear" w:color="auto" w:fill="auto"/>
          </w:tcPr>
          <w:p w14:paraId="7813F167" w14:textId="77777777" w:rsidR="006C36D5" w:rsidRPr="00EF5447" w:rsidRDefault="006C36D5" w:rsidP="00060691">
            <w:pPr>
              <w:pStyle w:val="TAC"/>
            </w:pPr>
          </w:p>
        </w:tc>
        <w:tc>
          <w:tcPr>
            <w:tcW w:w="2977" w:type="dxa"/>
          </w:tcPr>
          <w:p w14:paraId="3020EBB0" w14:textId="77777777" w:rsidR="006C36D5" w:rsidRPr="00EF5447" w:rsidRDefault="006C36D5" w:rsidP="00060691">
            <w:pPr>
              <w:pStyle w:val="TAC"/>
              <w:rPr>
                <w:rFonts w:eastAsia="ＭＳ 明朝"/>
                <w:lang w:eastAsia="ja-JP"/>
              </w:rPr>
            </w:pPr>
            <w:r w:rsidRPr="00EF5447">
              <w:rPr>
                <w:rFonts w:eastAsia="ＭＳ 明朝"/>
                <w:lang w:eastAsia="ja-JP"/>
              </w:rPr>
              <w:t>7</w:t>
            </w:r>
          </w:p>
        </w:tc>
        <w:tc>
          <w:tcPr>
            <w:tcW w:w="2982" w:type="dxa"/>
          </w:tcPr>
          <w:p w14:paraId="79FE8EBC" w14:textId="77777777" w:rsidR="006C36D5" w:rsidRPr="00EF5447" w:rsidRDefault="006C36D5" w:rsidP="00060691">
            <w:pPr>
              <w:pStyle w:val="TAC"/>
              <w:rPr>
                <w:rFonts w:eastAsia="ＭＳ 明朝"/>
                <w:lang w:eastAsia="ja-JP"/>
              </w:rPr>
            </w:pPr>
            <w:r w:rsidRPr="00EF5447">
              <w:rPr>
                <w:rFonts w:eastAsia="ＭＳ 明朝"/>
                <w:lang w:eastAsia="ja-JP"/>
              </w:rPr>
              <w:t>0.6</w:t>
            </w:r>
          </w:p>
        </w:tc>
      </w:tr>
      <w:tr w:rsidR="006C36D5" w:rsidRPr="00EF5447" w14:paraId="3EFC83C6" w14:textId="77777777" w:rsidTr="00546B72">
        <w:trPr>
          <w:trHeight w:val="187"/>
          <w:jc w:val="center"/>
        </w:trPr>
        <w:tc>
          <w:tcPr>
            <w:tcW w:w="2263" w:type="dxa"/>
            <w:tcBorders>
              <w:top w:val="nil"/>
              <w:bottom w:val="nil"/>
            </w:tcBorders>
            <w:shd w:val="clear" w:color="auto" w:fill="auto"/>
          </w:tcPr>
          <w:p w14:paraId="3C22FEC6" w14:textId="77777777" w:rsidR="006C36D5" w:rsidRPr="00EF5447" w:rsidRDefault="006C36D5" w:rsidP="00060691">
            <w:pPr>
              <w:pStyle w:val="TAC"/>
            </w:pPr>
          </w:p>
        </w:tc>
        <w:tc>
          <w:tcPr>
            <w:tcW w:w="2977" w:type="dxa"/>
          </w:tcPr>
          <w:p w14:paraId="2594B451" w14:textId="77777777" w:rsidR="006C36D5" w:rsidRPr="00EF5447" w:rsidRDefault="006C36D5" w:rsidP="00060691">
            <w:pPr>
              <w:pStyle w:val="TAC"/>
              <w:rPr>
                <w:rFonts w:eastAsia="ＭＳ 明朝"/>
                <w:lang w:eastAsia="ja-JP"/>
              </w:rPr>
            </w:pPr>
            <w:r w:rsidRPr="00EF5447">
              <w:rPr>
                <w:rFonts w:eastAsia="ＭＳ 明朝"/>
                <w:lang w:eastAsia="ja-JP"/>
              </w:rPr>
              <w:t>20</w:t>
            </w:r>
          </w:p>
        </w:tc>
        <w:tc>
          <w:tcPr>
            <w:tcW w:w="2982" w:type="dxa"/>
          </w:tcPr>
          <w:p w14:paraId="54D65EB7" w14:textId="77777777" w:rsidR="006C36D5" w:rsidRPr="00EF5447" w:rsidRDefault="006C36D5" w:rsidP="00060691">
            <w:pPr>
              <w:pStyle w:val="TAC"/>
              <w:rPr>
                <w:rFonts w:eastAsia="ＭＳ 明朝"/>
                <w:lang w:eastAsia="ja-JP"/>
              </w:rPr>
            </w:pPr>
            <w:r w:rsidRPr="00EF5447">
              <w:rPr>
                <w:rFonts w:eastAsia="ＭＳ 明朝"/>
                <w:lang w:eastAsia="ja-JP"/>
              </w:rPr>
              <w:t>0.6</w:t>
            </w:r>
          </w:p>
        </w:tc>
      </w:tr>
      <w:tr w:rsidR="006C36D5" w:rsidRPr="00EF5447" w14:paraId="19EACDE2" w14:textId="77777777" w:rsidTr="00546B72">
        <w:trPr>
          <w:trHeight w:val="187"/>
          <w:jc w:val="center"/>
        </w:trPr>
        <w:tc>
          <w:tcPr>
            <w:tcW w:w="2263" w:type="dxa"/>
            <w:tcBorders>
              <w:top w:val="nil"/>
              <w:bottom w:val="single" w:sz="4" w:space="0" w:color="auto"/>
            </w:tcBorders>
            <w:shd w:val="clear" w:color="auto" w:fill="auto"/>
          </w:tcPr>
          <w:p w14:paraId="78580EFB" w14:textId="77777777" w:rsidR="006C36D5" w:rsidRPr="00EF5447" w:rsidRDefault="006C36D5" w:rsidP="00060691">
            <w:pPr>
              <w:pStyle w:val="TAC"/>
            </w:pPr>
          </w:p>
        </w:tc>
        <w:tc>
          <w:tcPr>
            <w:tcW w:w="2977" w:type="dxa"/>
          </w:tcPr>
          <w:p w14:paraId="65439B08" w14:textId="77777777" w:rsidR="006C36D5" w:rsidRPr="00EF5447" w:rsidRDefault="006C36D5" w:rsidP="00060691">
            <w:pPr>
              <w:pStyle w:val="TAC"/>
              <w:rPr>
                <w:rFonts w:eastAsia="ＭＳ 明朝"/>
                <w:lang w:eastAsia="ja-JP"/>
              </w:rPr>
            </w:pPr>
            <w:r w:rsidRPr="00EF5447">
              <w:rPr>
                <w:rFonts w:eastAsia="ＭＳ 明朝"/>
                <w:lang w:eastAsia="ja-JP"/>
              </w:rPr>
              <w:t>n78</w:t>
            </w:r>
          </w:p>
        </w:tc>
        <w:tc>
          <w:tcPr>
            <w:tcW w:w="2982" w:type="dxa"/>
          </w:tcPr>
          <w:p w14:paraId="6D9F78D1" w14:textId="77777777" w:rsidR="006C36D5" w:rsidRPr="00EF5447" w:rsidRDefault="006C36D5" w:rsidP="00060691">
            <w:pPr>
              <w:pStyle w:val="TAC"/>
              <w:rPr>
                <w:rFonts w:eastAsia="ＭＳ 明朝"/>
                <w:lang w:eastAsia="ja-JP"/>
              </w:rPr>
            </w:pPr>
            <w:r w:rsidRPr="00EF5447">
              <w:rPr>
                <w:rFonts w:eastAsia="ＭＳ 明朝"/>
                <w:lang w:eastAsia="ja-JP"/>
              </w:rPr>
              <w:t>0.6</w:t>
            </w:r>
          </w:p>
        </w:tc>
      </w:tr>
      <w:tr w:rsidR="006C36D5" w14:paraId="7DAC30EE"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FE91690" w14:textId="77777777" w:rsidR="006C36D5" w:rsidRDefault="006C36D5" w:rsidP="00060691">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0C138CC0" w14:textId="77777777" w:rsidR="006C36D5" w:rsidRDefault="006C36D5" w:rsidP="00060691">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0B4D95" w14:textId="77777777" w:rsidR="006C36D5" w:rsidRDefault="006C36D5" w:rsidP="00060691">
            <w:pPr>
              <w:pStyle w:val="TAC"/>
              <w:rPr>
                <w:szCs w:val="18"/>
                <w:lang w:eastAsia="ja-JP"/>
              </w:rPr>
            </w:pPr>
            <w:r>
              <w:rPr>
                <w:lang w:val="sv-SE" w:eastAsia="ja-JP"/>
              </w:rPr>
              <w:t>0.6</w:t>
            </w:r>
          </w:p>
        </w:tc>
      </w:tr>
      <w:tr w:rsidR="006C36D5" w14:paraId="78643521"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1DE1891" w14:textId="77777777" w:rsidR="006C36D5" w:rsidRDefault="006C36D5"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0614120" w14:textId="77777777" w:rsidR="006C36D5" w:rsidRDefault="006C36D5" w:rsidP="00060691">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E0C4948" w14:textId="77777777" w:rsidR="006C36D5" w:rsidRDefault="006C36D5" w:rsidP="00060691">
            <w:pPr>
              <w:pStyle w:val="TAC"/>
              <w:rPr>
                <w:szCs w:val="18"/>
                <w:lang w:eastAsia="ja-JP"/>
              </w:rPr>
            </w:pPr>
            <w:r>
              <w:rPr>
                <w:lang w:val="sv-SE" w:eastAsia="ja-JP"/>
              </w:rPr>
              <w:t>0.6</w:t>
            </w:r>
          </w:p>
        </w:tc>
      </w:tr>
      <w:tr w:rsidR="006C36D5" w14:paraId="6FC0A9A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573B5C" w14:textId="77777777" w:rsidR="006C36D5" w:rsidRDefault="006C36D5"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88D0261" w14:textId="77777777" w:rsidR="006C36D5" w:rsidRDefault="006C36D5" w:rsidP="00060691">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4A1016E" w14:textId="77777777" w:rsidR="006C36D5" w:rsidRDefault="006C36D5" w:rsidP="00060691">
            <w:pPr>
              <w:pStyle w:val="TAC"/>
              <w:rPr>
                <w:szCs w:val="18"/>
                <w:lang w:eastAsia="ja-JP"/>
              </w:rPr>
            </w:pPr>
            <w:r>
              <w:rPr>
                <w:lang w:val="sv-SE" w:eastAsia="ja-JP"/>
              </w:rPr>
              <w:t>0.6</w:t>
            </w:r>
          </w:p>
        </w:tc>
      </w:tr>
      <w:tr w:rsidR="006C36D5" w14:paraId="3410200B"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D3983EC" w14:textId="77777777" w:rsidR="006C36D5" w:rsidRDefault="006C36D5"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286D22C" w14:textId="77777777" w:rsidR="006C36D5" w:rsidRDefault="006C36D5" w:rsidP="00060691">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939A8DD" w14:textId="77777777" w:rsidR="006C36D5" w:rsidRDefault="006C36D5" w:rsidP="00060691">
            <w:pPr>
              <w:pStyle w:val="TAC"/>
              <w:rPr>
                <w:szCs w:val="18"/>
                <w:lang w:eastAsia="ja-JP"/>
              </w:rPr>
            </w:pPr>
            <w:r>
              <w:rPr>
                <w:lang w:val="sv-SE" w:eastAsia="ja-JP"/>
              </w:rPr>
              <w:t>0.6</w:t>
            </w:r>
          </w:p>
        </w:tc>
      </w:tr>
      <w:tr w:rsidR="006C36D5" w14:paraId="3063FC3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AA2647" w14:textId="77777777" w:rsidR="006C36D5" w:rsidRDefault="006C36D5"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F8B5B4B" w14:textId="77777777" w:rsidR="006C36D5" w:rsidRDefault="006C36D5" w:rsidP="00060691">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603A1C7E" w14:textId="77777777" w:rsidR="006C36D5" w:rsidRDefault="006C36D5" w:rsidP="00060691">
            <w:pPr>
              <w:pStyle w:val="TAC"/>
              <w:rPr>
                <w:szCs w:val="18"/>
                <w:lang w:eastAsia="ja-JP"/>
              </w:rPr>
            </w:pPr>
            <w:r>
              <w:rPr>
                <w:lang w:val="sv-SE" w:eastAsia="ja-JP"/>
              </w:rPr>
              <w:t>0.6</w:t>
            </w:r>
          </w:p>
        </w:tc>
      </w:tr>
      <w:tr w:rsidR="006C36D5" w:rsidRPr="00EF5447" w14:paraId="6CFBEB6B" w14:textId="77777777" w:rsidTr="00546B72">
        <w:trPr>
          <w:trHeight w:val="187"/>
          <w:jc w:val="center"/>
        </w:trPr>
        <w:tc>
          <w:tcPr>
            <w:tcW w:w="2263" w:type="dxa"/>
            <w:tcBorders>
              <w:bottom w:val="nil"/>
            </w:tcBorders>
            <w:shd w:val="clear" w:color="auto" w:fill="auto"/>
          </w:tcPr>
          <w:p w14:paraId="06CFC025" w14:textId="77777777" w:rsidR="006C36D5" w:rsidRPr="00EF5447" w:rsidRDefault="006C36D5" w:rsidP="00060691">
            <w:pPr>
              <w:pStyle w:val="TAC"/>
            </w:pPr>
            <w:r w:rsidRPr="00EF5447">
              <w:rPr>
                <w:szCs w:val="18"/>
                <w:lang w:eastAsia="zh-CN"/>
              </w:rPr>
              <w:t>DC_1-3-7-28_n5</w:t>
            </w:r>
          </w:p>
        </w:tc>
        <w:tc>
          <w:tcPr>
            <w:tcW w:w="2977" w:type="dxa"/>
          </w:tcPr>
          <w:p w14:paraId="6B0B1013" w14:textId="77777777" w:rsidR="006C36D5" w:rsidRPr="00EF5447" w:rsidRDefault="006C36D5" w:rsidP="00060691">
            <w:pPr>
              <w:pStyle w:val="TAC"/>
              <w:rPr>
                <w:rFonts w:eastAsia="ＭＳ 明朝"/>
                <w:lang w:eastAsia="ja-JP"/>
              </w:rPr>
            </w:pPr>
            <w:r w:rsidRPr="00EF5447">
              <w:rPr>
                <w:szCs w:val="18"/>
                <w:lang w:eastAsia="zh-CN"/>
              </w:rPr>
              <w:t>1</w:t>
            </w:r>
          </w:p>
        </w:tc>
        <w:tc>
          <w:tcPr>
            <w:tcW w:w="2982" w:type="dxa"/>
          </w:tcPr>
          <w:p w14:paraId="2274916E" w14:textId="77777777" w:rsidR="006C36D5" w:rsidRPr="00EF5447" w:rsidRDefault="006C36D5" w:rsidP="00060691">
            <w:pPr>
              <w:pStyle w:val="TAC"/>
              <w:rPr>
                <w:rFonts w:eastAsia="ＭＳ 明朝"/>
                <w:lang w:eastAsia="ja-JP"/>
              </w:rPr>
            </w:pPr>
            <w:r w:rsidRPr="00EF5447">
              <w:rPr>
                <w:szCs w:val="18"/>
                <w:lang w:eastAsia="ja-JP"/>
              </w:rPr>
              <w:t>0.6</w:t>
            </w:r>
          </w:p>
        </w:tc>
      </w:tr>
      <w:tr w:rsidR="006C36D5" w:rsidRPr="00EF5447" w14:paraId="3FD96BB7" w14:textId="77777777" w:rsidTr="00546B72">
        <w:trPr>
          <w:trHeight w:val="187"/>
          <w:jc w:val="center"/>
        </w:trPr>
        <w:tc>
          <w:tcPr>
            <w:tcW w:w="2263" w:type="dxa"/>
            <w:tcBorders>
              <w:top w:val="nil"/>
              <w:bottom w:val="nil"/>
            </w:tcBorders>
            <w:shd w:val="clear" w:color="auto" w:fill="auto"/>
          </w:tcPr>
          <w:p w14:paraId="17836C7F" w14:textId="77777777" w:rsidR="006C36D5" w:rsidRPr="00EF5447" w:rsidRDefault="006C36D5" w:rsidP="00060691">
            <w:pPr>
              <w:pStyle w:val="TAC"/>
            </w:pPr>
          </w:p>
        </w:tc>
        <w:tc>
          <w:tcPr>
            <w:tcW w:w="2977" w:type="dxa"/>
          </w:tcPr>
          <w:p w14:paraId="27E60B18" w14:textId="77777777" w:rsidR="006C36D5" w:rsidRPr="00EF5447" w:rsidRDefault="006C36D5" w:rsidP="00060691">
            <w:pPr>
              <w:pStyle w:val="TAC"/>
              <w:rPr>
                <w:rFonts w:eastAsia="ＭＳ 明朝"/>
                <w:lang w:eastAsia="ja-JP"/>
              </w:rPr>
            </w:pPr>
            <w:r w:rsidRPr="00EF5447">
              <w:rPr>
                <w:szCs w:val="18"/>
                <w:lang w:eastAsia="zh-CN"/>
              </w:rPr>
              <w:t>3</w:t>
            </w:r>
          </w:p>
        </w:tc>
        <w:tc>
          <w:tcPr>
            <w:tcW w:w="2982" w:type="dxa"/>
          </w:tcPr>
          <w:p w14:paraId="3F447215" w14:textId="77777777" w:rsidR="006C36D5" w:rsidRPr="00EF5447" w:rsidRDefault="006C36D5" w:rsidP="00060691">
            <w:pPr>
              <w:pStyle w:val="TAC"/>
              <w:rPr>
                <w:rFonts w:eastAsia="ＭＳ 明朝"/>
                <w:lang w:eastAsia="ja-JP"/>
              </w:rPr>
            </w:pPr>
            <w:r w:rsidRPr="00EF5447">
              <w:rPr>
                <w:szCs w:val="18"/>
                <w:lang w:eastAsia="ja-JP"/>
              </w:rPr>
              <w:t>0.6</w:t>
            </w:r>
          </w:p>
        </w:tc>
      </w:tr>
      <w:tr w:rsidR="006C36D5" w:rsidRPr="00EF5447" w14:paraId="2C1BEEE3" w14:textId="77777777" w:rsidTr="00546B72">
        <w:trPr>
          <w:trHeight w:val="187"/>
          <w:jc w:val="center"/>
        </w:trPr>
        <w:tc>
          <w:tcPr>
            <w:tcW w:w="2263" w:type="dxa"/>
            <w:tcBorders>
              <w:top w:val="nil"/>
              <w:bottom w:val="nil"/>
            </w:tcBorders>
            <w:shd w:val="clear" w:color="auto" w:fill="auto"/>
          </w:tcPr>
          <w:p w14:paraId="13062E64" w14:textId="77777777" w:rsidR="006C36D5" w:rsidRPr="00EF5447" w:rsidRDefault="006C36D5" w:rsidP="00060691">
            <w:pPr>
              <w:pStyle w:val="TAC"/>
            </w:pPr>
          </w:p>
        </w:tc>
        <w:tc>
          <w:tcPr>
            <w:tcW w:w="2977" w:type="dxa"/>
          </w:tcPr>
          <w:p w14:paraId="6F2E5CCF" w14:textId="77777777" w:rsidR="006C36D5" w:rsidRPr="00EF5447" w:rsidRDefault="006C36D5" w:rsidP="00060691">
            <w:pPr>
              <w:pStyle w:val="TAC"/>
              <w:rPr>
                <w:rFonts w:eastAsia="ＭＳ 明朝"/>
                <w:lang w:eastAsia="ja-JP"/>
              </w:rPr>
            </w:pPr>
            <w:r w:rsidRPr="00EF5447">
              <w:rPr>
                <w:szCs w:val="18"/>
                <w:lang w:eastAsia="zh-CN"/>
              </w:rPr>
              <w:t>7</w:t>
            </w:r>
          </w:p>
        </w:tc>
        <w:tc>
          <w:tcPr>
            <w:tcW w:w="2982" w:type="dxa"/>
          </w:tcPr>
          <w:p w14:paraId="60AB7106" w14:textId="77777777" w:rsidR="006C36D5" w:rsidRPr="00EF5447" w:rsidRDefault="006C36D5" w:rsidP="00060691">
            <w:pPr>
              <w:pStyle w:val="TAC"/>
              <w:rPr>
                <w:rFonts w:eastAsia="ＭＳ 明朝"/>
                <w:lang w:eastAsia="ja-JP"/>
              </w:rPr>
            </w:pPr>
            <w:r w:rsidRPr="00EF5447">
              <w:rPr>
                <w:szCs w:val="18"/>
                <w:lang w:eastAsia="ja-JP"/>
              </w:rPr>
              <w:t>0.6</w:t>
            </w:r>
          </w:p>
        </w:tc>
      </w:tr>
      <w:tr w:rsidR="006C36D5" w:rsidRPr="00EF5447" w14:paraId="219FF591" w14:textId="77777777" w:rsidTr="00546B72">
        <w:trPr>
          <w:trHeight w:val="187"/>
          <w:jc w:val="center"/>
        </w:trPr>
        <w:tc>
          <w:tcPr>
            <w:tcW w:w="2263" w:type="dxa"/>
            <w:tcBorders>
              <w:top w:val="nil"/>
              <w:bottom w:val="nil"/>
            </w:tcBorders>
            <w:shd w:val="clear" w:color="auto" w:fill="auto"/>
          </w:tcPr>
          <w:p w14:paraId="46A85008" w14:textId="77777777" w:rsidR="006C36D5" w:rsidRPr="00EF5447" w:rsidRDefault="006C36D5" w:rsidP="00060691">
            <w:pPr>
              <w:pStyle w:val="TAC"/>
            </w:pPr>
          </w:p>
        </w:tc>
        <w:tc>
          <w:tcPr>
            <w:tcW w:w="2977" w:type="dxa"/>
          </w:tcPr>
          <w:p w14:paraId="42132D61" w14:textId="77777777" w:rsidR="006C36D5" w:rsidRPr="00EF5447" w:rsidRDefault="006C36D5" w:rsidP="00060691">
            <w:pPr>
              <w:pStyle w:val="TAC"/>
              <w:rPr>
                <w:rFonts w:eastAsia="ＭＳ 明朝"/>
                <w:lang w:eastAsia="ja-JP"/>
              </w:rPr>
            </w:pPr>
            <w:r w:rsidRPr="00EF5447">
              <w:rPr>
                <w:szCs w:val="18"/>
                <w:lang w:eastAsia="zh-CN"/>
              </w:rPr>
              <w:t>28</w:t>
            </w:r>
          </w:p>
        </w:tc>
        <w:tc>
          <w:tcPr>
            <w:tcW w:w="2982" w:type="dxa"/>
          </w:tcPr>
          <w:p w14:paraId="74C0C058" w14:textId="77777777" w:rsidR="006C36D5" w:rsidRPr="00EF5447" w:rsidRDefault="006C36D5" w:rsidP="00060691">
            <w:pPr>
              <w:pStyle w:val="TAC"/>
              <w:rPr>
                <w:rFonts w:eastAsia="ＭＳ 明朝"/>
                <w:lang w:eastAsia="ja-JP"/>
              </w:rPr>
            </w:pPr>
            <w:r w:rsidRPr="00EF5447">
              <w:rPr>
                <w:szCs w:val="18"/>
                <w:lang w:eastAsia="ja-JP"/>
              </w:rPr>
              <w:t>0.6</w:t>
            </w:r>
          </w:p>
        </w:tc>
      </w:tr>
      <w:tr w:rsidR="006C36D5" w:rsidRPr="00EF5447" w14:paraId="0991F965" w14:textId="77777777" w:rsidTr="00546B72">
        <w:trPr>
          <w:trHeight w:val="187"/>
          <w:jc w:val="center"/>
        </w:trPr>
        <w:tc>
          <w:tcPr>
            <w:tcW w:w="2263" w:type="dxa"/>
            <w:tcBorders>
              <w:top w:val="nil"/>
              <w:bottom w:val="single" w:sz="4" w:space="0" w:color="auto"/>
            </w:tcBorders>
            <w:shd w:val="clear" w:color="auto" w:fill="auto"/>
          </w:tcPr>
          <w:p w14:paraId="109C906C" w14:textId="77777777" w:rsidR="006C36D5" w:rsidRPr="00EF5447" w:rsidRDefault="006C36D5" w:rsidP="00060691">
            <w:pPr>
              <w:pStyle w:val="TAC"/>
            </w:pPr>
          </w:p>
        </w:tc>
        <w:tc>
          <w:tcPr>
            <w:tcW w:w="2977" w:type="dxa"/>
          </w:tcPr>
          <w:p w14:paraId="615D436B" w14:textId="77777777" w:rsidR="006C36D5" w:rsidRPr="00EF5447" w:rsidRDefault="006C36D5" w:rsidP="00060691">
            <w:pPr>
              <w:pStyle w:val="TAC"/>
              <w:rPr>
                <w:rFonts w:eastAsia="ＭＳ 明朝"/>
                <w:lang w:eastAsia="ja-JP"/>
              </w:rPr>
            </w:pPr>
            <w:r w:rsidRPr="00EF5447">
              <w:rPr>
                <w:szCs w:val="18"/>
                <w:lang w:eastAsia="zh-CN"/>
              </w:rPr>
              <w:t>n5</w:t>
            </w:r>
          </w:p>
        </w:tc>
        <w:tc>
          <w:tcPr>
            <w:tcW w:w="2982" w:type="dxa"/>
          </w:tcPr>
          <w:p w14:paraId="51F044F3" w14:textId="77777777" w:rsidR="006C36D5" w:rsidRPr="00EF5447" w:rsidRDefault="006C36D5" w:rsidP="00060691">
            <w:pPr>
              <w:pStyle w:val="TAC"/>
              <w:rPr>
                <w:rFonts w:eastAsia="ＭＳ 明朝"/>
                <w:lang w:eastAsia="ja-JP"/>
              </w:rPr>
            </w:pPr>
            <w:r w:rsidRPr="00EF5447">
              <w:rPr>
                <w:szCs w:val="18"/>
                <w:lang w:eastAsia="ja-JP"/>
              </w:rPr>
              <w:t>0.6</w:t>
            </w:r>
          </w:p>
        </w:tc>
      </w:tr>
      <w:tr w:rsidR="006C36D5" w:rsidRPr="00EF5447" w14:paraId="7EC23E76" w14:textId="77777777" w:rsidTr="00546B72">
        <w:trPr>
          <w:trHeight w:val="187"/>
          <w:jc w:val="center"/>
        </w:trPr>
        <w:tc>
          <w:tcPr>
            <w:tcW w:w="2263" w:type="dxa"/>
            <w:tcBorders>
              <w:bottom w:val="nil"/>
            </w:tcBorders>
            <w:shd w:val="clear" w:color="auto" w:fill="auto"/>
          </w:tcPr>
          <w:p w14:paraId="4019465F" w14:textId="77777777" w:rsidR="006C36D5" w:rsidRPr="00EF5447" w:rsidRDefault="006C36D5" w:rsidP="00060691">
            <w:pPr>
              <w:pStyle w:val="TAC"/>
            </w:pPr>
            <w:r w:rsidRPr="00EF5447">
              <w:rPr>
                <w:szCs w:val="18"/>
                <w:lang w:eastAsia="zh-CN"/>
              </w:rPr>
              <w:lastRenderedPageBreak/>
              <w:t>DC_1-3-7-28_n7</w:t>
            </w:r>
          </w:p>
        </w:tc>
        <w:tc>
          <w:tcPr>
            <w:tcW w:w="2977" w:type="dxa"/>
          </w:tcPr>
          <w:p w14:paraId="24AD8A92" w14:textId="77777777" w:rsidR="006C36D5" w:rsidRPr="00EF5447" w:rsidRDefault="006C36D5" w:rsidP="00060691">
            <w:pPr>
              <w:pStyle w:val="TAC"/>
              <w:rPr>
                <w:szCs w:val="18"/>
                <w:lang w:eastAsia="zh-CN"/>
              </w:rPr>
            </w:pPr>
            <w:r w:rsidRPr="00EF5447">
              <w:rPr>
                <w:szCs w:val="18"/>
                <w:lang w:eastAsia="zh-CN"/>
              </w:rPr>
              <w:t>1</w:t>
            </w:r>
          </w:p>
        </w:tc>
        <w:tc>
          <w:tcPr>
            <w:tcW w:w="2982" w:type="dxa"/>
          </w:tcPr>
          <w:p w14:paraId="30A9D7A2" w14:textId="77777777" w:rsidR="006C36D5" w:rsidRPr="00EF5447" w:rsidRDefault="006C36D5" w:rsidP="00060691">
            <w:pPr>
              <w:pStyle w:val="TAC"/>
              <w:rPr>
                <w:szCs w:val="18"/>
                <w:lang w:eastAsia="ja-JP"/>
              </w:rPr>
            </w:pPr>
            <w:r w:rsidRPr="00EF5447">
              <w:rPr>
                <w:szCs w:val="18"/>
                <w:lang w:eastAsia="ja-JP"/>
              </w:rPr>
              <w:t>0.6</w:t>
            </w:r>
          </w:p>
        </w:tc>
      </w:tr>
      <w:tr w:rsidR="006C36D5" w:rsidRPr="00EF5447" w14:paraId="0D13AB9F" w14:textId="77777777" w:rsidTr="00546B72">
        <w:trPr>
          <w:trHeight w:val="187"/>
          <w:jc w:val="center"/>
        </w:trPr>
        <w:tc>
          <w:tcPr>
            <w:tcW w:w="2263" w:type="dxa"/>
            <w:tcBorders>
              <w:top w:val="nil"/>
              <w:bottom w:val="nil"/>
            </w:tcBorders>
            <w:shd w:val="clear" w:color="auto" w:fill="auto"/>
          </w:tcPr>
          <w:p w14:paraId="7CE3222F" w14:textId="77777777" w:rsidR="006C36D5" w:rsidRPr="00EF5447" w:rsidRDefault="006C36D5" w:rsidP="00060691">
            <w:pPr>
              <w:pStyle w:val="TAC"/>
            </w:pPr>
          </w:p>
        </w:tc>
        <w:tc>
          <w:tcPr>
            <w:tcW w:w="2977" w:type="dxa"/>
          </w:tcPr>
          <w:p w14:paraId="30A365E1" w14:textId="77777777" w:rsidR="006C36D5" w:rsidRPr="00EF5447" w:rsidRDefault="006C36D5" w:rsidP="00060691">
            <w:pPr>
              <w:pStyle w:val="TAC"/>
              <w:rPr>
                <w:szCs w:val="18"/>
                <w:lang w:eastAsia="zh-CN"/>
              </w:rPr>
            </w:pPr>
            <w:r w:rsidRPr="00EF5447">
              <w:rPr>
                <w:szCs w:val="18"/>
                <w:lang w:eastAsia="zh-CN"/>
              </w:rPr>
              <w:t>3</w:t>
            </w:r>
          </w:p>
        </w:tc>
        <w:tc>
          <w:tcPr>
            <w:tcW w:w="2982" w:type="dxa"/>
          </w:tcPr>
          <w:p w14:paraId="07882582" w14:textId="77777777" w:rsidR="006C36D5" w:rsidRPr="00EF5447" w:rsidRDefault="006C36D5" w:rsidP="00060691">
            <w:pPr>
              <w:pStyle w:val="TAC"/>
              <w:rPr>
                <w:szCs w:val="18"/>
                <w:lang w:eastAsia="ja-JP"/>
              </w:rPr>
            </w:pPr>
            <w:r w:rsidRPr="00EF5447">
              <w:rPr>
                <w:szCs w:val="18"/>
                <w:lang w:eastAsia="ja-JP"/>
              </w:rPr>
              <w:t>0.6</w:t>
            </w:r>
          </w:p>
        </w:tc>
      </w:tr>
      <w:tr w:rsidR="006C36D5" w:rsidRPr="00EF5447" w14:paraId="0100E053" w14:textId="77777777" w:rsidTr="00546B72">
        <w:trPr>
          <w:trHeight w:val="187"/>
          <w:jc w:val="center"/>
        </w:trPr>
        <w:tc>
          <w:tcPr>
            <w:tcW w:w="2263" w:type="dxa"/>
            <w:tcBorders>
              <w:top w:val="nil"/>
              <w:bottom w:val="nil"/>
            </w:tcBorders>
            <w:shd w:val="clear" w:color="auto" w:fill="auto"/>
          </w:tcPr>
          <w:p w14:paraId="46AB9980" w14:textId="77777777" w:rsidR="006C36D5" w:rsidRPr="00EF5447" w:rsidRDefault="006C36D5" w:rsidP="00060691">
            <w:pPr>
              <w:pStyle w:val="TAC"/>
            </w:pPr>
          </w:p>
        </w:tc>
        <w:tc>
          <w:tcPr>
            <w:tcW w:w="2977" w:type="dxa"/>
          </w:tcPr>
          <w:p w14:paraId="402C99D1" w14:textId="77777777" w:rsidR="006C36D5" w:rsidRPr="00EF5447" w:rsidRDefault="006C36D5" w:rsidP="00060691">
            <w:pPr>
              <w:pStyle w:val="TAC"/>
              <w:rPr>
                <w:szCs w:val="18"/>
                <w:lang w:eastAsia="zh-CN"/>
              </w:rPr>
            </w:pPr>
            <w:r w:rsidRPr="00EF5447">
              <w:rPr>
                <w:szCs w:val="18"/>
                <w:lang w:eastAsia="zh-CN"/>
              </w:rPr>
              <w:t>7</w:t>
            </w:r>
          </w:p>
        </w:tc>
        <w:tc>
          <w:tcPr>
            <w:tcW w:w="2982" w:type="dxa"/>
          </w:tcPr>
          <w:p w14:paraId="0A15CA5C" w14:textId="77777777" w:rsidR="006C36D5" w:rsidRPr="00EF5447" w:rsidRDefault="006C36D5" w:rsidP="00060691">
            <w:pPr>
              <w:pStyle w:val="TAC"/>
              <w:rPr>
                <w:szCs w:val="18"/>
                <w:lang w:eastAsia="ja-JP"/>
              </w:rPr>
            </w:pPr>
            <w:r w:rsidRPr="00EF5447">
              <w:rPr>
                <w:szCs w:val="18"/>
                <w:lang w:eastAsia="ja-JP"/>
              </w:rPr>
              <w:t>0.6</w:t>
            </w:r>
          </w:p>
        </w:tc>
      </w:tr>
      <w:tr w:rsidR="006C36D5" w:rsidRPr="00EF5447" w14:paraId="2B220AAB" w14:textId="77777777" w:rsidTr="00546B72">
        <w:trPr>
          <w:trHeight w:val="187"/>
          <w:jc w:val="center"/>
        </w:trPr>
        <w:tc>
          <w:tcPr>
            <w:tcW w:w="2263" w:type="dxa"/>
            <w:tcBorders>
              <w:top w:val="nil"/>
              <w:bottom w:val="nil"/>
            </w:tcBorders>
            <w:shd w:val="clear" w:color="auto" w:fill="auto"/>
          </w:tcPr>
          <w:p w14:paraId="19AA8CC6" w14:textId="77777777" w:rsidR="006C36D5" w:rsidRPr="00EF5447" w:rsidRDefault="006C36D5" w:rsidP="00060691">
            <w:pPr>
              <w:pStyle w:val="TAC"/>
            </w:pPr>
          </w:p>
        </w:tc>
        <w:tc>
          <w:tcPr>
            <w:tcW w:w="2977" w:type="dxa"/>
          </w:tcPr>
          <w:p w14:paraId="3EE73962" w14:textId="77777777" w:rsidR="006C36D5" w:rsidRPr="00EF5447" w:rsidRDefault="006C36D5" w:rsidP="00060691">
            <w:pPr>
              <w:pStyle w:val="TAC"/>
              <w:rPr>
                <w:szCs w:val="18"/>
                <w:lang w:eastAsia="zh-CN"/>
              </w:rPr>
            </w:pPr>
            <w:r w:rsidRPr="00EF5447">
              <w:rPr>
                <w:szCs w:val="18"/>
                <w:lang w:eastAsia="zh-CN"/>
              </w:rPr>
              <w:t>28</w:t>
            </w:r>
          </w:p>
        </w:tc>
        <w:tc>
          <w:tcPr>
            <w:tcW w:w="2982" w:type="dxa"/>
          </w:tcPr>
          <w:p w14:paraId="47914572" w14:textId="77777777" w:rsidR="006C36D5" w:rsidRPr="00EF5447" w:rsidRDefault="006C36D5" w:rsidP="00060691">
            <w:pPr>
              <w:pStyle w:val="TAC"/>
              <w:rPr>
                <w:szCs w:val="18"/>
                <w:lang w:eastAsia="ja-JP"/>
              </w:rPr>
            </w:pPr>
            <w:r w:rsidRPr="00EF5447">
              <w:rPr>
                <w:szCs w:val="18"/>
                <w:lang w:eastAsia="ja-JP"/>
              </w:rPr>
              <w:t>0.6</w:t>
            </w:r>
          </w:p>
        </w:tc>
      </w:tr>
      <w:tr w:rsidR="006C36D5" w:rsidRPr="00EF5447" w14:paraId="5F259B0E" w14:textId="77777777" w:rsidTr="00546B72">
        <w:trPr>
          <w:trHeight w:val="187"/>
          <w:jc w:val="center"/>
        </w:trPr>
        <w:tc>
          <w:tcPr>
            <w:tcW w:w="2263" w:type="dxa"/>
            <w:tcBorders>
              <w:top w:val="nil"/>
              <w:bottom w:val="single" w:sz="4" w:space="0" w:color="auto"/>
            </w:tcBorders>
            <w:shd w:val="clear" w:color="auto" w:fill="auto"/>
          </w:tcPr>
          <w:p w14:paraId="54001D4F" w14:textId="77777777" w:rsidR="006C36D5" w:rsidRPr="00EF5447" w:rsidRDefault="006C36D5" w:rsidP="00060691">
            <w:pPr>
              <w:pStyle w:val="TAC"/>
            </w:pPr>
          </w:p>
        </w:tc>
        <w:tc>
          <w:tcPr>
            <w:tcW w:w="2977" w:type="dxa"/>
          </w:tcPr>
          <w:p w14:paraId="23713BB7" w14:textId="77777777" w:rsidR="006C36D5" w:rsidRPr="00EF5447" w:rsidRDefault="006C36D5" w:rsidP="00060691">
            <w:pPr>
              <w:pStyle w:val="TAC"/>
              <w:rPr>
                <w:szCs w:val="18"/>
                <w:lang w:eastAsia="zh-CN"/>
              </w:rPr>
            </w:pPr>
            <w:r w:rsidRPr="00EF5447">
              <w:rPr>
                <w:szCs w:val="18"/>
                <w:lang w:eastAsia="zh-CN"/>
              </w:rPr>
              <w:t>n7</w:t>
            </w:r>
          </w:p>
        </w:tc>
        <w:tc>
          <w:tcPr>
            <w:tcW w:w="2982" w:type="dxa"/>
          </w:tcPr>
          <w:p w14:paraId="4A0C910E" w14:textId="77777777" w:rsidR="006C36D5" w:rsidRPr="00EF5447" w:rsidRDefault="006C36D5" w:rsidP="00060691">
            <w:pPr>
              <w:pStyle w:val="TAC"/>
              <w:rPr>
                <w:szCs w:val="18"/>
                <w:lang w:eastAsia="ja-JP"/>
              </w:rPr>
            </w:pPr>
            <w:r w:rsidRPr="00EF5447">
              <w:rPr>
                <w:szCs w:val="18"/>
                <w:lang w:eastAsia="ja-JP"/>
              </w:rPr>
              <w:t>0.6</w:t>
            </w:r>
          </w:p>
        </w:tc>
      </w:tr>
      <w:tr w:rsidR="006C36D5" w:rsidRPr="00EF5447" w14:paraId="6EAD8B33" w14:textId="77777777" w:rsidTr="00546B72">
        <w:trPr>
          <w:trHeight w:val="187"/>
          <w:jc w:val="center"/>
        </w:trPr>
        <w:tc>
          <w:tcPr>
            <w:tcW w:w="2263" w:type="dxa"/>
            <w:tcBorders>
              <w:bottom w:val="nil"/>
            </w:tcBorders>
            <w:shd w:val="clear" w:color="auto" w:fill="auto"/>
          </w:tcPr>
          <w:p w14:paraId="40BA412D" w14:textId="77777777" w:rsidR="006C36D5" w:rsidRPr="00EF5447" w:rsidRDefault="006C36D5" w:rsidP="00060691">
            <w:pPr>
              <w:pStyle w:val="TAC"/>
            </w:pPr>
            <w:r w:rsidRPr="00EF5447">
              <w:rPr>
                <w:lang w:eastAsia="fi-FI"/>
              </w:rPr>
              <w:t>DC_1-3-7-28_n40</w:t>
            </w:r>
          </w:p>
        </w:tc>
        <w:tc>
          <w:tcPr>
            <w:tcW w:w="2977" w:type="dxa"/>
          </w:tcPr>
          <w:p w14:paraId="44633410" w14:textId="77777777" w:rsidR="006C36D5" w:rsidRPr="00EF5447" w:rsidRDefault="006C36D5" w:rsidP="00060691">
            <w:pPr>
              <w:pStyle w:val="TAC"/>
              <w:rPr>
                <w:szCs w:val="18"/>
                <w:lang w:eastAsia="zh-CN"/>
              </w:rPr>
            </w:pPr>
            <w:r w:rsidRPr="00EF5447">
              <w:rPr>
                <w:rFonts w:cs="Arial"/>
                <w:lang w:eastAsia="zh-CN"/>
              </w:rPr>
              <w:t>1</w:t>
            </w:r>
          </w:p>
        </w:tc>
        <w:tc>
          <w:tcPr>
            <w:tcW w:w="2982" w:type="dxa"/>
          </w:tcPr>
          <w:p w14:paraId="2CD1260D" w14:textId="77777777" w:rsidR="006C36D5" w:rsidRPr="00EF5447" w:rsidRDefault="006C36D5" w:rsidP="00060691">
            <w:pPr>
              <w:pStyle w:val="TAC"/>
              <w:rPr>
                <w:szCs w:val="18"/>
                <w:lang w:eastAsia="ja-JP"/>
              </w:rPr>
            </w:pPr>
            <w:r w:rsidRPr="00EF5447">
              <w:rPr>
                <w:rFonts w:cs="Arial"/>
                <w:lang w:eastAsia="zh-CN"/>
              </w:rPr>
              <w:t>0.6</w:t>
            </w:r>
          </w:p>
        </w:tc>
      </w:tr>
      <w:tr w:rsidR="006C36D5" w:rsidRPr="00EF5447" w14:paraId="0EB96183" w14:textId="77777777" w:rsidTr="00546B72">
        <w:trPr>
          <w:trHeight w:val="187"/>
          <w:jc w:val="center"/>
        </w:trPr>
        <w:tc>
          <w:tcPr>
            <w:tcW w:w="2263" w:type="dxa"/>
            <w:tcBorders>
              <w:top w:val="nil"/>
              <w:bottom w:val="nil"/>
            </w:tcBorders>
            <w:shd w:val="clear" w:color="auto" w:fill="auto"/>
          </w:tcPr>
          <w:p w14:paraId="12C21280" w14:textId="77777777" w:rsidR="006C36D5" w:rsidRPr="00EF5447" w:rsidRDefault="006C36D5" w:rsidP="00060691">
            <w:pPr>
              <w:pStyle w:val="TAC"/>
            </w:pPr>
          </w:p>
        </w:tc>
        <w:tc>
          <w:tcPr>
            <w:tcW w:w="2977" w:type="dxa"/>
          </w:tcPr>
          <w:p w14:paraId="3A4C6C6D" w14:textId="77777777" w:rsidR="006C36D5" w:rsidRPr="00EF5447" w:rsidRDefault="006C36D5" w:rsidP="00060691">
            <w:pPr>
              <w:pStyle w:val="TAC"/>
              <w:rPr>
                <w:szCs w:val="18"/>
                <w:lang w:eastAsia="zh-CN"/>
              </w:rPr>
            </w:pPr>
            <w:r w:rsidRPr="00EF5447">
              <w:rPr>
                <w:rFonts w:cs="Arial"/>
                <w:lang w:eastAsia="zh-CN"/>
              </w:rPr>
              <w:t>3</w:t>
            </w:r>
          </w:p>
        </w:tc>
        <w:tc>
          <w:tcPr>
            <w:tcW w:w="2982" w:type="dxa"/>
          </w:tcPr>
          <w:p w14:paraId="20E866B8" w14:textId="77777777" w:rsidR="006C36D5" w:rsidRPr="00EF5447" w:rsidRDefault="006C36D5" w:rsidP="00060691">
            <w:pPr>
              <w:pStyle w:val="TAC"/>
              <w:rPr>
                <w:szCs w:val="18"/>
                <w:lang w:eastAsia="ja-JP"/>
              </w:rPr>
            </w:pPr>
            <w:r w:rsidRPr="00EF5447">
              <w:rPr>
                <w:rFonts w:cs="Arial"/>
                <w:lang w:eastAsia="zh-CN"/>
              </w:rPr>
              <w:t>0.6</w:t>
            </w:r>
          </w:p>
        </w:tc>
      </w:tr>
      <w:tr w:rsidR="006C36D5" w:rsidRPr="00EF5447" w14:paraId="28661475" w14:textId="77777777" w:rsidTr="00546B72">
        <w:trPr>
          <w:trHeight w:val="187"/>
          <w:jc w:val="center"/>
        </w:trPr>
        <w:tc>
          <w:tcPr>
            <w:tcW w:w="2263" w:type="dxa"/>
            <w:tcBorders>
              <w:top w:val="nil"/>
              <w:bottom w:val="nil"/>
            </w:tcBorders>
            <w:shd w:val="clear" w:color="auto" w:fill="auto"/>
          </w:tcPr>
          <w:p w14:paraId="78DE88B2" w14:textId="77777777" w:rsidR="006C36D5" w:rsidRPr="00EF5447" w:rsidRDefault="006C36D5" w:rsidP="00060691">
            <w:pPr>
              <w:pStyle w:val="TAC"/>
            </w:pPr>
          </w:p>
        </w:tc>
        <w:tc>
          <w:tcPr>
            <w:tcW w:w="2977" w:type="dxa"/>
          </w:tcPr>
          <w:p w14:paraId="0C2F1804" w14:textId="77777777" w:rsidR="006C36D5" w:rsidRPr="00EF5447" w:rsidRDefault="006C36D5" w:rsidP="00060691">
            <w:pPr>
              <w:pStyle w:val="TAC"/>
              <w:rPr>
                <w:szCs w:val="18"/>
                <w:lang w:eastAsia="zh-CN"/>
              </w:rPr>
            </w:pPr>
            <w:r w:rsidRPr="00EF5447">
              <w:rPr>
                <w:rFonts w:cs="Arial"/>
                <w:lang w:eastAsia="zh-CN"/>
              </w:rPr>
              <w:t>7</w:t>
            </w:r>
          </w:p>
        </w:tc>
        <w:tc>
          <w:tcPr>
            <w:tcW w:w="2982" w:type="dxa"/>
          </w:tcPr>
          <w:p w14:paraId="05B914F8" w14:textId="77777777" w:rsidR="006C36D5" w:rsidRPr="00EF5447" w:rsidRDefault="006C36D5" w:rsidP="00060691">
            <w:pPr>
              <w:pStyle w:val="TAC"/>
              <w:rPr>
                <w:szCs w:val="18"/>
                <w:lang w:eastAsia="ja-JP"/>
              </w:rPr>
            </w:pPr>
            <w:r w:rsidRPr="00EF5447">
              <w:rPr>
                <w:rFonts w:cs="Arial"/>
                <w:lang w:eastAsia="zh-CN"/>
              </w:rPr>
              <w:t>0.8</w:t>
            </w:r>
          </w:p>
        </w:tc>
      </w:tr>
      <w:tr w:rsidR="006C36D5" w:rsidRPr="00EF5447" w14:paraId="5689FB22" w14:textId="77777777" w:rsidTr="00546B72">
        <w:trPr>
          <w:trHeight w:val="187"/>
          <w:jc w:val="center"/>
        </w:trPr>
        <w:tc>
          <w:tcPr>
            <w:tcW w:w="2263" w:type="dxa"/>
            <w:tcBorders>
              <w:top w:val="nil"/>
              <w:bottom w:val="nil"/>
            </w:tcBorders>
            <w:shd w:val="clear" w:color="auto" w:fill="auto"/>
          </w:tcPr>
          <w:p w14:paraId="6F2BA657" w14:textId="77777777" w:rsidR="006C36D5" w:rsidRPr="00EF5447" w:rsidRDefault="006C36D5" w:rsidP="00060691">
            <w:pPr>
              <w:pStyle w:val="TAC"/>
            </w:pPr>
          </w:p>
        </w:tc>
        <w:tc>
          <w:tcPr>
            <w:tcW w:w="2977" w:type="dxa"/>
          </w:tcPr>
          <w:p w14:paraId="78994FA3" w14:textId="77777777" w:rsidR="006C36D5" w:rsidRPr="00EF5447" w:rsidRDefault="006C36D5" w:rsidP="00060691">
            <w:pPr>
              <w:pStyle w:val="TAC"/>
              <w:rPr>
                <w:szCs w:val="18"/>
                <w:lang w:eastAsia="zh-CN"/>
              </w:rPr>
            </w:pPr>
            <w:r w:rsidRPr="00EF5447">
              <w:rPr>
                <w:rFonts w:cs="Arial"/>
                <w:lang w:eastAsia="zh-CN"/>
              </w:rPr>
              <w:t>28</w:t>
            </w:r>
          </w:p>
        </w:tc>
        <w:tc>
          <w:tcPr>
            <w:tcW w:w="2982" w:type="dxa"/>
          </w:tcPr>
          <w:p w14:paraId="2C91201E" w14:textId="77777777" w:rsidR="006C36D5" w:rsidRPr="00EF5447" w:rsidRDefault="006C36D5" w:rsidP="00060691">
            <w:pPr>
              <w:pStyle w:val="TAC"/>
              <w:rPr>
                <w:szCs w:val="18"/>
                <w:lang w:eastAsia="ja-JP"/>
              </w:rPr>
            </w:pPr>
            <w:r w:rsidRPr="00EF5447">
              <w:rPr>
                <w:rFonts w:cs="Arial"/>
                <w:lang w:eastAsia="zh-CN"/>
              </w:rPr>
              <w:t>0.6</w:t>
            </w:r>
          </w:p>
        </w:tc>
      </w:tr>
      <w:tr w:rsidR="006C36D5" w:rsidRPr="00EF5447" w14:paraId="4C4757CE" w14:textId="77777777" w:rsidTr="00546B72">
        <w:trPr>
          <w:trHeight w:val="187"/>
          <w:jc w:val="center"/>
        </w:trPr>
        <w:tc>
          <w:tcPr>
            <w:tcW w:w="2263" w:type="dxa"/>
            <w:tcBorders>
              <w:top w:val="nil"/>
              <w:bottom w:val="single" w:sz="4" w:space="0" w:color="auto"/>
            </w:tcBorders>
            <w:shd w:val="clear" w:color="auto" w:fill="auto"/>
          </w:tcPr>
          <w:p w14:paraId="06743833" w14:textId="77777777" w:rsidR="006C36D5" w:rsidRPr="00EF5447" w:rsidRDefault="006C36D5" w:rsidP="00060691">
            <w:pPr>
              <w:pStyle w:val="TAC"/>
            </w:pPr>
          </w:p>
        </w:tc>
        <w:tc>
          <w:tcPr>
            <w:tcW w:w="2977" w:type="dxa"/>
          </w:tcPr>
          <w:p w14:paraId="339C9EC5" w14:textId="77777777" w:rsidR="006C36D5" w:rsidRPr="00EF5447" w:rsidRDefault="006C36D5" w:rsidP="00060691">
            <w:pPr>
              <w:pStyle w:val="TAC"/>
              <w:rPr>
                <w:szCs w:val="18"/>
                <w:lang w:eastAsia="zh-CN"/>
              </w:rPr>
            </w:pPr>
            <w:r w:rsidRPr="00EF5447">
              <w:rPr>
                <w:rFonts w:cs="Arial"/>
              </w:rPr>
              <w:t>n40</w:t>
            </w:r>
          </w:p>
        </w:tc>
        <w:tc>
          <w:tcPr>
            <w:tcW w:w="2982" w:type="dxa"/>
          </w:tcPr>
          <w:p w14:paraId="1A83C5C8" w14:textId="77777777" w:rsidR="006C36D5" w:rsidRPr="00EF5447" w:rsidRDefault="006C36D5" w:rsidP="00060691">
            <w:pPr>
              <w:pStyle w:val="TAC"/>
              <w:rPr>
                <w:szCs w:val="18"/>
                <w:lang w:eastAsia="ja-JP"/>
              </w:rPr>
            </w:pPr>
            <w:r w:rsidRPr="00EF5447">
              <w:rPr>
                <w:rFonts w:cs="Arial"/>
                <w:lang w:eastAsia="zh-CN"/>
              </w:rPr>
              <w:t>0.9</w:t>
            </w:r>
          </w:p>
        </w:tc>
      </w:tr>
      <w:tr w:rsidR="006C36D5" w:rsidRPr="00EF5447" w14:paraId="2D0164D2" w14:textId="77777777" w:rsidTr="00546B72">
        <w:trPr>
          <w:trHeight w:val="187"/>
          <w:jc w:val="center"/>
        </w:trPr>
        <w:tc>
          <w:tcPr>
            <w:tcW w:w="2263" w:type="dxa"/>
            <w:tcBorders>
              <w:bottom w:val="nil"/>
            </w:tcBorders>
            <w:shd w:val="clear" w:color="auto" w:fill="auto"/>
          </w:tcPr>
          <w:p w14:paraId="680064FB" w14:textId="77777777" w:rsidR="006C36D5" w:rsidRPr="00EF5447" w:rsidRDefault="006C36D5" w:rsidP="00060691">
            <w:pPr>
              <w:pStyle w:val="TAC"/>
            </w:pPr>
            <w:r w:rsidRPr="00EF5447">
              <w:rPr>
                <w:noProof/>
                <w:szCs w:val="18"/>
                <w:lang w:eastAsia="zh-CN"/>
              </w:rPr>
              <w:t>DC_1-3-7-28_n78</w:t>
            </w:r>
          </w:p>
        </w:tc>
        <w:tc>
          <w:tcPr>
            <w:tcW w:w="2977" w:type="dxa"/>
          </w:tcPr>
          <w:p w14:paraId="722EE7A4" w14:textId="77777777" w:rsidR="006C36D5" w:rsidRPr="00EF5447" w:rsidRDefault="006C36D5" w:rsidP="00060691">
            <w:pPr>
              <w:pStyle w:val="TAC"/>
              <w:rPr>
                <w:lang w:eastAsia="ja-JP"/>
              </w:rPr>
            </w:pPr>
            <w:r w:rsidRPr="00EF5447">
              <w:rPr>
                <w:szCs w:val="18"/>
                <w:lang w:eastAsia="ko-KR"/>
              </w:rPr>
              <w:t>1</w:t>
            </w:r>
          </w:p>
        </w:tc>
        <w:tc>
          <w:tcPr>
            <w:tcW w:w="2982" w:type="dxa"/>
          </w:tcPr>
          <w:p w14:paraId="0C798574" w14:textId="77777777" w:rsidR="006C36D5" w:rsidRPr="00EF5447" w:rsidRDefault="006C36D5" w:rsidP="00060691">
            <w:pPr>
              <w:pStyle w:val="TAC"/>
              <w:rPr>
                <w:lang w:eastAsia="ko-KR"/>
              </w:rPr>
            </w:pPr>
            <w:r w:rsidRPr="00EF5447">
              <w:rPr>
                <w:szCs w:val="18"/>
                <w:lang w:eastAsia="ko-KR"/>
              </w:rPr>
              <w:t>0.7</w:t>
            </w:r>
          </w:p>
        </w:tc>
      </w:tr>
      <w:tr w:rsidR="006C36D5" w:rsidRPr="00EF5447" w14:paraId="426E76D6" w14:textId="77777777" w:rsidTr="00546B72">
        <w:trPr>
          <w:trHeight w:val="187"/>
          <w:jc w:val="center"/>
        </w:trPr>
        <w:tc>
          <w:tcPr>
            <w:tcW w:w="2263" w:type="dxa"/>
            <w:tcBorders>
              <w:top w:val="nil"/>
              <w:bottom w:val="nil"/>
            </w:tcBorders>
            <w:shd w:val="clear" w:color="auto" w:fill="auto"/>
          </w:tcPr>
          <w:p w14:paraId="2985902D" w14:textId="77777777" w:rsidR="006C36D5" w:rsidRPr="00EF5447" w:rsidRDefault="006C36D5" w:rsidP="00060691">
            <w:pPr>
              <w:pStyle w:val="TAC"/>
            </w:pPr>
          </w:p>
        </w:tc>
        <w:tc>
          <w:tcPr>
            <w:tcW w:w="2977" w:type="dxa"/>
          </w:tcPr>
          <w:p w14:paraId="03F8D78E" w14:textId="77777777" w:rsidR="006C36D5" w:rsidRPr="00EF5447" w:rsidRDefault="006C36D5" w:rsidP="00060691">
            <w:pPr>
              <w:pStyle w:val="TAC"/>
              <w:rPr>
                <w:rFonts w:eastAsia="ＭＳ 明朝"/>
                <w:lang w:eastAsia="ja-JP"/>
              </w:rPr>
            </w:pPr>
            <w:r w:rsidRPr="00EF5447">
              <w:rPr>
                <w:szCs w:val="18"/>
                <w:lang w:eastAsia="ko-KR"/>
              </w:rPr>
              <w:t>3</w:t>
            </w:r>
          </w:p>
        </w:tc>
        <w:tc>
          <w:tcPr>
            <w:tcW w:w="2982" w:type="dxa"/>
          </w:tcPr>
          <w:p w14:paraId="7C7227D1" w14:textId="77777777" w:rsidR="006C36D5" w:rsidRPr="00EF5447" w:rsidRDefault="006C36D5" w:rsidP="00060691">
            <w:pPr>
              <w:pStyle w:val="TAC"/>
              <w:rPr>
                <w:rFonts w:eastAsia="ＭＳ 明朝"/>
                <w:lang w:eastAsia="ja-JP"/>
              </w:rPr>
            </w:pPr>
            <w:r w:rsidRPr="00EF5447">
              <w:rPr>
                <w:szCs w:val="18"/>
                <w:lang w:eastAsia="ko-KR"/>
              </w:rPr>
              <w:t>0.7</w:t>
            </w:r>
          </w:p>
        </w:tc>
      </w:tr>
      <w:tr w:rsidR="006C36D5" w:rsidRPr="00EF5447" w14:paraId="740662D8" w14:textId="77777777" w:rsidTr="00546B72">
        <w:trPr>
          <w:trHeight w:val="187"/>
          <w:jc w:val="center"/>
        </w:trPr>
        <w:tc>
          <w:tcPr>
            <w:tcW w:w="2263" w:type="dxa"/>
            <w:tcBorders>
              <w:top w:val="nil"/>
              <w:bottom w:val="nil"/>
            </w:tcBorders>
            <w:shd w:val="clear" w:color="auto" w:fill="auto"/>
          </w:tcPr>
          <w:p w14:paraId="22D1B79A" w14:textId="77777777" w:rsidR="006C36D5" w:rsidRPr="00EF5447" w:rsidRDefault="006C36D5" w:rsidP="00060691">
            <w:pPr>
              <w:pStyle w:val="TAC"/>
            </w:pPr>
          </w:p>
        </w:tc>
        <w:tc>
          <w:tcPr>
            <w:tcW w:w="2977" w:type="dxa"/>
          </w:tcPr>
          <w:p w14:paraId="627D49D6" w14:textId="77777777" w:rsidR="006C36D5" w:rsidRPr="00EF5447" w:rsidRDefault="006C36D5" w:rsidP="00060691">
            <w:pPr>
              <w:pStyle w:val="TAC"/>
              <w:rPr>
                <w:rFonts w:eastAsia="ＭＳ 明朝"/>
                <w:lang w:eastAsia="ja-JP"/>
              </w:rPr>
            </w:pPr>
            <w:r w:rsidRPr="00EF5447">
              <w:rPr>
                <w:szCs w:val="18"/>
                <w:lang w:eastAsia="ko-KR"/>
              </w:rPr>
              <w:t>7</w:t>
            </w:r>
          </w:p>
        </w:tc>
        <w:tc>
          <w:tcPr>
            <w:tcW w:w="2982" w:type="dxa"/>
          </w:tcPr>
          <w:p w14:paraId="7B868E1A" w14:textId="77777777" w:rsidR="006C36D5" w:rsidRPr="00EF5447" w:rsidRDefault="006C36D5" w:rsidP="00060691">
            <w:pPr>
              <w:pStyle w:val="TAC"/>
              <w:rPr>
                <w:rFonts w:eastAsia="ＭＳ 明朝"/>
                <w:lang w:eastAsia="ja-JP"/>
              </w:rPr>
            </w:pPr>
            <w:r w:rsidRPr="00EF5447">
              <w:rPr>
                <w:szCs w:val="18"/>
                <w:lang w:eastAsia="ko-KR"/>
              </w:rPr>
              <w:t>0.7</w:t>
            </w:r>
          </w:p>
        </w:tc>
      </w:tr>
      <w:tr w:rsidR="006C36D5" w:rsidRPr="00EF5447" w14:paraId="296EFDFA" w14:textId="77777777" w:rsidTr="00546B72">
        <w:trPr>
          <w:trHeight w:val="187"/>
          <w:jc w:val="center"/>
        </w:trPr>
        <w:tc>
          <w:tcPr>
            <w:tcW w:w="2263" w:type="dxa"/>
            <w:tcBorders>
              <w:top w:val="nil"/>
              <w:bottom w:val="nil"/>
            </w:tcBorders>
            <w:shd w:val="clear" w:color="auto" w:fill="auto"/>
          </w:tcPr>
          <w:p w14:paraId="340AEBC9" w14:textId="77777777" w:rsidR="006C36D5" w:rsidRPr="00EF5447" w:rsidRDefault="006C36D5" w:rsidP="00060691">
            <w:pPr>
              <w:pStyle w:val="TAC"/>
            </w:pPr>
          </w:p>
        </w:tc>
        <w:tc>
          <w:tcPr>
            <w:tcW w:w="2977" w:type="dxa"/>
          </w:tcPr>
          <w:p w14:paraId="2204467A" w14:textId="77777777" w:rsidR="006C36D5" w:rsidRPr="00EF5447" w:rsidRDefault="006C36D5" w:rsidP="00060691">
            <w:pPr>
              <w:pStyle w:val="TAC"/>
              <w:rPr>
                <w:rFonts w:eastAsia="ＭＳ 明朝"/>
                <w:lang w:eastAsia="ja-JP"/>
              </w:rPr>
            </w:pPr>
            <w:r w:rsidRPr="00EF5447">
              <w:rPr>
                <w:szCs w:val="18"/>
                <w:lang w:eastAsia="ko-KR"/>
              </w:rPr>
              <w:t>28</w:t>
            </w:r>
          </w:p>
        </w:tc>
        <w:tc>
          <w:tcPr>
            <w:tcW w:w="2982" w:type="dxa"/>
          </w:tcPr>
          <w:p w14:paraId="1910829A" w14:textId="77777777" w:rsidR="006C36D5" w:rsidRPr="00EF5447" w:rsidRDefault="006C36D5" w:rsidP="00060691">
            <w:pPr>
              <w:pStyle w:val="TAC"/>
              <w:rPr>
                <w:rFonts w:eastAsia="ＭＳ 明朝"/>
                <w:lang w:eastAsia="ja-JP"/>
              </w:rPr>
            </w:pPr>
            <w:r w:rsidRPr="00EF5447">
              <w:rPr>
                <w:szCs w:val="18"/>
                <w:lang w:eastAsia="ko-KR"/>
              </w:rPr>
              <w:t>0.6</w:t>
            </w:r>
          </w:p>
        </w:tc>
      </w:tr>
      <w:tr w:rsidR="006C36D5" w:rsidRPr="00EF5447" w14:paraId="702038E5" w14:textId="77777777" w:rsidTr="00546B72">
        <w:trPr>
          <w:trHeight w:val="187"/>
          <w:jc w:val="center"/>
        </w:trPr>
        <w:tc>
          <w:tcPr>
            <w:tcW w:w="2263" w:type="dxa"/>
            <w:tcBorders>
              <w:top w:val="nil"/>
              <w:bottom w:val="single" w:sz="4" w:space="0" w:color="auto"/>
            </w:tcBorders>
            <w:shd w:val="clear" w:color="auto" w:fill="auto"/>
          </w:tcPr>
          <w:p w14:paraId="221223DB" w14:textId="77777777" w:rsidR="006C36D5" w:rsidRPr="00EF5447" w:rsidRDefault="006C36D5" w:rsidP="00060691">
            <w:pPr>
              <w:pStyle w:val="TAC"/>
            </w:pPr>
          </w:p>
        </w:tc>
        <w:tc>
          <w:tcPr>
            <w:tcW w:w="2977" w:type="dxa"/>
          </w:tcPr>
          <w:p w14:paraId="2CF65FB4" w14:textId="77777777" w:rsidR="006C36D5" w:rsidRPr="00EF5447" w:rsidRDefault="006C36D5" w:rsidP="00060691">
            <w:pPr>
              <w:pStyle w:val="TAC"/>
              <w:rPr>
                <w:rFonts w:eastAsia="ＭＳ 明朝"/>
                <w:lang w:eastAsia="ja-JP"/>
              </w:rPr>
            </w:pPr>
            <w:r w:rsidRPr="00EF5447">
              <w:rPr>
                <w:szCs w:val="18"/>
                <w:lang w:eastAsia="ko-KR"/>
              </w:rPr>
              <w:t>n78</w:t>
            </w:r>
          </w:p>
        </w:tc>
        <w:tc>
          <w:tcPr>
            <w:tcW w:w="2982" w:type="dxa"/>
          </w:tcPr>
          <w:p w14:paraId="02C23963" w14:textId="77777777" w:rsidR="006C36D5" w:rsidRPr="00EF5447" w:rsidRDefault="006C36D5" w:rsidP="00060691">
            <w:pPr>
              <w:pStyle w:val="TAC"/>
              <w:rPr>
                <w:rFonts w:eastAsia="ＭＳ 明朝"/>
                <w:lang w:eastAsia="ja-JP"/>
              </w:rPr>
            </w:pPr>
            <w:r w:rsidRPr="00EF5447">
              <w:rPr>
                <w:szCs w:val="18"/>
                <w:lang w:eastAsia="ko-KR"/>
              </w:rPr>
              <w:t>0.8</w:t>
            </w:r>
          </w:p>
        </w:tc>
      </w:tr>
      <w:tr w:rsidR="006C36D5" w:rsidRPr="00EF5447" w14:paraId="049FE4F9" w14:textId="77777777" w:rsidTr="00546B72">
        <w:trPr>
          <w:trHeight w:val="187"/>
          <w:jc w:val="center"/>
        </w:trPr>
        <w:tc>
          <w:tcPr>
            <w:tcW w:w="2263" w:type="dxa"/>
            <w:tcBorders>
              <w:bottom w:val="nil"/>
            </w:tcBorders>
            <w:shd w:val="clear" w:color="auto" w:fill="auto"/>
          </w:tcPr>
          <w:p w14:paraId="1F33904C" w14:textId="77777777" w:rsidR="006C36D5" w:rsidRPr="00EF5447" w:rsidRDefault="006C36D5" w:rsidP="00060691">
            <w:pPr>
              <w:pStyle w:val="TAC"/>
            </w:pPr>
            <w:r w:rsidRPr="00EF5447">
              <w:rPr>
                <w:lang w:eastAsia="ko-KR"/>
              </w:rPr>
              <w:t>DC_1-3-7_n28-n78</w:t>
            </w:r>
          </w:p>
        </w:tc>
        <w:tc>
          <w:tcPr>
            <w:tcW w:w="2977" w:type="dxa"/>
          </w:tcPr>
          <w:p w14:paraId="18337BC5" w14:textId="77777777" w:rsidR="006C36D5" w:rsidRPr="00EF5447" w:rsidRDefault="006C36D5" w:rsidP="00060691">
            <w:pPr>
              <w:pStyle w:val="TAC"/>
              <w:rPr>
                <w:rFonts w:eastAsia="ＭＳ 明朝"/>
                <w:lang w:eastAsia="ja-JP"/>
              </w:rPr>
            </w:pPr>
            <w:r w:rsidRPr="00EF5447">
              <w:rPr>
                <w:lang w:eastAsia="ko-KR"/>
              </w:rPr>
              <w:t>1</w:t>
            </w:r>
          </w:p>
        </w:tc>
        <w:tc>
          <w:tcPr>
            <w:tcW w:w="2982" w:type="dxa"/>
          </w:tcPr>
          <w:p w14:paraId="0A1FE4F9" w14:textId="77777777" w:rsidR="006C36D5" w:rsidRPr="00EF5447" w:rsidRDefault="006C36D5" w:rsidP="00060691">
            <w:pPr>
              <w:pStyle w:val="TAC"/>
              <w:rPr>
                <w:rFonts w:eastAsia="ＭＳ 明朝"/>
                <w:lang w:eastAsia="ja-JP"/>
              </w:rPr>
            </w:pPr>
            <w:r w:rsidRPr="00EF5447">
              <w:rPr>
                <w:lang w:eastAsia="ko-KR"/>
              </w:rPr>
              <w:t>0.7</w:t>
            </w:r>
          </w:p>
        </w:tc>
      </w:tr>
      <w:tr w:rsidR="006C36D5" w:rsidRPr="00EF5447" w14:paraId="15672407" w14:textId="77777777" w:rsidTr="00546B72">
        <w:trPr>
          <w:trHeight w:val="187"/>
          <w:jc w:val="center"/>
        </w:trPr>
        <w:tc>
          <w:tcPr>
            <w:tcW w:w="2263" w:type="dxa"/>
            <w:tcBorders>
              <w:top w:val="nil"/>
              <w:bottom w:val="nil"/>
            </w:tcBorders>
            <w:shd w:val="clear" w:color="auto" w:fill="auto"/>
          </w:tcPr>
          <w:p w14:paraId="051FE6FF" w14:textId="77777777" w:rsidR="006C36D5" w:rsidRPr="00EF5447" w:rsidRDefault="006C36D5" w:rsidP="00060691">
            <w:pPr>
              <w:pStyle w:val="TAC"/>
            </w:pPr>
          </w:p>
        </w:tc>
        <w:tc>
          <w:tcPr>
            <w:tcW w:w="2977" w:type="dxa"/>
          </w:tcPr>
          <w:p w14:paraId="33ED8381" w14:textId="77777777" w:rsidR="006C36D5" w:rsidRPr="00EF5447" w:rsidRDefault="006C36D5" w:rsidP="00060691">
            <w:pPr>
              <w:pStyle w:val="TAC"/>
              <w:rPr>
                <w:rFonts w:eastAsia="ＭＳ 明朝"/>
                <w:lang w:eastAsia="ja-JP"/>
              </w:rPr>
            </w:pPr>
            <w:r w:rsidRPr="00EF5447">
              <w:rPr>
                <w:lang w:eastAsia="ko-KR"/>
              </w:rPr>
              <w:t>3</w:t>
            </w:r>
          </w:p>
        </w:tc>
        <w:tc>
          <w:tcPr>
            <w:tcW w:w="2982" w:type="dxa"/>
          </w:tcPr>
          <w:p w14:paraId="39DAAE8D" w14:textId="77777777" w:rsidR="006C36D5" w:rsidRPr="00EF5447" w:rsidRDefault="006C36D5" w:rsidP="00060691">
            <w:pPr>
              <w:pStyle w:val="TAC"/>
              <w:rPr>
                <w:rFonts w:eastAsia="ＭＳ 明朝"/>
                <w:lang w:eastAsia="ja-JP"/>
              </w:rPr>
            </w:pPr>
            <w:r w:rsidRPr="00EF5447">
              <w:rPr>
                <w:lang w:eastAsia="ko-KR"/>
              </w:rPr>
              <w:t>0.7</w:t>
            </w:r>
          </w:p>
        </w:tc>
      </w:tr>
      <w:tr w:rsidR="006C36D5" w:rsidRPr="00EF5447" w14:paraId="46FE6A8E" w14:textId="77777777" w:rsidTr="00546B72">
        <w:trPr>
          <w:trHeight w:val="187"/>
          <w:jc w:val="center"/>
        </w:trPr>
        <w:tc>
          <w:tcPr>
            <w:tcW w:w="2263" w:type="dxa"/>
            <w:tcBorders>
              <w:top w:val="nil"/>
              <w:bottom w:val="nil"/>
            </w:tcBorders>
            <w:shd w:val="clear" w:color="auto" w:fill="auto"/>
          </w:tcPr>
          <w:p w14:paraId="30DDDAFD" w14:textId="77777777" w:rsidR="006C36D5" w:rsidRPr="00EF5447" w:rsidRDefault="006C36D5" w:rsidP="00060691">
            <w:pPr>
              <w:pStyle w:val="TAC"/>
            </w:pPr>
          </w:p>
        </w:tc>
        <w:tc>
          <w:tcPr>
            <w:tcW w:w="2977" w:type="dxa"/>
          </w:tcPr>
          <w:p w14:paraId="4A26E976" w14:textId="77777777" w:rsidR="006C36D5" w:rsidRPr="00EF5447" w:rsidRDefault="006C36D5" w:rsidP="00060691">
            <w:pPr>
              <w:pStyle w:val="TAC"/>
              <w:rPr>
                <w:rFonts w:eastAsia="ＭＳ 明朝"/>
                <w:lang w:eastAsia="ja-JP"/>
              </w:rPr>
            </w:pPr>
            <w:r w:rsidRPr="00EF5447">
              <w:rPr>
                <w:lang w:eastAsia="ko-KR"/>
              </w:rPr>
              <w:t>7</w:t>
            </w:r>
          </w:p>
        </w:tc>
        <w:tc>
          <w:tcPr>
            <w:tcW w:w="2982" w:type="dxa"/>
          </w:tcPr>
          <w:p w14:paraId="51D72DA1" w14:textId="77777777" w:rsidR="006C36D5" w:rsidRPr="00EF5447" w:rsidRDefault="006C36D5" w:rsidP="00060691">
            <w:pPr>
              <w:pStyle w:val="TAC"/>
              <w:rPr>
                <w:rFonts w:eastAsia="ＭＳ 明朝"/>
                <w:lang w:eastAsia="ja-JP"/>
              </w:rPr>
            </w:pPr>
            <w:r w:rsidRPr="00EF5447">
              <w:rPr>
                <w:lang w:eastAsia="ko-KR"/>
              </w:rPr>
              <w:t>0.7</w:t>
            </w:r>
          </w:p>
        </w:tc>
      </w:tr>
      <w:tr w:rsidR="006C36D5" w:rsidRPr="00EF5447" w14:paraId="64C1EEAA" w14:textId="77777777" w:rsidTr="00546B72">
        <w:trPr>
          <w:trHeight w:val="187"/>
          <w:jc w:val="center"/>
        </w:trPr>
        <w:tc>
          <w:tcPr>
            <w:tcW w:w="2263" w:type="dxa"/>
            <w:tcBorders>
              <w:top w:val="nil"/>
              <w:bottom w:val="nil"/>
            </w:tcBorders>
            <w:shd w:val="clear" w:color="auto" w:fill="auto"/>
          </w:tcPr>
          <w:p w14:paraId="294AA719" w14:textId="77777777" w:rsidR="006C36D5" w:rsidRPr="00EF5447" w:rsidRDefault="006C36D5" w:rsidP="00060691">
            <w:pPr>
              <w:pStyle w:val="TAC"/>
            </w:pPr>
          </w:p>
        </w:tc>
        <w:tc>
          <w:tcPr>
            <w:tcW w:w="2977" w:type="dxa"/>
          </w:tcPr>
          <w:p w14:paraId="2FF937EF" w14:textId="77777777" w:rsidR="006C36D5" w:rsidRPr="00EF5447" w:rsidRDefault="006C36D5" w:rsidP="00060691">
            <w:pPr>
              <w:pStyle w:val="TAC"/>
              <w:rPr>
                <w:rFonts w:eastAsia="ＭＳ 明朝"/>
                <w:lang w:eastAsia="ja-JP"/>
              </w:rPr>
            </w:pPr>
            <w:r w:rsidRPr="00EF5447">
              <w:rPr>
                <w:lang w:eastAsia="ko-KR"/>
              </w:rPr>
              <w:t>n28</w:t>
            </w:r>
          </w:p>
        </w:tc>
        <w:tc>
          <w:tcPr>
            <w:tcW w:w="2982" w:type="dxa"/>
          </w:tcPr>
          <w:p w14:paraId="06E39B1A" w14:textId="77777777" w:rsidR="006C36D5" w:rsidRPr="00EF5447" w:rsidRDefault="006C36D5" w:rsidP="00060691">
            <w:pPr>
              <w:pStyle w:val="TAC"/>
              <w:rPr>
                <w:rFonts w:eastAsia="ＭＳ 明朝"/>
                <w:lang w:eastAsia="ja-JP"/>
              </w:rPr>
            </w:pPr>
            <w:r w:rsidRPr="00EF5447">
              <w:rPr>
                <w:lang w:eastAsia="ko-KR"/>
              </w:rPr>
              <w:t>0.6</w:t>
            </w:r>
          </w:p>
        </w:tc>
      </w:tr>
      <w:tr w:rsidR="006C36D5" w:rsidRPr="00EF5447" w14:paraId="4F013173" w14:textId="77777777" w:rsidTr="00546B72">
        <w:trPr>
          <w:trHeight w:val="187"/>
          <w:jc w:val="center"/>
        </w:trPr>
        <w:tc>
          <w:tcPr>
            <w:tcW w:w="2263" w:type="dxa"/>
            <w:tcBorders>
              <w:top w:val="nil"/>
              <w:bottom w:val="single" w:sz="4" w:space="0" w:color="auto"/>
            </w:tcBorders>
            <w:shd w:val="clear" w:color="auto" w:fill="auto"/>
          </w:tcPr>
          <w:p w14:paraId="7EEDCEC3" w14:textId="77777777" w:rsidR="006C36D5" w:rsidRPr="00EF5447" w:rsidRDefault="006C36D5" w:rsidP="00060691">
            <w:pPr>
              <w:pStyle w:val="TAC"/>
            </w:pPr>
          </w:p>
        </w:tc>
        <w:tc>
          <w:tcPr>
            <w:tcW w:w="2977" w:type="dxa"/>
          </w:tcPr>
          <w:p w14:paraId="04221B56" w14:textId="77777777" w:rsidR="006C36D5" w:rsidRPr="00EF5447" w:rsidRDefault="006C36D5" w:rsidP="00060691">
            <w:pPr>
              <w:pStyle w:val="TAC"/>
              <w:rPr>
                <w:rFonts w:eastAsia="ＭＳ 明朝"/>
                <w:lang w:eastAsia="ja-JP"/>
              </w:rPr>
            </w:pPr>
            <w:r w:rsidRPr="00EF5447">
              <w:rPr>
                <w:lang w:eastAsia="ko-KR"/>
              </w:rPr>
              <w:t>n78</w:t>
            </w:r>
          </w:p>
        </w:tc>
        <w:tc>
          <w:tcPr>
            <w:tcW w:w="2982" w:type="dxa"/>
          </w:tcPr>
          <w:p w14:paraId="2B7F5589" w14:textId="77777777" w:rsidR="006C36D5" w:rsidRPr="00EF5447" w:rsidRDefault="006C36D5" w:rsidP="00060691">
            <w:pPr>
              <w:pStyle w:val="TAC"/>
              <w:rPr>
                <w:rFonts w:eastAsia="ＭＳ 明朝"/>
                <w:lang w:eastAsia="ja-JP"/>
              </w:rPr>
            </w:pPr>
            <w:r w:rsidRPr="00EF5447">
              <w:rPr>
                <w:lang w:eastAsia="ko-KR"/>
              </w:rPr>
              <w:t>0.8</w:t>
            </w:r>
          </w:p>
        </w:tc>
      </w:tr>
      <w:tr w:rsidR="006C36D5" w:rsidRPr="002644C3" w14:paraId="75C7CC8E"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7BD2E9F5" w14:textId="77777777" w:rsidR="006C36D5" w:rsidRPr="002644C3" w:rsidRDefault="006C36D5" w:rsidP="00060691">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65664C65" w14:textId="77777777" w:rsidR="006C36D5" w:rsidRPr="002644C3" w:rsidRDefault="006C36D5" w:rsidP="00060691">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208DAA37" w14:textId="77777777" w:rsidR="006C36D5" w:rsidRPr="002644C3" w:rsidRDefault="006C36D5" w:rsidP="00060691">
            <w:pPr>
              <w:pStyle w:val="TAC"/>
              <w:rPr>
                <w:rFonts w:cs="Arial"/>
              </w:rPr>
            </w:pPr>
            <w:r w:rsidRPr="002644C3">
              <w:t>0.6</w:t>
            </w:r>
          </w:p>
        </w:tc>
      </w:tr>
      <w:tr w:rsidR="006C36D5" w:rsidRPr="002644C3" w14:paraId="5D7222B8"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0CFF55DB"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8D662F" w14:textId="77777777" w:rsidR="006C36D5" w:rsidRPr="002644C3" w:rsidRDefault="006C36D5" w:rsidP="00060691">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D95F8AE" w14:textId="77777777" w:rsidR="006C36D5" w:rsidRPr="002644C3" w:rsidRDefault="006C36D5" w:rsidP="00060691">
            <w:pPr>
              <w:pStyle w:val="TAC"/>
              <w:rPr>
                <w:rFonts w:cs="Arial"/>
              </w:rPr>
            </w:pPr>
            <w:r w:rsidRPr="002644C3">
              <w:t>0.6</w:t>
            </w:r>
          </w:p>
        </w:tc>
      </w:tr>
      <w:tr w:rsidR="006C36D5" w:rsidRPr="002644C3" w14:paraId="6B62AF60"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7EAAE22E"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B3E9C8" w14:textId="77777777" w:rsidR="006C36D5" w:rsidRPr="002644C3" w:rsidRDefault="006C36D5" w:rsidP="00060691">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1D1C8D3A" w14:textId="77777777" w:rsidR="006C36D5" w:rsidRPr="002644C3" w:rsidRDefault="006C36D5" w:rsidP="00060691">
            <w:pPr>
              <w:pStyle w:val="TAC"/>
              <w:rPr>
                <w:rFonts w:cs="Arial"/>
              </w:rPr>
            </w:pPr>
            <w:r w:rsidRPr="002644C3">
              <w:t>0.6</w:t>
            </w:r>
          </w:p>
        </w:tc>
      </w:tr>
      <w:tr w:rsidR="006C36D5" w:rsidRPr="002644C3" w14:paraId="3A427BD1"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43EEF6C0"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7D0DC6" w14:textId="77777777" w:rsidR="006C36D5" w:rsidRPr="002644C3" w:rsidRDefault="006C36D5" w:rsidP="00060691">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75863F97" w14:textId="77777777" w:rsidR="006C36D5" w:rsidRPr="002644C3" w:rsidRDefault="006C36D5" w:rsidP="00060691">
            <w:pPr>
              <w:pStyle w:val="TAC"/>
              <w:rPr>
                <w:rFonts w:cs="Arial"/>
              </w:rPr>
            </w:pPr>
            <w:r w:rsidRPr="002644C3">
              <w:t>0.6</w:t>
            </w:r>
          </w:p>
        </w:tc>
      </w:tr>
      <w:tr w:rsidR="006C36D5" w:rsidRPr="002644C3" w14:paraId="0F53ED8F"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2394D36D" w14:textId="77777777" w:rsidR="006C36D5" w:rsidRPr="002644C3" w:rsidRDefault="006C36D5" w:rsidP="00060691">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1F7FAF8D" w14:textId="77777777" w:rsidR="006C36D5" w:rsidRPr="002644C3" w:rsidRDefault="006C36D5" w:rsidP="00060691">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07E7B7C" w14:textId="77777777" w:rsidR="006C36D5" w:rsidRPr="002644C3" w:rsidRDefault="006C36D5" w:rsidP="00060691">
            <w:pPr>
              <w:pStyle w:val="TAC"/>
            </w:pPr>
            <w:r>
              <w:rPr>
                <w:rFonts w:eastAsia="ＭＳ 明朝"/>
                <w:lang w:val="en-US" w:eastAsia="ja-JP"/>
              </w:rPr>
              <w:t>0.7</w:t>
            </w:r>
          </w:p>
        </w:tc>
      </w:tr>
      <w:tr w:rsidR="006C36D5" w:rsidRPr="002644C3" w14:paraId="5DE0E746"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21CD528E"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4DB20" w14:textId="77777777" w:rsidR="006C36D5" w:rsidRPr="002644C3" w:rsidRDefault="006C36D5" w:rsidP="00060691">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2B75266" w14:textId="77777777" w:rsidR="006C36D5" w:rsidRPr="002644C3" w:rsidRDefault="006C36D5" w:rsidP="00060691">
            <w:pPr>
              <w:pStyle w:val="TAC"/>
            </w:pPr>
            <w:r>
              <w:rPr>
                <w:rFonts w:eastAsia="ＭＳ 明朝"/>
                <w:lang w:val="en-US" w:eastAsia="ja-JP"/>
              </w:rPr>
              <w:t>0.7</w:t>
            </w:r>
          </w:p>
        </w:tc>
      </w:tr>
      <w:tr w:rsidR="006C36D5" w:rsidRPr="002644C3" w14:paraId="5A46BFFB"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8154891"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8D97E1" w14:textId="77777777" w:rsidR="006C36D5" w:rsidRPr="002644C3" w:rsidRDefault="006C36D5" w:rsidP="00060691">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A0844DD" w14:textId="77777777" w:rsidR="006C36D5" w:rsidRPr="002644C3" w:rsidRDefault="006C36D5" w:rsidP="00060691">
            <w:pPr>
              <w:pStyle w:val="TAC"/>
            </w:pPr>
            <w:r>
              <w:rPr>
                <w:rFonts w:eastAsia="ＭＳ 明朝"/>
                <w:lang w:val="en-US" w:eastAsia="ja-JP"/>
              </w:rPr>
              <w:t>0.7</w:t>
            </w:r>
          </w:p>
        </w:tc>
      </w:tr>
      <w:tr w:rsidR="006C36D5" w:rsidRPr="002644C3" w14:paraId="33C6A59C"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673FD706" w14:textId="77777777" w:rsidR="006C36D5" w:rsidRPr="002644C3"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28EF07" w14:textId="77777777" w:rsidR="006C36D5" w:rsidRPr="002644C3" w:rsidRDefault="006C36D5" w:rsidP="00060691">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8669DF6" w14:textId="77777777" w:rsidR="006C36D5" w:rsidRPr="002644C3" w:rsidRDefault="006C36D5" w:rsidP="00060691">
            <w:pPr>
              <w:pStyle w:val="TAC"/>
            </w:pPr>
            <w:r>
              <w:rPr>
                <w:rFonts w:eastAsia="ＭＳ 明朝"/>
                <w:lang w:val="en-US" w:eastAsia="ja-JP"/>
              </w:rPr>
              <w:t>0.8</w:t>
            </w:r>
          </w:p>
        </w:tc>
      </w:tr>
      <w:tr w:rsidR="006C36D5" w:rsidRPr="00542922" w14:paraId="4501E4F9"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6CC10D6" w14:textId="77777777" w:rsidR="006C36D5" w:rsidRDefault="006C36D5" w:rsidP="00060691">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3DAEC04D" w14:textId="77777777" w:rsidR="006C36D5" w:rsidRPr="00542922" w:rsidRDefault="006C36D5" w:rsidP="00060691">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74142CA6" w14:textId="77777777" w:rsidR="006C36D5" w:rsidRPr="00542922" w:rsidRDefault="006C36D5" w:rsidP="00060691">
            <w:pPr>
              <w:pStyle w:val="TAC"/>
              <w:rPr>
                <w:lang w:eastAsia="ko-KR"/>
              </w:rPr>
            </w:pPr>
            <w:r>
              <w:rPr>
                <w:rFonts w:cs="Arial"/>
              </w:rPr>
              <w:t>0.6</w:t>
            </w:r>
          </w:p>
        </w:tc>
      </w:tr>
      <w:tr w:rsidR="006C36D5" w:rsidRPr="00542922" w14:paraId="24D67345"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BA0A48"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296697" w14:textId="77777777" w:rsidR="006C36D5" w:rsidRPr="00542922" w:rsidRDefault="006C36D5" w:rsidP="00060691">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F518133" w14:textId="77777777" w:rsidR="006C36D5" w:rsidRPr="00542922" w:rsidRDefault="006C36D5" w:rsidP="00060691">
            <w:pPr>
              <w:pStyle w:val="TAC"/>
              <w:rPr>
                <w:lang w:eastAsia="ko-KR"/>
              </w:rPr>
            </w:pPr>
            <w:r>
              <w:rPr>
                <w:rFonts w:cs="Arial"/>
              </w:rPr>
              <w:t>0.6</w:t>
            </w:r>
          </w:p>
        </w:tc>
      </w:tr>
      <w:tr w:rsidR="006C36D5" w:rsidRPr="00542922" w14:paraId="25DCB7A2"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210EDB7"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E7C628A" w14:textId="77777777" w:rsidR="006C36D5" w:rsidRPr="00542922" w:rsidRDefault="006C36D5" w:rsidP="00060691">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34DD38E7" w14:textId="77777777" w:rsidR="006C36D5" w:rsidRPr="00542922" w:rsidRDefault="006C36D5" w:rsidP="00060691">
            <w:pPr>
              <w:pStyle w:val="TAC"/>
              <w:rPr>
                <w:lang w:eastAsia="ko-KR"/>
              </w:rPr>
            </w:pPr>
            <w:r>
              <w:rPr>
                <w:rFonts w:cs="Arial"/>
              </w:rPr>
              <w:t>0.5</w:t>
            </w:r>
          </w:p>
        </w:tc>
      </w:tr>
      <w:tr w:rsidR="006C36D5" w:rsidRPr="00EF5447" w14:paraId="14221544" w14:textId="77777777" w:rsidTr="00546B72">
        <w:trPr>
          <w:trHeight w:val="187"/>
          <w:jc w:val="center"/>
        </w:trPr>
        <w:tc>
          <w:tcPr>
            <w:tcW w:w="2263" w:type="dxa"/>
            <w:tcBorders>
              <w:top w:val="nil"/>
              <w:bottom w:val="nil"/>
            </w:tcBorders>
            <w:shd w:val="clear" w:color="auto" w:fill="auto"/>
          </w:tcPr>
          <w:p w14:paraId="1F7D80CB" w14:textId="77777777" w:rsidR="006C36D5" w:rsidRPr="00EF5447" w:rsidRDefault="006C36D5" w:rsidP="00060691">
            <w:pPr>
              <w:pStyle w:val="TAC"/>
            </w:pPr>
            <w:r w:rsidRPr="00EF5447">
              <w:rPr>
                <w:lang w:eastAsia="sv-SE"/>
              </w:rPr>
              <w:t>DC_1-3-7-40_n78</w:t>
            </w:r>
          </w:p>
        </w:tc>
        <w:tc>
          <w:tcPr>
            <w:tcW w:w="2977" w:type="dxa"/>
          </w:tcPr>
          <w:p w14:paraId="2CC2B567" w14:textId="77777777" w:rsidR="006C36D5" w:rsidRPr="00EF5447" w:rsidRDefault="006C36D5" w:rsidP="00060691">
            <w:pPr>
              <w:pStyle w:val="TAC"/>
              <w:rPr>
                <w:lang w:eastAsia="ko-KR"/>
              </w:rPr>
            </w:pPr>
            <w:r w:rsidRPr="00EF5447">
              <w:rPr>
                <w:rFonts w:eastAsia="Malgun Gothic"/>
                <w:lang w:eastAsia="ko-KR"/>
              </w:rPr>
              <w:t>1</w:t>
            </w:r>
          </w:p>
        </w:tc>
        <w:tc>
          <w:tcPr>
            <w:tcW w:w="2982" w:type="dxa"/>
          </w:tcPr>
          <w:p w14:paraId="44B5F919" w14:textId="77777777" w:rsidR="006C36D5" w:rsidRPr="00EF5447" w:rsidRDefault="006C36D5" w:rsidP="00060691">
            <w:pPr>
              <w:pStyle w:val="TAC"/>
              <w:rPr>
                <w:lang w:eastAsia="ko-KR"/>
              </w:rPr>
            </w:pPr>
            <w:r w:rsidRPr="00EF5447">
              <w:rPr>
                <w:rFonts w:eastAsia="Malgun Gothic"/>
                <w:lang w:eastAsia="ko-KR"/>
              </w:rPr>
              <w:t>0.6</w:t>
            </w:r>
          </w:p>
        </w:tc>
      </w:tr>
      <w:tr w:rsidR="006C36D5" w:rsidRPr="00EF5447" w14:paraId="20D0F27B" w14:textId="77777777" w:rsidTr="00546B72">
        <w:trPr>
          <w:trHeight w:val="187"/>
          <w:jc w:val="center"/>
        </w:trPr>
        <w:tc>
          <w:tcPr>
            <w:tcW w:w="2263" w:type="dxa"/>
            <w:tcBorders>
              <w:top w:val="nil"/>
              <w:bottom w:val="nil"/>
            </w:tcBorders>
            <w:shd w:val="clear" w:color="auto" w:fill="auto"/>
          </w:tcPr>
          <w:p w14:paraId="7A969BBB" w14:textId="77777777" w:rsidR="006C36D5" w:rsidRPr="00EF5447" w:rsidRDefault="006C36D5" w:rsidP="00060691">
            <w:pPr>
              <w:pStyle w:val="TAC"/>
            </w:pPr>
          </w:p>
        </w:tc>
        <w:tc>
          <w:tcPr>
            <w:tcW w:w="2977" w:type="dxa"/>
          </w:tcPr>
          <w:p w14:paraId="7EE14074" w14:textId="77777777" w:rsidR="006C36D5" w:rsidRPr="00EF5447" w:rsidRDefault="006C36D5" w:rsidP="00060691">
            <w:pPr>
              <w:pStyle w:val="TAC"/>
              <w:rPr>
                <w:lang w:eastAsia="ko-KR"/>
              </w:rPr>
            </w:pPr>
            <w:r w:rsidRPr="00EF5447">
              <w:rPr>
                <w:rFonts w:eastAsia="Malgun Gothic"/>
                <w:lang w:eastAsia="ko-KR"/>
              </w:rPr>
              <w:t>3</w:t>
            </w:r>
          </w:p>
        </w:tc>
        <w:tc>
          <w:tcPr>
            <w:tcW w:w="2982" w:type="dxa"/>
          </w:tcPr>
          <w:p w14:paraId="22729528" w14:textId="77777777" w:rsidR="006C36D5" w:rsidRPr="00EF5447" w:rsidRDefault="006C36D5" w:rsidP="00060691">
            <w:pPr>
              <w:pStyle w:val="TAC"/>
              <w:rPr>
                <w:lang w:eastAsia="ko-KR"/>
              </w:rPr>
            </w:pPr>
            <w:r w:rsidRPr="00EF5447">
              <w:rPr>
                <w:rFonts w:eastAsia="Malgun Gothic"/>
                <w:lang w:eastAsia="ko-KR"/>
              </w:rPr>
              <w:t>0.6</w:t>
            </w:r>
          </w:p>
        </w:tc>
      </w:tr>
      <w:tr w:rsidR="006C36D5" w:rsidRPr="00EF5447" w14:paraId="60D7B84F" w14:textId="77777777" w:rsidTr="00546B72">
        <w:trPr>
          <w:trHeight w:val="187"/>
          <w:jc w:val="center"/>
        </w:trPr>
        <w:tc>
          <w:tcPr>
            <w:tcW w:w="2263" w:type="dxa"/>
            <w:tcBorders>
              <w:top w:val="nil"/>
              <w:bottom w:val="nil"/>
            </w:tcBorders>
            <w:shd w:val="clear" w:color="auto" w:fill="auto"/>
          </w:tcPr>
          <w:p w14:paraId="0AF30F16" w14:textId="77777777" w:rsidR="006C36D5" w:rsidRPr="00EF5447" w:rsidRDefault="006C36D5" w:rsidP="00060691">
            <w:pPr>
              <w:pStyle w:val="TAC"/>
            </w:pPr>
          </w:p>
        </w:tc>
        <w:tc>
          <w:tcPr>
            <w:tcW w:w="2977" w:type="dxa"/>
          </w:tcPr>
          <w:p w14:paraId="29966D86" w14:textId="77777777" w:rsidR="006C36D5" w:rsidRPr="00EF5447" w:rsidRDefault="006C36D5" w:rsidP="00060691">
            <w:pPr>
              <w:pStyle w:val="TAC"/>
              <w:rPr>
                <w:lang w:eastAsia="ko-KR"/>
              </w:rPr>
            </w:pPr>
            <w:r w:rsidRPr="00EF5447">
              <w:rPr>
                <w:rFonts w:eastAsia="Malgun Gothic"/>
                <w:lang w:eastAsia="ko-KR"/>
              </w:rPr>
              <w:t>7</w:t>
            </w:r>
          </w:p>
        </w:tc>
        <w:tc>
          <w:tcPr>
            <w:tcW w:w="2982" w:type="dxa"/>
          </w:tcPr>
          <w:p w14:paraId="0AF47FCE" w14:textId="77777777" w:rsidR="006C36D5" w:rsidRPr="00EF5447" w:rsidRDefault="006C36D5" w:rsidP="00060691">
            <w:pPr>
              <w:pStyle w:val="TAC"/>
              <w:rPr>
                <w:lang w:eastAsia="ko-KR"/>
              </w:rPr>
            </w:pPr>
            <w:r w:rsidRPr="00EF5447">
              <w:rPr>
                <w:rFonts w:eastAsia="Malgun Gothic"/>
                <w:lang w:eastAsia="ko-KR"/>
              </w:rPr>
              <w:t>0.5</w:t>
            </w:r>
          </w:p>
        </w:tc>
      </w:tr>
      <w:tr w:rsidR="006C36D5" w:rsidRPr="00EF5447" w14:paraId="55842BC5" w14:textId="77777777" w:rsidTr="00546B72">
        <w:trPr>
          <w:trHeight w:val="187"/>
          <w:jc w:val="center"/>
        </w:trPr>
        <w:tc>
          <w:tcPr>
            <w:tcW w:w="2263" w:type="dxa"/>
            <w:tcBorders>
              <w:top w:val="nil"/>
              <w:bottom w:val="nil"/>
            </w:tcBorders>
            <w:shd w:val="clear" w:color="auto" w:fill="auto"/>
          </w:tcPr>
          <w:p w14:paraId="4EC68A90" w14:textId="77777777" w:rsidR="006C36D5" w:rsidRPr="00EF5447" w:rsidRDefault="006C36D5" w:rsidP="00060691">
            <w:pPr>
              <w:pStyle w:val="TAC"/>
            </w:pPr>
          </w:p>
        </w:tc>
        <w:tc>
          <w:tcPr>
            <w:tcW w:w="2977" w:type="dxa"/>
          </w:tcPr>
          <w:p w14:paraId="31BE8450" w14:textId="77777777" w:rsidR="006C36D5" w:rsidRPr="00EF5447" w:rsidRDefault="006C36D5" w:rsidP="00060691">
            <w:pPr>
              <w:pStyle w:val="TAC"/>
              <w:rPr>
                <w:lang w:eastAsia="ko-KR"/>
              </w:rPr>
            </w:pPr>
            <w:r w:rsidRPr="00EF5447">
              <w:rPr>
                <w:rFonts w:eastAsia="Malgun Gothic"/>
                <w:lang w:eastAsia="ko-KR"/>
              </w:rPr>
              <w:t>40</w:t>
            </w:r>
          </w:p>
        </w:tc>
        <w:tc>
          <w:tcPr>
            <w:tcW w:w="2982" w:type="dxa"/>
          </w:tcPr>
          <w:p w14:paraId="74E6CE45" w14:textId="77777777" w:rsidR="006C36D5" w:rsidRPr="00EF5447" w:rsidRDefault="006C36D5" w:rsidP="00060691">
            <w:pPr>
              <w:pStyle w:val="TAC"/>
              <w:rPr>
                <w:lang w:eastAsia="ko-KR"/>
              </w:rPr>
            </w:pPr>
            <w:r w:rsidRPr="00EF5447">
              <w:rPr>
                <w:lang w:eastAsia="zh-CN"/>
              </w:rPr>
              <w:t>0.3</w:t>
            </w:r>
            <w:r w:rsidRPr="00EF5447">
              <w:rPr>
                <w:vertAlign w:val="superscript"/>
                <w:lang w:eastAsia="zh-CN"/>
              </w:rPr>
              <w:t>5</w:t>
            </w:r>
          </w:p>
        </w:tc>
      </w:tr>
      <w:tr w:rsidR="006C36D5" w:rsidRPr="00EF5447" w14:paraId="614F83DA" w14:textId="77777777" w:rsidTr="00546B72">
        <w:trPr>
          <w:trHeight w:val="187"/>
          <w:jc w:val="center"/>
        </w:trPr>
        <w:tc>
          <w:tcPr>
            <w:tcW w:w="2263" w:type="dxa"/>
            <w:tcBorders>
              <w:top w:val="nil"/>
              <w:bottom w:val="single" w:sz="4" w:space="0" w:color="auto"/>
            </w:tcBorders>
            <w:shd w:val="clear" w:color="auto" w:fill="auto"/>
          </w:tcPr>
          <w:p w14:paraId="4A900466" w14:textId="77777777" w:rsidR="006C36D5" w:rsidRPr="00EF5447" w:rsidRDefault="006C36D5" w:rsidP="00060691">
            <w:pPr>
              <w:pStyle w:val="TAC"/>
            </w:pPr>
          </w:p>
        </w:tc>
        <w:tc>
          <w:tcPr>
            <w:tcW w:w="2977" w:type="dxa"/>
          </w:tcPr>
          <w:p w14:paraId="1205A31C" w14:textId="77777777" w:rsidR="006C36D5" w:rsidRPr="00EF5447" w:rsidRDefault="006C36D5" w:rsidP="00060691">
            <w:pPr>
              <w:pStyle w:val="TAC"/>
              <w:rPr>
                <w:lang w:eastAsia="ko-KR"/>
              </w:rPr>
            </w:pPr>
            <w:r w:rsidRPr="00EF5447">
              <w:rPr>
                <w:lang w:eastAsia="ja-JP"/>
              </w:rPr>
              <w:t>n78</w:t>
            </w:r>
          </w:p>
        </w:tc>
        <w:tc>
          <w:tcPr>
            <w:tcW w:w="2982" w:type="dxa"/>
          </w:tcPr>
          <w:p w14:paraId="7D4F2BC8" w14:textId="77777777" w:rsidR="006C36D5" w:rsidRPr="00EF5447" w:rsidRDefault="006C36D5" w:rsidP="00060691">
            <w:pPr>
              <w:pStyle w:val="TAC"/>
              <w:rPr>
                <w:lang w:eastAsia="ko-KR"/>
              </w:rPr>
            </w:pPr>
            <w:r w:rsidRPr="00EF5447">
              <w:rPr>
                <w:lang w:eastAsia="zh-CN"/>
              </w:rPr>
              <w:t>0.8</w:t>
            </w:r>
            <w:r w:rsidRPr="00EF5447">
              <w:rPr>
                <w:vertAlign w:val="superscript"/>
                <w:lang w:eastAsia="zh-CN"/>
              </w:rPr>
              <w:t>5</w:t>
            </w:r>
          </w:p>
        </w:tc>
      </w:tr>
      <w:tr w:rsidR="006C36D5" w:rsidRPr="00EF5447" w14:paraId="38282DC9" w14:textId="77777777" w:rsidTr="00546B72">
        <w:trPr>
          <w:trHeight w:val="187"/>
          <w:jc w:val="center"/>
        </w:trPr>
        <w:tc>
          <w:tcPr>
            <w:tcW w:w="2263" w:type="dxa"/>
            <w:tcBorders>
              <w:top w:val="single" w:sz="4" w:space="0" w:color="auto"/>
              <w:bottom w:val="nil"/>
            </w:tcBorders>
            <w:shd w:val="clear" w:color="auto" w:fill="auto"/>
          </w:tcPr>
          <w:p w14:paraId="42822720" w14:textId="77777777" w:rsidR="006C36D5" w:rsidRPr="00EF5447" w:rsidRDefault="006C36D5" w:rsidP="00060691">
            <w:pPr>
              <w:pStyle w:val="TAC"/>
              <w:rPr>
                <w:lang w:eastAsia="sv-SE"/>
              </w:rPr>
            </w:pPr>
            <w:r w:rsidRPr="00EF5447">
              <w:t>DC_1-3-7_n40-n78</w:t>
            </w:r>
          </w:p>
        </w:tc>
        <w:tc>
          <w:tcPr>
            <w:tcW w:w="2977" w:type="dxa"/>
          </w:tcPr>
          <w:p w14:paraId="1623C3CE" w14:textId="77777777" w:rsidR="006C36D5" w:rsidRPr="00EF5447" w:rsidRDefault="006C36D5" w:rsidP="00060691">
            <w:pPr>
              <w:pStyle w:val="TAC"/>
              <w:rPr>
                <w:rFonts w:eastAsia="Malgun Gothic"/>
                <w:lang w:eastAsia="ko-KR"/>
              </w:rPr>
            </w:pPr>
            <w:r w:rsidRPr="00EF5447">
              <w:t>1</w:t>
            </w:r>
          </w:p>
        </w:tc>
        <w:tc>
          <w:tcPr>
            <w:tcW w:w="2982" w:type="dxa"/>
          </w:tcPr>
          <w:p w14:paraId="751B6CC1" w14:textId="77777777" w:rsidR="006C36D5" w:rsidRPr="00EF5447" w:rsidRDefault="006C36D5" w:rsidP="00060691">
            <w:pPr>
              <w:pStyle w:val="TAC"/>
              <w:rPr>
                <w:rFonts w:eastAsia="Malgun Gothic"/>
                <w:lang w:eastAsia="ko-KR"/>
              </w:rPr>
            </w:pPr>
            <w:r w:rsidRPr="00EF5447">
              <w:t>0.6</w:t>
            </w:r>
          </w:p>
        </w:tc>
      </w:tr>
      <w:tr w:rsidR="006C36D5" w:rsidRPr="00EF5447" w14:paraId="4FD8F981" w14:textId="77777777" w:rsidTr="00546B72">
        <w:trPr>
          <w:trHeight w:val="187"/>
          <w:jc w:val="center"/>
        </w:trPr>
        <w:tc>
          <w:tcPr>
            <w:tcW w:w="2263" w:type="dxa"/>
            <w:tcBorders>
              <w:top w:val="nil"/>
              <w:bottom w:val="nil"/>
            </w:tcBorders>
            <w:shd w:val="clear" w:color="auto" w:fill="auto"/>
          </w:tcPr>
          <w:p w14:paraId="787153A7" w14:textId="77777777" w:rsidR="006C36D5" w:rsidRPr="00EF5447" w:rsidRDefault="006C36D5" w:rsidP="00060691">
            <w:pPr>
              <w:pStyle w:val="TAC"/>
              <w:rPr>
                <w:lang w:eastAsia="sv-SE"/>
              </w:rPr>
            </w:pPr>
          </w:p>
        </w:tc>
        <w:tc>
          <w:tcPr>
            <w:tcW w:w="2977" w:type="dxa"/>
          </w:tcPr>
          <w:p w14:paraId="2EA3337E" w14:textId="77777777" w:rsidR="006C36D5" w:rsidRPr="00EF5447" w:rsidRDefault="006C36D5" w:rsidP="00060691">
            <w:pPr>
              <w:pStyle w:val="TAC"/>
              <w:rPr>
                <w:rFonts w:eastAsia="Malgun Gothic"/>
                <w:lang w:eastAsia="ko-KR"/>
              </w:rPr>
            </w:pPr>
            <w:r w:rsidRPr="00EF5447">
              <w:t>3</w:t>
            </w:r>
          </w:p>
        </w:tc>
        <w:tc>
          <w:tcPr>
            <w:tcW w:w="2982" w:type="dxa"/>
          </w:tcPr>
          <w:p w14:paraId="45FB2C22" w14:textId="77777777" w:rsidR="006C36D5" w:rsidRPr="00EF5447" w:rsidRDefault="006C36D5" w:rsidP="00060691">
            <w:pPr>
              <w:pStyle w:val="TAC"/>
              <w:rPr>
                <w:rFonts w:eastAsia="Malgun Gothic"/>
                <w:lang w:eastAsia="ko-KR"/>
              </w:rPr>
            </w:pPr>
            <w:r w:rsidRPr="00EF5447">
              <w:t>0.6</w:t>
            </w:r>
          </w:p>
        </w:tc>
      </w:tr>
      <w:tr w:rsidR="006C36D5" w:rsidRPr="00EF5447" w14:paraId="77C3846B" w14:textId="77777777" w:rsidTr="00546B72">
        <w:trPr>
          <w:trHeight w:val="187"/>
          <w:jc w:val="center"/>
        </w:trPr>
        <w:tc>
          <w:tcPr>
            <w:tcW w:w="2263" w:type="dxa"/>
            <w:tcBorders>
              <w:top w:val="nil"/>
              <w:bottom w:val="nil"/>
            </w:tcBorders>
            <w:shd w:val="clear" w:color="auto" w:fill="auto"/>
          </w:tcPr>
          <w:p w14:paraId="51E8ABF2" w14:textId="77777777" w:rsidR="006C36D5" w:rsidRPr="00EF5447" w:rsidRDefault="006C36D5" w:rsidP="00060691">
            <w:pPr>
              <w:pStyle w:val="TAC"/>
              <w:rPr>
                <w:lang w:eastAsia="sv-SE"/>
              </w:rPr>
            </w:pPr>
          </w:p>
        </w:tc>
        <w:tc>
          <w:tcPr>
            <w:tcW w:w="2977" w:type="dxa"/>
          </w:tcPr>
          <w:p w14:paraId="661933D6" w14:textId="77777777" w:rsidR="006C36D5" w:rsidRPr="00EF5447" w:rsidRDefault="006C36D5" w:rsidP="00060691">
            <w:pPr>
              <w:pStyle w:val="TAC"/>
              <w:rPr>
                <w:rFonts w:eastAsia="Malgun Gothic"/>
                <w:lang w:eastAsia="ko-KR"/>
              </w:rPr>
            </w:pPr>
            <w:r w:rsidRPr="00EF5447">
              <w:t>7</w:t>
            </w:r>
          </w:p>
        </w:tc>
        <w:tc>
          <w:tcPr>
            <w:tcW w:w="2982" w:type="dxa"/>
          </w:tcPr>
          <w:p w14:paraId="6FE6792C" w14:textId="77777777" w:rsidR="006C36D5" w:rsidRPr="00EF5447" w:rsidRDefault="006C36D5" w:rsidP="00060691">
            <w:pPr>
              <w:pStyle w:val="TAC"/>
              <w:rPr>
                <w:rFonts w:eastAsia="Malgun Gothic"/>
                <w:lang w:eastAsia="ko-KR"/>
              </w:rPr>
            </w:pPr>
            <w:r w:rsidRPr="00EF5447">
              <w:rPr>
                <w:rFonts w:eastAsia="Malgun Gothic" w:cs="Arial"/>
                <w:szCs w:val="18"/>
                <w:lang w:eastAsia="ko-KR"/>
              </w:rPr>
              <w:t>0.8</w:t>
            </w:r>
          </w:p>
        </w:tc>
      </w:tr>
      <w:tr w:rsidR="006C36D5" w:rsidRPr="00EF5447" w14:paraId="40257F02" w14:textId="77777777" w:rsidTr="00546B72">
        <w:trPr>
          <w:trHeight w:val="187"/>
          <w:jc w:val="center"/>
        </w:trPr>
        <w:tc>
          <w:tcPr>
            <w:tcW w:w="2263" w:type="dxa"/>
            <w:tcBorders>
              <w:top w:val="nil"/>
              <w:bottom w:val="nil"/>
            </w:tcBorders>
            <w:shd w:val="clear" w:color="auto" w:fill="auto"/>
          </w:tcPr>
          <w:p w14:paraId="22BBEB64" w14:textId="77777777" w:rsidR="006C36D5" w:rsidRPr="00EF5447" w:rsidRDefault="006C36D5" w:rsidP="00060691">
            <w:pPr>
              <w:pStyle w:val="TAC"/>
              <w:rPr>
                <w:lang w:eastAsia="sv-SE"/>
              </w:rPr>
            </w:pPr>
          </w:p>
        </w:tc>
        <w:tc>
          <w:tcPr>
            <w:tcW w:w="2977" w:type="dxa"/>
          </w:tcPr>
          <w:p w14:paraId="1E42322C" w14:textId="77777777" w:rsidR="006C36D5" w:rsidRPr="00EF5447" w:rsidRDefault="006C36D5" w:rsidP="00060691">
            <w:pPr>
              <w:pStyle w:val="TAC"/>
              <w:rPr>
                <w:rFonts w:eastAsia="Malgun Gothic"/>
                <w:lang w:eastAsia="ko-KR"/>
              </w:rPr>
            </w:pPr>
            <w:r w:rsidRPr="00EF5447">
              <w:t>n40</w:t>
            </w:r>
          </w:p>
        </w:tc>
        <w:tc>
          <w:tcPr>
            <w:tcW w:w="2982" w:type="dxa"/>
          </w:tcPr>
          <w:p w14:paraId="6C8B8977" w14:textId="77777777" w:rsidR="006C36D5" w:rsidRPr="00EF5447" w:rsidRDefault="006C36D5" w:rsidP="00060691">
            <w:pPr>
              <w:pStyle w:val="TAC"/>
              <w:rPr>
                <w:rFonts w:eastAsia="Malgun Gothic"/>
                <w:lang w:eastAsia="ko-KR"/>
              </w:rPr>
            </w:pPr>
            <w:r w:rsidRPr="00EF5447">
              <w:rPr>
                <w:rFonts w:eastAsia="Malgun Gothic" w:cs="Arial"/>
                <w:szCs w:val="18"/>
                <w:lang w:eastAsia="ko-KR"/>
              </w:rPr>
              <w:t>0.9</w:t>
            </w:r>
          </w:p>
        </w:tc>
      </w:tr>
      <w:tr w:rsidR="006C36D5" w:rsidRPr="00EF5447" w14:paraId="16E27379" w14:textId="77777777" w:rsidTr="00546B72">
        <w:trPr>
          <w:trHeight w:val="187"/>
          <w:jc w:val="center"/>
        </w:trPr>
        <w:tc>
          <w:tcPr>
            <w:tcW w:w="2263" w:type="dxa"/>
            <w:tcBorders>
              <w:top w:val="nil"/>
              <w:bottom w:val="single" w:sz="4" w:space="0" w:color="auto"/>
            </w:tcBorders>
            <w:shd w:val="clear" w:color="auto" w:fill="auto"/>
          </w:tcPr>
          <w:p w14:paraId="79865567" w14:textId="77777777" w:rsidR="006C36D5" w:rsidRPr="00EF5447" w:rsidRDefault="006C36D5" w:rsidP="00060691">
            <w:pPr>
              <w:pStyle w:val="TAC"/>
              <w:rPr>
                <w:lang w:eastAsia="sv-SE"/>
              </w:rPr>
            </w:pPr>
          </w:p>
        </w:tc>
        <w:tc>
          <w:tcPr>
            <w:tcW w:w="2977" w:type="dxa"/>
          </w:tcPr>
          <w:p w14:paraId="31873CEA" w14:textId="77777777" w:rsidR="006C36D5" w:rsidRPr="00EF5447" w:rsidRDefault="006C36D5" w:rsidP="00060691">
            <w:pPr>
              <w:pStyle w:val="TAC"/>
              <w:rPr>
                <w:rFonts w:eastAsia="Malgun Gothic"/>
                <w:lang w:eastAsia="ko-KR"/>
              </w:rPr>
            </w:pPr>
            <w:r w:rsidRPr="00EF5447">
              <w:t>n78</w:t>
            </w:r>
          </w:p>
        </w:tc>
        <w:tc>
          <w:tcPr>
            <w:tcW w:w="2982" w:type="dxa"/>
          </w:tcPr>
          <w:p w14:paraId="2C38B773" w14:textId="77777777" w:rsidR="006C36D5" w:rsidRPr="00EF5447" w:rsidRDefault="006C36D5" w:rsidP="00060691">
            <w:pPr>
              <w:pStyle w:val="TAC"/>
              <w:rPr>
                <w:rFonts w:eastAsia="Malgun Gothic"/>
                <w:lang w:eastAsia="ko-KR"/>
              </w:rPr>
            </w:pPr>
            <w:r w:rsidRPr="00EF5447">
              <w:rPr>
                <w:rFonts w:eastAsia="Malgun Gothic" w:cs="Arial"/>
                <w:szCs w:val="18"/>
                <w:lang w:eastAsia="ko-KR"/>
              </w:rPr>
              <w:t>0.8</w:t>
            </w:r>
          </w:p>
        </w:tc>
      </w:tr>
      <w:tr w:rsidR="006C36D5" w:rsidRPr="00EF5447" w14:paraId="17D4AF3A"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74A162" w14:textId="77777777" w:rsidR="006C36D5" w:rsidRPr="00EF5447" w:rsidRDefault="006C36D5" w:rsidP="00060691">
            <w:pPr>
              <w:pStyle w:val="TAC"/>
            </w:pPr>
            <w:r w:rsidRPr="003C08E3">
              <w:t>DC_1-3-8-11_n28</w:t>
            </w:r>
          </w:p>
        </w:tc>
        <w:tc>
          <w:tcPr>
            <w:tcW w:w="2977" w:type="dxa"/>
            <w:tcBorders>
              <w:left w:val="single" w:sz="4" w:space="0" w:color="auto"/>
            </w:tcBorders>
          </w:tcPr>
          <w:p w14:paraId="7D5FD775" w14:textId="77777777" w:rsidR="006C36D5" w:rsidRPr="00EF5447" w:rsidRDefault="006C36D5" w:rsidP="00060691">
            <w:pPr>
              <w:pStyle w:val="TAC"/>
            </w:pPr>
            <w:r w:rsidRPr="00EA523F">
              <w:rPr>
                <w:rFonts w:eastAsia="Malgun Gothic" w:cs="Arial"/>
                <w:lang w:eastAsia="ko-KR"/>
              </w:rPr>
              <w:t>1</w:t>
            </w:r>
          </w:p>
        </w:tc>
        <w:tc>
          <w:tcPr>
            <w:tcW w:w="2982" w:type="dxa"/>
          </w:tcPr>
          <w:p w14:paraId="60D99FCF" w14:textId="77777777" w:rsidR="006C36D5" w:rsidRPr="00EF5447" w:rsidRDefault="006C36D5" w:rsidP="00060691">
            <w:pPr>
              <w:pStyle w:val="TAC"/>
            </w:pPr>
            <w:r w:rsidRPr="00EA523F">
              <w:rPr>
                <w:rFonts w:eastAsia="Malgun Gothic" w:cs="Arial"/>
                <w:lang w:eastAsia="ko-KR"/>
              </w:rPr>
              <w:t>0.3</w:t>
            </w:r>
          </w:p>
        </w:tc>
      </w:tr>
      <w:tr w:rsidR="006C36D5" w:rsidRPr="00EF5447" w14:paraId="66F2AFC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553148B" w14:textId="77777777" w:rsidR="006C36D5" w:rsidRPr="00EF5447" w:rsidRDefault="006C36D5" w:rsidP="00060691">
            <w:pPr>
              <w:pStyle w:val="TAC"/>
            </w:pPr>
          </w:p>
        </w:tc>
        <w:tc>
          <w:tcPr>
            <w:tcW w:w="2977" w:type="dxa"/>
            <w:tcBorders>
              <w:left w:val="single" w:sz="4" w:space="0" w:color="auto"/>
            </w:tcBorders>
          </w:tcPr>
          <w:p w14:paraId="6F47F57B" w14:textId="77777777" w:rsidR="006C36D5" w:rsidRPr="00EF5447" w:rsidRDefault="006C36D5" w:rsidP="00060691">
            <w:pPr>
              <w:pStyle w:val="TAC"/>
            </w:pPr>
            <w:r w:rsidRPr="00EA523F">
              <w:rPr>
                <w:rFonts w:eastAsia="Malgun Gothic" w:cs="Arial"/>
                <w:lang w:eastAsia="ko-KR"/>
              </w:rPr>
              <w:t>3</w:t>
            </w:r>
          </w:p>
        </w:tc>
        <w:tc>
          <w:tcPr>
            <w:tcW w:w="2982" w:type="dxa"/>
          </w:tcPr>
          <w:p w14:paraId="36A1597C" w14:textId="77777777" w:rsidR="006C36D5" w:rsidRPr="00EF5447" w:rsidRDefault="006C36D5" w:rsidP="00060691">
            <w:pPr>
              <w:pStyle w:val="TAC"/>
            </w:pPr>
            <w:r w:rsidRPr="00EA523F">
              <w:rPr>
                <w:rFonts w:eastAsia="Malgun Gothic" w:cs="Arial"/>
                <w:lang w:eastAsia="ko-KR"/>
              </w:rPr>
              <w:t>0.8</w:t>
            </w:r>
          </w:p>
        </w:tc>
      </w:tr>
      <w:tr w:rsidR="006C36D5" w:rsidRPr="00EF5447" w14:paraId="1ED5192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74F4FCD" w14:textId="77777777" w:rsidR="006C36D5" w:rsidRPr="00EF5447" w:rsidRDefault="006C36D5" w:rsidP="00060691">
            <w:pPr>
              <w:pStyle w:val="TAC"/>
            </w:pPr>
          </w:p>
        </w:tc>
        <w:tc>
          <w:tcPr>
            <w:tcW w:w="2977" w:type="dxa"/>
            <w:tcBorders>
              <w:left w:val="single" w:sz="4" w:space="0" w:color="auto"/>
            </w:tcBorders>
          </w:tcPr>
          <w:p w14:paraId="08B51669" w14:textId="77777777" w:rsidR="006C36D5" w:rsidRPr="00EF5447" w:rsidRDefault="006C36D5" w:rsidP="00060691">
            <w:pPr>
              <w:pStyle w:val="TAC"/>
            </w:pPr>
            <w:r w:rsidRPr="00EA523F">
              <w:rPr>
                <w:rFonts w:eastAsia="Malgun Gothic" w:cs="Arial"/>
                <w:lang w:eastAsia="ko-KR"/>
              </w:rPr>
              <w:t>8</w:t>
            </w:r>
          </w:p>
        </w:tc>
        <w:tc>
          <w:tcPr>
            <w:tcW w:w="2982" w:type="dxa"/>
          </w:tcPr>
          <w:p w14:paraId="262970B2" w14:textId="77777777" w:rsidR="006C36D5" w:rsidRPr="00EF5447" w:rsidRDefault="006C36D5" w:rsidP="00060691">
            <w:pPr>
              <w:pStyle w:val="TAC"/>
            </w:pPr>
            <w:r w:rsidRPr="00EA523F">
              <w:rPr>
                <w:rFonts w:eastAsia="Malgun Gothic" w:cs="Arial"/>
                <w:lang w:eastAsia="ko-KR"/>
              </w:rPr>
              <w:t>0.6</w:t>
            </w:r>
          </w:p>
        </w:tc>
      </w:tr>
      <w:tr w:rsidR="006C36D5" w:rsidRPr="00EF5447" w14:paraId="17ACCC3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031F73A" w14:textId="77777777" w:rsidR="006C36D5" w:rsidRPr="00EF5447" w:rsidRDefault="006C36D5" w:rsidP="00060691">
            <w:pPr>
              <w:pStyle w:val="TAC"/>
            </w:pPr>
          </w:p>
        </w:tc>
        <w:tc>
          <w:tcPr>
            <w:tcW w:w="2977" w:type="dxa"/>
            <w:tcBorders>
              <w:left w:val="single" w:sz="4" w:space="0" w:color="auto"/>
            </w:tcBorders>
          </w:tcPr>
          <w:p w14:paraId="47E67005" w14:textId="77777777" w:rsidR="006C36D5" w:rsidRPr="00EF5447" w:rsidRDefault="006C36D5" w:rsidP="00060691">
            <w:pPr>
              <w:pStyle w:val="TAC"/>
            </w:pPr>
            <w:r w:rsidRPr="00EA523F">
              <w:rPr>
                <w:rFonts w:eastAsia="Malgun Gothic" w:cs="Arial"/>
                <w:lang w:eastAsia="ko-KR"/>
              </w:rPr>
              <w:t>11</w:t>
            </w:r>
          </w:p>
        </w:tc>
        <w:tc>
          <w:tcPr>
            <w:tcW w:w="2982" w:type="dxa"/>
          </w:tcPr>
          <w:p w14:paraId="6E6444B5" w14:textId="77777777" w:rsidR="006C36D5" w:rsidRPr="00EF5447" w:rsidRDefault="006C36D5" w:rsidP="00060691">
            <w:pPr>
              <w:pStyle w:val="TAC"/>
            </w:pPr>
            <w:r w:rsidRPr="00EA523F">
              <w:rPr>
                <w:rFonts w:eastAsia="Malgun Gothic" w:cs="Arial"/>
                <w:lang w:eastAsia="ko-KR"/>
              </w:rPr>
              <w:t>0.9</w:t>
            </w:r>
          </w:p>
        </w:tc>
      </w:tr>
      <w:tr w:rsidR="006C36D5" w:rsidRPr="00EF5447" w14:paraId="441E45B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241CFF" w14:textId="77777777" w:rsidR="006C36D5" w:rsidRPr="00EF5447" w:rsidRDefault="006C36D5" w:rsidP="00060691">
            <w:pPr>
              <w:pStyle w:val="TAC"/>
            </w:pPr>
          </w:p>
        </w:tc>
        <w:tc>
          <w:tcPr>
            <w:tcW w:w="2977" w:type="dxa"/>
            <w:tcBorders>
              <w:left w:val="single" w:sz="4" w:space="0" w:color="auto"/>
            </w:tcBorders>
          </w:tcPr>
          <w:p w14:paraId="13793E80" w14:textId="77777777" w:rsidR="006C36D5" w:rsidRPr="00EF5447" w:rsidRDefault="006C36D5" w:rsidP="00060691">
            <w:pPr>
              <w:pStyle w:val="TAC"/>
            </w:pPr>
            <w:r w:rsidRPr="00EA523F">
              <w:rPr>
                <w:rFonts w:eastAsia="Malgun Gothic" w:cs="Arial"/>
                <w:lang w:eastAsia="ko-KR"/>
              </w:rPr>
              <w:t>n28</w:t>
            </w:r>
          </w:p>
        </w:tc>
        <w:tc>
          <w:tcPr>
            <w:tcW w:w="2982" w:type="dxa"/>
          </w:tcPr>
          <w:p w14:paraId="2D5F8280" w14:textId="77777777" w:rsidR="006C36D5" w:rsidRPr="00EF5447" w:rsidRDefault="006C36D5" w:rsidP="00060691">
            <w:pPr>
              <w:pStyle w:val="TAC"/>
            </w:pPr>
            <w:r w:rsidRPr="00EA523F">
              <w:rPr>
                <w:rFonts w:eastAsia="Malgun Gothic" w:cs="Arial"/>
                <w:lang w:eastAsia="ko-KR"/>
              </w:rPr>
              <w:t>0.6</w:t>
            </w:r>
          </w:p>
        </w:tc>
      </w:tr>
      <w:tr w:rsidR="006C36D5" w:rsidRPr="00EA523F" w14:paraId="325F545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652F75" w14:textId="77777777" w:rsidR="006C36D5" w:rsidRPr="00EF5447" w:rsidRDefault="006C36D5" w:rsidP="00060691">
            <w:pPr>
              <w:pStyle w:val="TAC"/>
            </w:pPr>
            <w:r w:rsidRPr="00F649D4">
              <w:t>DC_1-3-8-11_n77</w:t>
            </w:r>
          </w:p>
        </w:tc>
        <w:tc>
          <w:tcPr>
            <w:tcW w:w="2977" w:type="dxa"/>
            <w:tcBorders>
              <w:left w:val="single" w:sz="4" w:space="0" w:color="auto"/>
            </w:tcBorders>
          </w:tcPr>
          <w:p w14:paraId="3CDA7B43" w14:textId="77777777" w:rsidR="006C36D5" w:rsidRPr="00EA523F" w:rsidRDefault="006C36D5" w:rsidP="00060691">
            <w:pPr>
              <w:pStyle w:val="TAC"/>
              <w:rPr>
                <w:rFonts w:eastAsia="Malgun Gothic" w:cs="Arial"/>
                <w:lang w:eastAsia="ko-KR"/>
              </w:rPr>
            </w:pPr>
            <w:r w:rsidRPr="000D6CF0">
              <w:t>1</w:t>
            </w:r>
          </w:p>
        </w:tc>
        <w:tc>
          <w:tcPr>
            <w:tcW w:w="2982" w:type="dxa"/>
          </w:tcPr>
          <w:p w14:paraId="24B7986D" w14:textId="77777777" w:rsidR="006C36D5" w:rsidRPr="00EA523F" w:rsidRDefault="006C36D5" w:rsidP="00060691">
            <w:pPr>
              <w:pStyle w:val="TAC"/>
              <w:rPr>
                <w:rFonts w:eastAsia="Malgun Gothic" w:cs="Arial"/>
                <w:lang w:eastAsia="ko-KR"/>
              </w:rPr>
            </w:pPr>
            <w:r w:rsidRPr="000D6CF0">
              <w:t>0.6</w:t>
            </w:r>
          </w:p>
        </w:tc>
      </w:tr>
      <w:tr w:rsidR="006C36D5" w:rsidRPr="00EA523F" w14:paraId="2E9F4A0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E330657" w14:textId="77777777" w:rsidR="006C36D5" w:rsidRPr="00EF5447" w:rsidRDefault="006C36D5" w:rsidP="00060691">
            <w:pPr>
              <w:pStyle w:val="TAC"/>
            </w:pPr>
          </w:p>
        </w:tc>
        <w:tc>
          <w:tcPr>
            <w:tcW w:w="2977" w:type="dxa"/>
            <w:tcBorders>
              <w:left w:val="single" w:sz="4" w:space="0" w:color="auto"/>
            </w:tcBorders>
          </w:tcPr>
          <w:p w14:paraId="5686F9B1" w14:textId="77777777" w:rsidR="006C36D5" w:rsidRPr="00EA523F" w:rsidRDefault="006C36D5" w:rsidP="00060691">
            <w:pPr>
              <w:pStyle w:val="TAC"/>
              <w:rPr>
                <w:rFonts w:eastAsia="Malgun Gothic" w:cs="Arial"/>
                <w:lang w:eastAsia="ko-KR"/>
              </w:rPr>
            </w:pPr>
            <w:r w:rsidRPr="000D6CF0">
              <w:t>3</w:t>
            </w:r>
          </w:p>
        </w:tc>
        <w:tc>
          <w:tcPr>
            <w:tcW w:w="2982" w:type="dxa"/>
          </w:tcPr>
          <w:p w14:paraId="1325DD16" w14:textId="77777777" w:rsidR="006C36D5" w:rsidRPr="00EA523F" w:rsidRDefault="006C36D5" w:rsidP="00060691">
            <w:pPr>
              <w:pStyle w:val="TAC"/>
              <w:rPr>
                <w:rFonts w:eastAsia="Malgun Gothic" w:cs="Arial"/>
                <w:lang w:eastAsia="ko-KR"/>
              </w:rPr>
            </w:pPr>
            <w:r w:rsidRPr="000D6CF0">
              <w:t>0.8</w:t>
            </w:r>
          </w:p>
        </w:tc>
      </w:tr>
      <w:tr w:rsidR="006C36D5" w:rsidRPr="00EA523F" w14:paraId="5CB86B7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FE8528D" w14:textId="77777777" w:rsidR="006C36D5" w:rsidRPr="00EF5447" w:rsidRDefault="006C36D5" w:rsidP="00060691">
            <w:pPr>
              <w:pStyle w:val="TAC"/>
            </w:pPr>
          </w:p>
        </w:tc>
        <w:tc>
          <w:tcPr>
            <w:tcW w:w="2977" w:type="dxa"/>
            <w:tcBorders>
              <w:left w:val="single" w:sz="4" w:space="0" w:color="auto"/>
            </w:tcBorders>
          </w:tcPr>
          <w:p w14:paraId="7EB3BACB" w14:textId="77777777" w:rsidR="006C36D5" w:rsidRPr="00EA523F" w:rsidRDefault="006C36D5" w:rsidP="00060691">
            <w:pPr>
              <w:pStyle w:val="TAC"/>
              <w:rPr>
                <w:rFonts w:eastAsia="Malgun Gothic" w:cs="Arial"/>
                <w:lang w:eastAsia="ko-KR"/>
              </w:rPr>
            </w:pPr>
            <w:r w:rsidRPr="000D6CF0">
              <w:t>8</w:t>
            </w:r>
          </w:p>
        </w:tc>
        <w:tc>
          <w:tcPr>
            <w:tcW w:w="2982" w:type="dxa"/>
          </w:tcPr>
          <w:p w14:paraId="5011FA34" w14:textId="77777777" w:rsidR="006C36D5" w:rsidRPr="00EA523F" w:rsidRDefault="006C36D5" w:rsidP="00060691">
            <w:pPr>
              <w:pStyle w:val="TAC"/>
              <w:rPr>
                <w:rFonts w:eastAsia="Malgun Gothic" w:cs="Arial"/>
                <w:lang w:eastAsia="ko-KR"/>
              </w:rPr>
            </w:pPr>
            <w:r w:rsidRPr="000D6CF0">
              <w:t>0.6</w:t>
            </w:r>
          </w:p>
        </w:tc>
      </w:tr>
      <w:tr w:rsidR="006C36D5" w:rsidRPr="00EA523F" w14:paraId="6554492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A008902" w14:textId="77777777" w:rsidR="006C36D5" w:rsidRPr="00EF5447" w:rsidRDefault="006C36D5" w:rsidP="00060691">
            <w:pPr>
              <w:pStyle w:val="TAC"/>
            </w:pPr>
          </w:p>
        </w:tc>
        <w:tc>
          <w:tcPr>
            <w:tcW w:w="2977" w:type="dxa"/>
            <w:tcBorders>
              <w:left w:val="single" w:sz="4" w:space="0" w:color="auto"/>
            </w:tcBorders>
          </w:tcPr>
          <w:p w14:paraId="7194C919" w14:textId="77777777" w:rsidR="006C36D5" w:rsidRPr="00EA523F" w:rsidRDefault="006C36D5" w:rsidP="00060691">
            <w:pPr>
              <w:pStyle w:val="TAC"/>
              <w:rPr>
                <w:rFonts w:eastAsia="Malgun Gothic" w:cs="Arial"/>
                <w:lang w:eastAsia="ko-KR"/>
              </w:rPr>
            </w:pPr>
            <w:r w:rsidRPr="000D6CF0">
              <w:t>11</w:t>
            </w:r>
          </w:p>
        </w:tc>
        <w:tc>
          <w:tcPr>
            <w:tcW w:w="2982" w:type="dxa"/>
          </w:tcPr>
          <w:p w14:paraId="73F3A6D6" w14:textId="77777777" w:rsidR="006C36D5" w:rsidRPr="00EA523F" w:rsidRDefault="006C36D5" w:rsidP="00060691">
            <w:pPr>
              <w:pStyle w:val="TAC"/>
              <w:rPr>
                <w:rFonts w:eastAsia="Malgun Gothic" w:cs="Arial"/>
                <w:lang w:eastAsia="ko-KR"/>
              </w:rPr>
            </w:pPr>
            <w:r w:rsidRPr="000D6CF0">
              <w:t>0.9</w:t>
            </w:r>
          </w:p>
        </w:tc>
      </w:tr>
      <w:tr w:rsidR="006C36D5" w:rsidRPr="00EA523F" w14:paraId="1863510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87BFF9" w14:textId="77777777" w:rsidR="006C36D5" w:rsidRPr="00EF5447" w:rsidRDefault="006C36D5" w:rsidP="00060691">
            <w:pPr>
              <w:pStyle w:val="TAC"/>
            </w:pPr>
          </w:p>
        </w:tc>
        <w:tc>
          <w:tcPr>
            <w:tcW w:w="2977" w:type="dxa"/>
            <w:tcBorders>
              <w:left w:val="single" w:sz="4" w:space="0" w:color="auto"/>
            </w:tcBorders>
          </w:tcPr>
          <w:p w14:paraId="0BDCACFF" w14:textId="77777777" w:rsidR="006C36D5" w:rsidRPr="00EA523F" w:rsidRDefault="006C36D5" w:rsidP="00060691">
            <w:pPr>
              <w:pStyle w:val="TAC"/>
              <w:rPr>
                <w:rFonts w:eastAsia="Malgun Gothic" w:cs="Arial"/>
                <w:lang w:eastAsia="ko-KR"/>
              </w:rPr>
            </w:pPr>
            <w:r>
              <w:t>n77</w:t>
            </w:r>
          </w:p>
        </w:tc>
        <w:tc>
          <w:tcPr>
            <w:tcW w:w="2982" w:type="dxa"/>
          </w:tcPr>
          <w:p w14:paraId="2BE557BA" w14:textId="77777777" w:rsidR="006C36D5" w:rsidRPr="00EA523F" w:rsidRDefault="006C36D5" w:rsidP="00060691">
            <w:pPr>
              <w:pStyle w:val="TAC"/>
              <w:rPr>
                <w:rFonts w:eastAsia="Malgun Gothic" w:cs="Arial"/>
                <w:lang w:eastAsia="ko-KR"/>
              </w:rPr>
            </w:pPr>
            <w:r>
              <w:t>0.8</w:t>
            </w:r>
          </w:p>
        </w:tc>
      </w:tr>
      <w:tr w:rsidR="006C36D5" w14:paraId="6FBC9BE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28B7A3" w14:textId="77777777" w:rsidR="006C36D5" w:rsidRPr="00EF5447" w:rsidRDefault="006C36D5" w:rsidP="00060691">
            <w:pPr>
              <w:pStyle w:val="TAC"/>
            </w:pPr>
            <w:r>
              <w:t>DC_1-3-8-</w:t>
            </w:r>
            <w:r>
              <w:rPr>
                <w:lang w:val="en-US"/>
              </w:rPr>
              <w:t>20</w:t>
            </w:r>
            <w:r>
              <w:t>_n78</w:t>
            </w:r>
          </w:p>
        </w:tc>
        <w:tc>
          <w:tcPr>
            <w:tcW w:w="2977" w:type="dxa"/>
            <w:tcBorders>
              <w:left w:val="single" w:sz="4" w:space="0" w:color="auto"/>
            </w:tcBorders>
            <w:vAlign w:val="center"/>
          </w:tcPr>
          <w:p w14:paraId="7619BB3B" w14:textId="77777777" w:rsidR="006C36D5" w:rsidRDefault="006C36D5" w:rsidP="00060691">
            <w:pPr>
              <w:pStyle w:val="TAC"/>
            </w:pPr>
            <w:r>
              <w:rPr>
                <w:rFonts w:eastAsia="Malgun Gothic" w:cs="Arial"/>
                <w:lang w:eastAsia="ko-KR"/>
              </w:rPr>
              <w:t>1</w:t>
            </w:r>
          </w:p>
        </w:tc>
        <w:tc>
          <w:tcPr>
            <w:tcW w:w="2982" w:type="dxa"/>
            <w:vAlign w:val="center"/>
          </w:tcPr>
          <w:p w14:paraId="5430D087" w14:textId="77777777" w:rsidR="006C36D5" w:rsidRDefault="006C36D5" w:rsidP="00060691">
            <w:pPr>
              <w:pStyle w:val="TAC"/>
            </w:pPr>
            <w:r>
              <w:rPr>
                <w:rFonts w:eastAsia="Malgun Gothic" w:cs="Arial"/>
                <w:lang w:eastAsia="ko-KR"/>
              </w:rPr>
              <w:t>0.6</w:t>
            </w:r>
          </w:p>
        </w:tc>
      </w:tr>
      <w:tr w:rsidR="006C36D5" w14:paraId="3E15B8B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1B5534B" w14:textId="77777777" w:rsidR="006C36D5" w:rsidRPr="00EF5447" w:rsidRDefault="006C36D5" w:rsidP="00060691">
            <w:pPr>
              <w:pStyle w:val="TAC"/>
            </w:pPr>
          </w:p>
        </w:tc>
        <w:tc>
          <w:tcPr>
            <w:tcW w:w="2977" w:type="dxa"/>
            <w:tcBorders>
              <w:left w:val="single" w:sz="4" w:space="0" w:color="auto"/>
            </w:tcBorders>
            <w:vAlign w:val="center"/>
          </w:tcPr>
          <w:p w14:paraId="14493998" w14:textId="77777777" w:rsidR="006C36D5" w:rsidRDefault="006C36D5" w:rsidP="00060691">
            <w:pPr>
              <w:pStyle w:val="TAC"/>
            </w:pPr>
            <w:r>
              <w:rPr>
                <w:rFonts w:eastAsia="Malgun Gothic" w:cs="Arial"/>
                <w:lang w:eastAsia="ko-KR"/>
              </w:rPr>
              <w:t>3</w:t>
            </w:r>
          </w:p>
        </w:tc>
        <w:tc>
          <w:tcPr>
            <w:tcW w:w="2982" w:type="dxa"/>
            <w:vAlign w:val="center"/>
          </w:tcPr>
          <w:p w14:paraId="58332B6C" w14:textId="77777777" w:rsidR="006C36D5" w:rsidRDefault="006C36D5" w:rsidP="00060691">
            <w:pPr>
              <w:pStyle w:val="TAC"/>
            </w:pPr>
            <w:r>
              <w:rPr>
                <w:rFonts w:eastAsia="Malgun Gothic" w:cs="Arial"/>
                <w:lang w:eastAsia="ko-KR"/>
              </w:rPr>
              <w:t>0.</w:t>
            </w:r>
            <w:r>
              <w:rPr>
                <w:rFonts w:eastAsia="Malgun Gothic" w:cs="Arial"/>
                <w:lang w:val="en-US" w:eastAsia="ko-KR"/>
              </w:rPr>
              <w:t>6</w:t>
            </w:r>
          </w:p>
        </w:tc>
      </w:tr>
      <w:tr w:rsidR="006C36D5" w14:paraId="19FCEF4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25BD5DD" w14:textId="77777777" w:rsidR="006C36D5" w:rsidRPr="00EF5447" w:rsidRDefault="006C36D5" w:rsidP="00060691">
            <w:pPr>
              <w:pStyle w:val="TAC"/>
            </w:pPr>
          </w:p>
        </w:tc>
        <w:tc>
          <w:tcPr>
            <w:tcW w:w="2977" w:type="dxa"/>
            <w:tcBorders>
              <w:left w:val="single" w:sz="4" w:space="0" w:color="auto"/>
            </w:tcBorders>
            <w:vAlign w:val="center"/>
          </w:tcPr>
          <w:p w14:paraId="78285E84" w14:textId="77777777" w:rsidR="006C36D5" w:rsidRDefault="006C36D5" w:rsidP="00060691">
            <w:pPr>
              <w:pStyle w:val="TAC"/>
            </w:pPr>
            <w:r>
              <w:rPr>
                <w:rFonts w:eastAsia="Malgun Gothic" w:cs="Arial"/>
                <w:lang w:eastAsia="ko-KR"/>
              </w:rPr>
              <w:t>8</w:t>
            </w:r>
          </w:p>
        </w:tc>
        <w:tc>
          <w:tcPr>
            <w:tcW w:w="2982" w:type="dxa"/>
            <w:vAlign w:val="center"/>
          </w:tcPr>
          <w:p w14:paraId="3FBEE8FC" w14:textId="77777777" w:rsidR="006C36D5" w:rsidRDefault="006C36D5" w:rsidP="00060691">
            <w:pPr>
              <w:pStyle w:val="TAC"/>
            </w:pPr>
            <w:r>
              <w:rPr>
                <w:rFonts w:eastAsia="Malgun Gothic" w:cs="Arial"/>
                <w:lang w:eastAsia="ko-KR"/>
              </w:rPr>
              <w:t>0.6</w:t>
            </w:r>
          </w:p>
        </w:tc>
      </w:tr>
      <w:tr w:rsidR="006C36D5" w14:paraId="28E5763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7744792" w14:textId="77777777" w:rsidR="006C36D5" w:rsidRPr="00EF5447" w:rsidRDefault="006C36D5" w:rsidP="00060691">
            <w:pPr>
              <w:pStyle w:val="TAC"/>
            </w:pPr>
          </w:p>
        </w:tc>
        <w:tc>
          <w:tcPr>
            <w:tcW w:w="2977" w:type="dxa"/>
            <w:tcBorders>
              <w:left w:val="single" w:sz="4" w:space="0" w:color="auto"/>
            </w:tcBorders>
            <w:vAlign w:val="center"/>
          </w:tcPr>
          <w:p w14:paraId="62EA582C" w14:textId="77777777" w:rsidR="006C36D5" w:rsidRDefault="006C36D5" w:rsidP="00060691">
            <w:pPr>
              <w:pStyle w:val="TAC"/>
            </w:pPr>
            <w:r>
              <w:rPr>
                <w:rFonts w:eastAsia="Malgun Gothic" w:cs="Arial"/>
                <w:lang w:eastAsia="ko-KR"/>
              </w:rPr>
              <w:t>20</w:t>
            </w:r>
          </w:p>
        </w:tc>
        <w:tc>
          <w:tcPr>
            <w:tcW w:w="2982" w:type="dxa"/>
            <w:vAlign w:val="center"/>
          </w:tcPr>
          <w:p w14:paraId="5345694C" w14:textId="77777777" w:rsidR="006C36D5" w:rsidRDefault="006C36D5" w:rsidP="00060691">
            <w:pPr>
              <w:pStyle w:val="TAC"/>
            </w:pPr>
            <w:r>
              <w:rPr>
                <w:rFonts w:eastAsia="Malgun Gothic" w:cs="Arial"/>
                <w:lang w:eastAsia="ko-KR"/>
              </w:rPr>
              <w:t>0.6</w:t>
            </w:r>
          </w:p>
        </w:tc>
      </w:tr>
      <w:tr w:rsidR="006C36D5" w14:paraId="73F40CFF"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F58550" w14:textId="77777777" w:rsidR="006C36D5" w:rsidRPr="00EF5447" w:rsidRDefault="006C36D5" w:rsidP="00060691">
            <w:pPr>
              <w:pStyle w:val="TAC"/>
            </w:pPr>
          </w:p>
        </w:tc>
        <w:tc>
          <w:tcPr>
            <w:tcW w:w="2977" w:type="dxa"/>
            <w:tcBorders>
              <w:left w:val="single" w:sz="4" w:space="0" w:color="auto"/>
            </w:tcBorders>
            <w:vAlign w:val="center"/>
          </w:tcPr>
          <w:p w14:paraId="3707F34E" w14:textId="77777777" w:rsidR="006C36D5" w:rsidRDefault="006C36D5" w:rsidP="00060691">
            <w:pPr>
              <w:pStyle w:val="TAC"/>
            </w:pPr>
            <w:r>
              <w:rPr>
                <w:rFonts w:cs="Arial"/>
                <w:lang w:eastAsia="ja-JP"/>
              </w:rPr>
              <w:t>n78</w:t>
            </w:r>
          </w:p>
        </w:tc>
        <w:tc>
          <w:tcPr>
            <w:tcW w:w="2982" w:type="dxa"/>
            <w:vAlign w:val="center"/>
          </w:tcPr>
          <w:p w14:paraId="470DB560" w14:textId="77777777" w:rsidR="006C36D5" w:rsidRDefault="006C36D5" w:rsidP="00060691">
            <w:pPr>
              <w:pStyle w:val="TAC"/>
            </w:pPr>
            <w:r>
              <w:rPr>
                <w:rFonts w:eastAsia="Malgun Gothic" w:cs="Arial"/>
                <w:lang w:eastAsia="ko-KR"/>
              </w:rPr>
              <w:t>0.8</w:t>
            </w:r>
          </w:p>
        </w:tc>
      </w:tr>
      <w:tr w:rsidR="006C36D5" w:rsidRPr="00EF5447" w14:paraId="54B66507" w14:textId="77777777" w:rsidTr="00546B72">
        <w:trPr>
          <w:trHeight w:val="187"/>
          <w:jc w:val="center"/>
        </w:trPr>
        <w:tc>
          <w:tcPr>
            <w:tcW w:w="2263" w:type="dxa"/>
            <w:tcBorders>
              <w:top w:val="single" w:sz="4" w:space="0" w:color="auto"/>
              <w:bottom w:val="nil"/>
            </w:tcBorders>
            <w:shd w:val="clear" w:color="auto" w:fill="auto"/>
          </w:tcPr>
          <w:p w14:paraId="74A38CC4" w14:textId="77777777" w:rsidR="006C36D5" w:rsidRPr="00EF5447" w:rsidRDefault="006C36D5" w:rsidP="00060691">
            <w:pPr>
              <w:pStyle w:val="TAC"/>
            </w:pPr>
            <w:r w:rsidRPr="00EF5447">
              <w:t>DC_1-3-8_n28-n77</w:t>
            </w:r>
          </w:p>
        </w:tc>
        <w:tc>
          <w:tcPr>
            <w:tcW w:w="2977" w:type="dxa"/>
          </w:tcPr>
          <w:p w14:paraId="415C3E67" w14:textId="77777777" w:rsidR="006C36D5" w:rsidRPr="00EF5447" w:rsidRDefault="006C36D5" w:rsidP="00060691">
            <w:pPr>
              <w:pStyle w:val="TAC"/>
              <w:rPr>
                <w:rFonts w:eastAsia="Calibri"/>
                <w:szCs w:val="18"/>
              </w:rPr>
            </w:pPr>
            <w:r w:rsidRPr="00EF5447">
              <w:t>1</w:t>
            </w:r>
          </w:p>
        </w:tc>
        <w:tc>
          <w:tcPr>
            <w:tcW w:w="2982" w:type="dxa"/>
          </w:tcPr>
          <w:p w14:paraId="0AD2D15C" w14:textId="77777777" w:rsidR="006C36D5" w:rsidRPr="00EF5447" w:rsidRDefault="006C36D5" w:rsidP="00060691">
            <w:pPr>
              <w:pStyle w:val="TAC"/>
              <w:rPr>
                <w:rFonts w:eastAsia="Calibri"/>
                <w:szCs w:val="18"/>
              </w:rPr>
            </w:pPr>
            <w:r w:rsidRPr="00EF5447">
              <w:t>0.6</w:t>
            </w:r>
          </w:p>
        </w:tc>
      </w:tr>
      <w:tr w:rsidR="006C36D5" w:rsidRPr="00EF5447" w14:paraId="3EC59E7D" w14:textId="77777777" w:rsidTr="00546B72">
        <w:trPr>
          <w:trHeight w:val="187"/>
          <w:jc w:val="center"/>
        </w:trPr>
        <w:tc>
          <w:tcPr>
            <w:tcW w:w="2263" w:type="dxa"/>
            <w:tcBorders>
              <w:top w:val="nil"/>
              <w:bottom w:val="nil"/>
            </w:tcBorders>
            <w:shd w:val="clear" w:color="auto" w:fill="auto"/>
          </w:tcPr>
          <w:p w14:paraId="744E96A1" w14:textId="77777777" w:rsidR="006C36D5" w:rsidRPr="00EF5447" w:rsidRDefault="006C36D5" w:rsidP="00060691">
            <w:pPr>
              <w:pStyle w:val="TAC"/>
            </w:pPr>
          </w:p>
        </w:tc>
        <w:tc>
          <w:tcPr>
            <w:tcW w:w="2977" w:type="dxa"/>
          </w:tcPr>
          <w:p w14:paraId="05F59D92" w14:textId="77777777" w:rsidR="006C36D5" w:rsidRPr="00EF5447" w:rsidRDefault="006C36D5" w:rsidP="00060691">
            <w:pPr>
              <w:pStyle w:val="TAC"/>
              <w:rPr>
                <w:rFonts w:eastAsia="Calibri"/>
                <w:szCs w:val="18"/>
              </w:rPr>
            </w:pPr>
            <w:r w:rsidRPr="00EF5447">
              <w:t>3</w:t>
            </w:r>
          </w:p>
        </w:tc>
        <w:tc>
          <w:tcPr>
            <w:tcW w:w="2982" w:type="dxa"/>
          </w:tcPr>
          <w:p w14:paraId="3AAA9FEA" w14:textId="77777777" w:rsidR="006C36D5" w:rsidRPr="00EF5447" w:rsidRDefault="006C36D5" w:rsidP="00060691">
            <w:pPr>
              <w:pStyle w:val="TAC"/>
              <w:rPr>
                <w:rFonts w:eastAsia="Calibri"/>
                <w:szCs w:val="18"/>
              </w:rPr>
            </w:pPr>
            <w:r w:rsidRPr="00EF5447">
              <w:t>0.6</w:t>
            </w:r>
          </w:p>
        </w:tc>
      </w:tr>
      <w:tr w:rsidR="006C36D5" w:rsidRPr="00EF5447" w14:paraId="197D1537" w14:textId="77777777" w:rsidTr="00546B72">
        <w:trPr>
          <w:trHeight w:val="187"/>
          <w:jc w:val="center"/>
        </w:trPr>
        <w:tc>
          <w:tcPr>
            <w:tcW w:w="2263" w:type="dxa"/>
            <w:tcBorders>
              <w:top w:val="nil"/>
              <w:bottom w:val="nil"/>
            </w:tcBorders>
            <w:shd w:val="clear" w:color="auto" w:fill="auto"/>
          </w:tcPr>
          <w:p w14:paraId="3E5DEA04" w14:textId="77777777" w:rsidR="006C36D5" w:rsidRPr="00EF5447" w:rsidRDefault="006C36D5" w:rsidP="00060691">
            <w:pPr>
              <w:pStyle w:val="TAC"/>
            </w:pPr>
          </w:p>
        </w:tc>
        <w:tc>
          <w:tcPr>
            <w:tcW w:w="2977" w:type="dxa"/>
          </w:tcPr>
          <w:p w14:paraId="33E775AB" w14:textId="77777777" w:rsidR="006C36D5" w:rsidRPr="00EF5447" w:rsidRDefault="006C36D5" w:rsidP="00060691">
            <w:pPr>
              <w:pStyle w:val="TAC"/>
              <w:rPr>
                <w:rFonts w:eastAsia="Calibri"/>
                <w:szCs w:val="18"/>
              </w:rPr>
            </w:pPr>
            <w:r w:rsidRPr="00EF5447">
              <w:t>8</w:t>
            </w:r>
          </w:p>
        </w:tc>
        <w:tc>
          <w:tcPr>
            <w:tcW w:w="2982" w:type="dxa"/>
          </w:tcPr>
          <w:p w14:paraId="5199EF45" w14:textId="77777777" w:rsidR="006C36D5" w:rsidRPr="00EF5447" w:rsidRDefault="006C36D5" w:rsidP="00060691">
            <w:pPr>
              <w:pStyle w:val="TAC"/>
              <w:rPr>
                <w:rFonts w:eastAsia="Calibri"/>
                <w:szCs w:val="18"/>
              </w:rPr>
            </w:pPr>
            <w:r w:rsidRPr="00EF5447">
              <w:t>0.6</w:t>
            </w:r>
          </w:p>
        </w:tc>
      </w:tr>
      <w:tr w:rsidR="006C36D5" w:rsidRPr="00EF5447" w14:paraId="68192D57" w14:textId="77777777" w:rsidTr="00546B72">
        <w:trPr>
          <w:trHeight w:val="187"/>
          <w:jc w:val="center"/>
        </w:trPr>
        <w:tc>
          <w:tcPr>
            <w:tcW w:w="2263" w:type="dxa"/>
            <w:tcBorders>
              <w:top w:val="nil"/>
              <w:bottom w:val="nil"/>
            </w:tcBorders>
            <w:shd w:val="clear" w:color="auto" w:fill="auto"/>
          </w:tcPr>
          <w:p w14:paraId="6EA3AF14" w14:textId="77777777" w:rsidR="006C36D5" w:rsidRPr="00EF5447" w:rsidRDefault="006C36D5" w:rsidP="00060691">
            <w:pPr>
              <w:pStyle w:val="TAC"/>
            </w:pPr>
          </w:p>
        </w:tc>
        <w:tc>
          <w:tcPr>
            <w:tcW w:w="2977" w:type="dxa"/>
          </w:tcPr>
          <w:p w14:paraId="188072C7" w14:textId="77777777" w:rsidR="006C36D5" w:rsidRPr="00EF5447" w:rsidRDefault="006C36D5" w:rsidP="00060691">
            <w:pPr>
              <w:pStyle w:val="TAC"/>
              <w:rPr>
                <w:rFonts w:eastAsia="Calibri"/>
                <w:szCs w:val="18"/>
              </w:rPr>
            </w:pPr>
            <w:r w:rsidRPr="00EF5447">
              <w:t>n28</w:t>
            </w:r>
          </w:p>
        </w:tc>
        <w:tc>
          <w:tcPr>
            <w:tcW w:w="2982" w:type="dxa"/>
          </w:tcPr>
          <w:p w14:paraId="12BFEDF9" w14:textId="77777777" w:rsidR="006C36D5" w:rsidRPr="00EF5447" w:rsidRDefault="006C36D5" w:rsidP="00060691">
            <w:pPr>
              <w:pStyle w:val="TAC"/>
              <w:rPr>
                <w:rFonts w:eastAsia="Calibri"/>
                <w:szCs w:val="18"/>
              </w:rPr>
            </w:pPr>
            <w:r w:rsidRPr="00EF5447">
              <w:t>0.6</w:t>
            </w:r>
          </w:p>
        </w:tc>
      </w:tr>
      <w:tr w:rsidR="006C36D5" w:rsidRPr="00EF5447" w14:paraId="607154A1" w14:textId="77777777" w:rsidTr="00546B72">
        <w:trPr>
          <w:trHeight w:val="187"/>
          <w:jc w:val="center"/>
        </w:trPr>
        <w:tc>
          <w:tcPr>
            <w:tcW w:w="2263" w:type="dxa"/>
            <w:tcBorders>
              <w:top w:val="nil"/>
              <w:bottom w:val="single" w:sz="4" w:space="0" w:color="auto"/>
            </w:tcBorders>
            <w:shd w:val="clear" w:color="auto" w:fill="auto"/>
          </w:tcPr>
          <w:p w14:paraId="28ED522D" w14:textId="77777777" w:rsidR="006C36D5" w:rsidRPr="00EF5447" w:rsidRDefault="006C36D5" w:rsidP="00060691">
            <w:pPr>
              <w:pStyle w:val="TAC"/>
            </w:pPr>
          </w:p>
        </w:tc>
        <w:tc>
          <w:tcPr>
            <w:tcW w:w="2977" w:type="dxa"/>
          </w:tcPr>
          <w:p w14:paraId="33764D95" w14:textId="77777777" w:rsidR="006C36D5" w:rsidRPr="00EF5447" w:rsidRDefault="006C36D5" w:rsidP="00060691">
            <w:pPr>
              <w:pStyle w:val="TAC"/>
              <w:rPr>
                <w:rFonts w:eastAsia="Calibri"/>
                <w:szCs w:val="18"/>
              </w:rPr>
            </w:pPr>
            <w:r w:rsidRPr="00EF5447">
              <w:t>n77</w:t>
            </w:r>
          </w:p>
        </w:tc>
        <w:tc>
          <w:tcPr>
            <w:tcW w:w="2982" w:type="dxa"/>
          </w:tcPr>
          <w:p w14:paraId="5C8B20AC" w14:textId="77777777" w:rsidR="006C36D5" w:rsidRPr="00EF5447" w:rsidRDefault="006C36D5" w:rsidP="00060691">
            <w:pPr>
              <w:pStyle w:val="TAC"/>
              <w:rPr>
                <w:rFonts w:eastAsia="Calibri"/>
                <w:szCs w:val="18"/>
              </w:rPr>
            </w:pPr>
            <w:r w:rsidRPr="00EF5447">
              <w:t>0.8</w:t>
            </w:r>
          </w:p>
        </w:tc>
      </w:tr>
      <w:tr w:rsidR="006C36D5" w14:paraId="411C497D"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C87EC6" w14:textId="77777777" w:rsidR="006C36D5" w:rsidRDefault="006C36D5" w:rsidP="00060691">
            <w:pPr>
              <w:pStyle w:val="TAC"/>
              <w:rPr>
                <w:rFonts w:cs="Arial"/>
              </w:rPr>
            </w:pPr>
            <w:r>
              <w:rPr>
                <w:rFonts w:cs="Arial"/>
              </w:rPr>
              <w:t>DC_1-3-8-28_n78</w:t>
            </w:r>
          </w:p>
          <w:p w14:paraId="04B46D6A" w14:textId="77777777" w:rsidR="006C36D5" w:rsidRPr="00EF5447" w:rsidDel="00784360" w:rsidRDefault="006C36D5" w:rsidP="00060691">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18D63C2C" w14:textId="77777777" w:rsidR="006C36D5" w:rsidRDefault="006C36D5" w:rsidP="00060691">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DCF3474" w14:textId="77777777" w:rsidR="006C36D5" w:rsidRDefault="006C36D5" w:rsidP="00060691">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6C36D5" w14:paraId="7966CA3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3C2A48"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02EFF40" w14:textId="77777777" w:rsidR="006C36D5" w:rsidRDefault="006C36D5" w:rsidP="00060691">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602EDBA" w14:textId="77777777" w:rsidR="006C36D5" w:rsidRDefault="006C36D5" w:rsidP="00060691">
            <w:pPr>
              <w:pStyle w:val="TAC"/>
              <w:rPr>
                <w:u w:val="single"/>
                <w:lang w:eastAsia="zh-CN"/>
              </w:rPr>
            </w:pPr>
            <w:r>
              <w:rPr>
                <w:rFonts w:cs="Arial" w:hint="eastAsia"/>
                <w:lang w:eastAsia="zh-CN"/>
              </w:rPr>
              <w:t>0</w:t>
            </w:r>
            <w:r>
              <w:rPr>
                <w:rFonts w:cs="Arial"/>
                <w:lang w:eastAsia="zh-CN"/>
              </w:rPr>
              <w:t>.6</w:t>
            </w:r>
          </w:p>
        </w:tc>
      </w:tr>
      <w:tr w:rsidR="006C36D5" w14:paraId="115BEBF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6985E9"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643304F" w14:textId="77777777" w:rsidR="006C36D5" w:rsidRDefault="006C36D5" w:rsidP="00060691">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AA1197E" w14:textId="77777777" w:rsidR="006C36D5" w:rsidRDefault="006C36D5" w:rsidP="00060691">
            <w:pPr>
              <w:pStyle w:val="TAC"/>
              <w:rPr>
                <w:u w:val="single"/>
                <w:lang w:eastAsia="zh-CN"/>
              </w:rPr>
            </w:pPr>
            <w:r>
              <w:rPr>
                <w:rFonts w:cs="Arial"/>
                <w:lang w:eastAsia="zh-CN"/>
              </w:rPr>
              <w:t>0.6</w:t>
            </w:r>
          </w:p>
        </w:tc>
      </w:tr>
      <w:tr w:rsidR="006C36D5" w14:paraId="4AABDB8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781982"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0773B3D" w14:textId="77777777" w:rsidR="006C36D5" w:rsidRDefault="006C36D5" w:rsidP="00060691">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692850AD" w14:textId="77777777" w:rsidR="006C36D5" w:rsidRDefault="006C36D5" w:rsidP="00060691">
            <w:pPr>
              <w:pStyle w:val="TAC"/>
              <w:rPr>
                <w:u w:val="single"/>
                <w:lang w:eastAsia="zh-CN"/>
              </w:rPr>
            </w:pPr>
            <w:r w:rsidRPr="00A76781">
              <w:rPr>
                <w:rFonts w:cs="Arial" w:hint="eastAsia"/>
                <w:lang w:eastAsia="zh-CN"/>
              </w:rPr>
              <w:t>0</w:t>
            </w:r>
            <w:r>
              <w:rPr>
                <w:rFonts w:cs="Arial"/>
                <w:lang w:eastAsia="zh-CN"/>
              </w:rPr>
              <w:t>.6</w:t>
            </w:r>
          </w:p>
        </w:tc>
      </w:tr>
      <w:tr w:rsidR="006C36D5" w14:paraId="16D61373" w14:textId="77777777" w:rsidTr="00546B72">
        <w:trPr>
          <w:trHeight w:val="187"/>
          <w:jc w:val="center"/>
        </w:trPr>
        <w:tc>
          <w:tcPr>
            <w:tcW w:w="2263" w:type="dxa"/>
            <w:tcBorders>
              <w:top w:val="nil"/>
              <w:left w:val="single" w:sz="4" w:space="0" w:color="auto"/>
              <w:right w:val="single" w:sz="4" w:space="0" w:color="auto"/>
            </w:tcBorders>
            <w:shd w:val="clear" w:color="auto" w:fill="auto"/>
            <w:vAlign w:val="center"/>
          </w:tcPr>
          <w:p w14:paraId="3E12C734"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170EFF4" w14:textId="77777777" w:rsidR="006C36D5" w:rsidRDefault="006C36D5" w:rsidP="00060691">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4B24A38" w14:textId="77777777" w:rsidR="006C36D5" w:rsidRDefault="006C36D5" w:rsidP="00060691">
            <w:pPr>
              <w:pStyle w:val="TAC"/>
              <w:rPr>
                <w:u w:val="single"/>
                <w:lang w:eastAsia="zh-CN"/>
              </w:rPr>
            </w:pPr>
            <w:r>
              <w:rPr>
                <w:rFonts w:cs="Arial"/>
                <w:lang w:eastAsia="zh-CN"/>
              </w:rPr>
              <w:t>0.8</w:t>
            </w:r>
          </w:p>
        </w:tc>
      </w:tr>
      <w:tr w:rsidR="006C36D5" w14:paraId="0AA8795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B4D2BC" w14:textId="77777777" w:rsidR="006C36D5" w:rsidRPr="00EF5447" w:rsidDel="00784360" w:rsidRDefault="006C36D5" w:rsidP="00060691">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0D05335E" w14:textId="77777777" w:rsidR="006C36D5" w:rsidRDefault="006C36D5" w:rsidP="00060691">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1B90520D" w14:textId="77777777" w:rsidR="006C36D5" w:rsidRDefault="006C36D5" w:rsidP="00060691">
            <w:pPr>
              <w:pStyle w:val="TAC"/>
              <w:rPr>
                <w:rFonts w:cs="Arial"/>
                <w:lang w:eastAsia="zh-CN"/>
              </w:rPr>
            </w:pPr>
            <w:r w:rsidRPr="00BF1095">
              <w:t>0.6</w:t>
            </w:r>
          </w:p>
        </w:tc>
      </w:tr>
      <w:tr w:rsidR="006C36D5" w14:paraId="2985F03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43D66B"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185C294" w14:textId="77777777" w:rsidR="006C36D5" w:rsidRDefault="006C36D5" w:rsidP="00060691">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13867D69" w14:textId="77777777" w:rsidR="006C36D5" w:rsidRDefault="006C36D5" w:rsidP="00060691">
            <w:pPr>
              <w:pStyle w:val="TAC"/>
              <w:rPr>
                <w:rFonts w:cs="Arial"/>
                <w:lang w:eastAsia="zh-CN"/>
              </w:rPr>
            </w:pPr>
            <w:r w:rsidRPr="00BF1095">
              <w:t>0.6</w:t>
            </w:r>
          </w:p>
        </w:tc>
      </w:tr>
      <w:tr w:rsidR="006C36D5" w14:paraId="540B22B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5D94B3"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1E5046" w14:textId="77777777" w:rsidR="006C36D5" w:rsidRDefault="006C36D5" w:rsidP="00060691">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4FA5E94" w14:textId="77777777" w:rsidR="006C36D5" w:rsidRDefault="006C36D5" w:rsidP="00060691">
            <w:pPr>
              <w:pStyle w:val="TAC"/>
              <w:rPr>
                <w:rFonts w:cs="Arial"/>
                <w:lang w:eastAsia="zh-CN"/>
              </w:rPr>
            </w:pPr>
            <w:r w:rsidRPr="00BF1095">
              <w:t>0.6</w:t>
            </w:r>
          </w:p>
        </w:tc>
      </w:tr>
      <w:tr w:rsidR="006C36D5" w14:paraId="0493EAB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4097BB"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09D06E" w14:textId="77777777" w:rsidR="006C36D5" w:rsidRDefault="006C36D5" w:rsidP="00060691">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328DCA3A" w14:textId="77777777" w:rsidR="006C36D5" w:rsidRDefault="006C36D5" w:rsidP="00060691">
            <w:pPr>
              <w:pStyle w:val="TAC"/>
              <w:rPr>
                <w:rFonts w:cs="Arial"/>
                <w:lang w:eastAsia="zh-CN"/>
              </w:rPr>
            </w:pPr>
            <w:r w:rsidRPr="00BF1095">
              <w:t>0.8</w:t>
            </w:r>
          </w:p>
        </w:tc>
      </w:tr>
      <w:tr w:rsidR="006C36D5" w14:paraId="0AD2124C" w14:textId="77777777" w:rsidTr="00546B72">
        <w:trPr>
          <w:trHeight w:val="187"/>
          <w:jc w:val="center"/>
        </w:trPr>
        <w:tc>
          <w:tcPr>
            <w:tcW w:w="2263" w:type="dxa"/>
            <w:tcBorders>
              <w:top w:val="nil"/>
              <w:left w:val="single" w:sz="4" w:space="0" w:color="auto"/>
              <w:right w:val="single" w:sz="4" w:space="0" w:color="auto"/>
            </w:tcBorders>
            <w:shd w:val="clear" w:color="auto" w:fill="auto"/>
            <w:vAlign w:val="center"/>
          </w:tcPr>
          <w:p w14:paraId="39A11C11"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BE95FC" w14:textId="77777777" w:rsidR="006C36D5" w:rsidRDefault="006C36D5" w:rsidP="00060691">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4E8CCE45" w14:textId="77777777" w:rsidR="006C36D5" w:rsidRDefault="006C36D5" w:rsidP="00060691">
            <w:pPr>
              <w:pStyle w:val="TAC"/>
              <w:rPr>
                <w:rFonts w:cs="Arial"/>
                <w:lang w:eastAsia="zh-CN"/>
              </w:rPr>
            </w:pPr>
            <w:r w:rsidRPr="00BF1095">
              <w:t>0.5</w:t>
            </w:r>
          </w:p>
        </w:tc>
      </w:tr>
      <w:tr w:rsidR="006C36D5" w14:paraId="77132A3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14B04C" w14:textId="77777777" w:rsidR="006C36D5" w:rsidRPr="00EF5447" w:rsidDel="00784360" w:rsidRDefault="006C36D5" w:rsidP="00060691">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0CBC206A" w14:textId="77777777" w:rsidR="006C36D5" w:rsidRDefault="006C36D5" w:rsidP="00060691">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8343CF4" w14:textId="77777777" w:rsidR="006C36D5" w:rsidRDefault="006C36D5" w:rsidP="00060691">
            <w:pPr>
              <w:pStyle w:val="TAC"/>
              <w:rPr>
                <w:rFonts w:cs="Arial"/>
                <w:lang w:eastAsia="zh-CN"/>
              </w:rPr>
            </w:pPr>
            <w:r>
              <w:rPr>
                <w:rFonts w:eastAsia="Malgun Gothic" w:cs="Arial"/>
                <w:lang w:eastAsia="ko-KR"/>
              </w:rPr>
              <w:t>0.6</w:t>
            </w:r>
          </w:p>
        </w:tc>
      </w:tr>
      <w:tr w:rsidR="006C36D5" w14:paraId="4452218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467391"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ACC4C87" w14:textId="77777777" w:rsidR="006C36D5" w:rsidRDefault="006C36D5" w:rsidP="00060691">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AA0C27E" w14:textId="77777777" w:rsidR="006C36D5" w:rsidRDefault="006C36D5" w:rsidP="00060691">
            <w:pPr>
              <w:pStyle w:val="TAC"/>
              <w:rPr>
                <w:rFonts w:cs="Arial"/>
                <w:lang w:eastAsia="zh-CN"/>
              </w:rPr>
            </w:pPr>
            <w:r>
              <w:rPr>
                <w:rFonts w:eastAsia="Malgun Gothic" w:cs="Arial"/>
                <w:lang w:eastAsia="ko-KR"/>
              </w:rPr>
              <w:t>0.</w:t>
            </w:r>
            <w:r>
              <w:rPr>
                <w:rFonts w:eastAsia="Malgun Gothic" w:cs="Arial"/>
                <w:lang w:val="en-US" w:eastAsia="ko-KR"/>
              </w:rPr>
              <w:t>6</w:t>
            </w:r>
          </w:p>
        </w:tc>
      </w:tr>
      <w:tr w:rsidR="006C36D5" w14:paraId="44C2C7F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DD3C5E"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B61B372" w14:textId="77777777" w:rsidR="006C36D5" w:rsidRDefault="006C36D5" w:rsidP="0006069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E2DF952" w14:textId="77777777" w:rsidR="006C36D5" w:rsidRDefault="006C36D5" w:rsidP="00060691">
            <w:pPr>
              <w:pStyle w:val="TAC"/>
              <w:rPr>
                <w:rFonts w:cs="Arial"/>
                <w:lang w:eastAsia="zh-CN"/>
              </w:rPr>
            </w:pPr>
            <w:r>
              <w:rPr>
                <w:rFonts w:eastAsia="Malgun Gothic" w:cs="Arial"/>
                <w:lang w:eastAsia="ko-KR"/>
              </w:rPr>
              <w:t>0.6</w:t>
            </w:r>
          </w:p>
        </w:tc>
      </w:tr>
      <w:tr w:rsidR="006C36D5" w14:paraId="6BA1724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7ED87F"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0448B0E" w14:textId="77777777" w:rsidR="006C36D5" w:rsidRDefault="006C36D5" w:rsidP="00060691">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09768F0" w14:textId="77777777" w:rsidR="006C36D5" w:rsidRDefault="006C36D5" w:rsidP="00060691">
            <w:pPr>
              <w:pStyle w:val="TAC"/>
              <w:rPr>
                <w:rFonts w:cs="Arial"/>
                <w:lang w:eastAsia="zh-CN"/>
              </w:rPr>
            </w:pPr>
            <w:r>
              <w:rPr>
                <w:rFonts w:eastAsia="Malgun Gothic" w:cs="Arial"/>
                <w:lang w:eastAsia="ko-KR"/>
              </w:rPr>
              <w:t>0.8</w:t>
            </w:r>
          </w:p>
        </w:tc>
      </w:tr>
      <w:tr w:rsidR="006C36D5" w14:paraId="5BA7868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AA5614" w14:textId="77777777" w:rsidR="006C36D5" w:rsidRPr="00EF5447" w:rsidDel="00784360" w:rsidRDefault="006C36D5" w:rsidP="00060691">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40B504F9" w14:textId="77777777" w:rsidR="006C36D5" w:rsidRDefault="006C36D5" w:rsidP="00060691">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B8C97C6" w14:textId="77777777" w:rsidR="006C36D5" w:rsidRDefault="006C36D5" w:rsidP="00060691">
            <w:pPr>
              <w:pStyle w:val="TAC"/>
              <w:rPr>
                <w:rFonts w:cs="Arial"/>
                <w:lang w:eastAsia="zh-CN"/>
              </w:rPr>
            </w:pPr>
            <w:r w:rsidRPr="00EF5447">
              <w:rPr>
                <w:rFonts w:eastAsia="Malgun Gothic"/>
                <w:lang w:eastAsia="ko-KR"/>
              </w:rPr>
              <w:t>0.6</w:t>
            </w:r>
          </w:p>
        </w:tc>
      </w:tr>
      <w:tr w:rsidR="006C36D5" w14:paraId="4EFDE4B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E0F622"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054F5152" w14:textId="77777777" w:rsidR="006C36D5" w:rsidRDefault="006C36D5" w:rsidP="00060691">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EEF5788" w14:textId="77777777" w:rsidR="006C36D5" w:rsidRDefault="006C36D5" w:rsidP="00060691">
            <w:pPr>
              <w:pStyle w:val="TAC"/>
              <w:rPr>
                <w:rFonts w:cs="Arial"/>
                <w:lang w:eastAsia="zh-CN"/>
              </w:rPr>
            </w:pPr>
            <w:r w:rsidRPr="00EF5447">
              <w:rPr>
                <w:rFonts w:eastAsia="Malgun Gothic"/>
                <w:lang w:eastAsia="ko-KR"/>
              </w:rPr>
              <w:t>0.6</w:t>
            </w:r>
          </w:p>
        </w:tc>
      </w:tr>
      <w:tr w:rsidR="006C36D5" w14:paraId="0D6BAF2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3BC798"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79651C3C" w14:textId="77777777" w:rsidR="006C36D5" w:rsidRDefault="006C36D5" w:rsidP="00060691">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6F91A1E" w14:textId="77777777" w:rsidR="006C36D5" w:rsidRDefault="006C36D5" w:rsidP="00060691">
            <w:pPr>
              <w:pStyle w:val="TAC"/>
              <w:rPr>
                <w:rFonts w:cs="Arial"/>
                <w:lang w:eastAsia="zh-CN"/>
              </w:rPr>
            </w:pPr>
            <w:r w:rsidRPr="00EF5447">
              <w:rPr>
                <w:rFonts w:eastAsia="Malgun Gothic"/>
                <w:lang w:eastAsia="ko-KR"/>
              </w:rPr>
              <w:t>0.6</w:t>
            </w:r>
          </w:p>
        </w:tc>
      </w:tr>
      <w:tr w:rsidR="006C36D5" w14:paraId="5AD4261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2BB5EC"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62EF0C81" w14:textId="77777777" w:rsidR="006C36D5" w:rsidRDefault="006C36D5" w:rsidP="00060691">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7BF8EC1" w14:textId="77777777" w:rsidR="006C36D5" w:rsidRDefault="006C36D5" w:rsidP="00060691">
            <w:pPr>
              <w:pStyle w:val="TAC"/>
              <w:rPr>
                <w:rFonts w:cs="Arial"/>
                <w:lang w:eastAsia="zh-CN"/>
              </w:rPr>
            </w:pPr>
            <w:r w:rsidRPr="00EF5447">
              <w:rPr>
                <w:lang w:eastAsia="zh-CN"/>
              </w:rPr>
              <w:t>0.3</w:t>
            </w:r>
            <w:r w:rsidRPr="00EF5447">
              <w:rPr>
                <w:vertAlign w:val="superscript"/>
                <w:lang w:eastAsia="zh-CN"/>
              </w:rPr>
              <w:t>5</w:t>
            </w:r>
          </w:p>
        </w:tc>
      </w:tr>
      <w:tr w:rsidR="006C36D5" w14:paraId="7375AA9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C5AE4D"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15BC7C11" w14:textId="77777777" w:rsidR="006C36D5" w:rsidRDefault="006C36D5" w:rsidP="00060691">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AF06593" w14:textId="77777777" w:rsidR="006C36D5" w:rsidRDefault="006C36D5" w:rsidP="00060691">
            <w:pPr>
              <w:pStyle w:val="TAC"/>
              <w:rPr>
                <w:rFonts w:cs="Arial"/>
                <w:lang w:eastAsia="zh-CN"/>
              </w:rPr>
            </w:pPr>
            <w:r w:rsidRPr="00EF5447">
              <w:rPr>
                <w:lang w:eastAsia="zh-CN"/>
              </w:rPr>
              <w:t>0.8</w:t>
            </w:r>
            <w:r w:rsidRPr="00EF5447">
              <w:rPr>
                <w:vertAlign w:val="superscript"/>
                <w:lang w:eastAsia="zh-CN"/>
              </w:rPr>
              <w:t>5</w:t>
            </w:r>
          </w:p>
        </w:tc>
      </w:tr>
      <w:tr w:rsidR="006C36D5" w:rsidRPr="00EF5447" w14:paraId="405F7A21" w14:textId="77777777" w:rsidTr="00546B72">
        <w:trPr>
          <w:trHeight w:val="187"/>
          <w:jc w:val="center"/>
        </w:trPr>
        <w:tc>
          <w:tcPr>
            <w:tcW w:w="2263" w:type="dxa"/>
            <w:tcBorders>
              <w:top w:val="single" w:sz="4" w:space="0" w:color="auto"/>
              <w:bottom w:val="nil"/>
            </w:tcBorders>
            <w:shd w:val="clear" w:color="auto" w:fill="auto"/>
          </w:tcPr>
          <w:p w14:paraId="041E5C2B" w14:textId="77777777" w:rsidR="006C36D5" w:rsidRPr="00EF5447" w:rsidRDefault="006C36D5" w:rsidP="00060691">
            <w:pPr>
              <w:pStyle w:val="TAC"/>
            </w:pPr>
            <w:r w:rsidRPr="00EF5447">
              <w:t>DC_1-3-8-42_n77</w:t>
            </w:r>
          </w:p>
        </w:tc>
        <w:tc>
          <w:tcPr>
            <w:tcW w:w="2977" w:type="dxa"/>
          </w:tcPr>
          <w:p w14:paraId="1BC29419" w14:textId="77777777" w:rsidR="006C36D5" w:rsidRPr="00EF5447" w:rsidRDefault="006C36D5" w:rsidP="00060691">
            <w:pPr>
              <w:pStyle w:val="TAC"/>
              <w:rPr>
                <w:lang w:eastAsia="zh-CN"/>
              </w:rPr>
            </w:pPr>
            <w:r w:rsidRPr="00EF5447">
              <w:rPr>
                <w:rFonts w:eastAsia="Calibri"/>
                <w:szCs w:val="18"/>
              </w:rPr>
              <w:t>1</w:t>
            </w:r>
          </w:p>
        </w:tc>
        <w:tc>
          <w:tcPr>
            <w:tcW w:w="2982" w:type="dxa"/>
          </w:tcPr>
          <w:p w14:paraId="12B83895" w14:textId="77777777" w:rsidR="006C36D5" w:rsidRPr="00EF5447" w:rsidRDefault="006C36D5" w:rsidP="00060691">
            <w:pPr>
              <w:pStyle w:val="TAC"/>
            </w:pPr>
            <w:r w:rsidRPr="00EF5447">
              <w:rPr>
                <w:rFonts w:eastAsia="Calibri"/>
                <w:szCs w:val="18"/>
              </w:rPr>
              <w:t>0.6</w:t>
            </w:r>
          </w:p>
        </w:tc>
      </w:tr>
      <w:tr w:rsidR="006C36D5" w:rsidRPr="00EF5447" w14:paraId="00F289DF" w14:textId="77777777" w:rsidTr="00546B72">
        <w:trPr>
          <w:trHeight w:val="187"/>
          <w:jc w:val="center"/>
        </w:trPr>
        <w:tc>
          <w:tcPr>
            <w:tcW w:w="2263" w:type="dxa"/>
            <w:tcBorders>
              <w:top w:val="nil"/>
              <w:bottom w:val="nil"/>
            </w:tcBorders>
            <w:shd w:val="clear" w:color="auto" w:fill="auto"/>
          </w:tcPr>
          <w:p w14:paraId="29DD2133" w14:textId="77777777" w:rsidR="006C36D5" w:rsidRPr="00EF5447" w:rsidRDefault="006C36D5" w:rsidP="00060691">
            <w:pPr>
              <w:pStyle w:val="TAC"/>
            </w:pPr>
          </w:p>
        </w:tc>
        <w:tc>
          <w:tcPr>
            <w:tcW w:w="2977" w:type="dxa"/>
          </w:tcPr>
          <w:p w14:paraId="234F79DF" w14:textId="77777777" w:rsidR="006C36D5" w:rsidRPr="00EF5447" w:rsidRDefault="006C36D5" w:rsidP="00060691">
            <w:pPr>
              <w:pStyle w:val="TAC"/>
              <w:rPr>
                <w:lang w:eastAsia="zh-CN"/>
              </w:rPr>
            </w:pPr>
            <w:r w:rsidRPr="00EF5447">
              <w:rPr>
                <w:rFonts w:eastAsia="Calibri"/>
                <w:szCs w:val="18"/>
              </w:rPr>
              <w:t>3</w:t>
            </w:r>
          </w:p>
        </w:tc>
        <w:tc>
          <w:tcPr>
            <w:tcW w:w="2982" w:type="dxa"/>
          </w:tcPr>
          <w:p w14:paraId="3B031968" w14:textId="77777777" w:rsidR="006C36D5" w:rsidRPr="00EF5447" w:rsidRDefault="006C36D5" w:rsidP="00060691">
            <w:pPr>
              <w:pStyle w:val="TAC"/>
            </w:pPr>
            <w:r w:rsidRPr="00EF5447">
              <w:rPr>
                <w:rFonts w:eastAsia="Calibri"/>
                <w:szCs w:val="18"/>
              </w:rPr>
              <w:t>0.6</w:t>
            </w:r>
          </w:p>
        </w:tc>
      </w:tr>
      <w:tr w:rsidR="006C36D5" w:rsidRPr="00EF5447" w14:paraId="16C6FD4B" w14:textId="77777777" w:rsidTr="00546B72">
        <w:trPr>
          <w:trHeight w:val="187"/>
          <w:jc w:val="center"/>
        </w:trPr>
        <w:tc>
          <w:tcPr>
            <w:tcW w:w="2263" w:type="dxa"/>
            <w:tcBorders>
              <w:top w:val="nil"/>
              <w:bottom w:val="nil"/>
            </w:tcBorders>
            <w:shd w:val="clear" w:color="auto" w:fill="auto"/>
          </w:tcPr>
          <w:p w14:paraId="739FD061" w14:textId="77777777" w:rsidR="006C36D5" w:rsidRPr="00EF5447" w:rsidRDefault="006C36D5" w:rsidP="00060691">
            <w:pPr>
              <w:pStyle w:val="TAC"/>
            </w:pPr>
          </w:p>
        </w:tc>
        <w:tc>
          <w:tcPr>
            <w:tcW w:w="2977" w:type="dxa"/>
          </w:tcPr>
          <w:p w14:paraId="550A050F" w14:textId="77777777" w:rsidR="006C36D5" w:rsidRPr="00EF5447" w:rsidRDefault="006C36D5" w:rsidP="00060691">
            <w:pPr>
              <w:pStyle w:val="TAC"/>
              <w:rPr>
                <w:lang w:eastAsia="zh-CN"/>
              </w:rPr>
            </w:pPr>
            <w:r w:rsidRPr="00EF5447">
              <w:rPr>
                <w:rFonts w:eastAsia="Calibri"/>
                <w:szCs w:val="18"/>
              </w:rPr>
              <w:t>8</w:t>
            </w:r>
          </w:p>
        </w:tc>
        <w:tc>
          <w:tcPr>
            <w:tcW w:w="2982" w:type="dxa"/>
          </w:tcPr>
          <w:p w14:paraId="7C710483" w14:textId="77777777" w:rsidR="006C36D5" w:rsidRPr="00EF5447" w:rsidRDefault="006C36D5" w:rsidP="00060691">
            <w:pPr>
              <w:pStyle w:val="TAC"/>
            </w:pPr>
            <w:r w:rsidRPr="00EF5447">
              <w:rPr>
                <w:rFonts w:eastAsia="Calibri"/>
                <w:szCs w:val="18"/>
              </w:rPr>
              <w:t>0.6</w:t>
            </w:r>
          </w:p>
        </w:tc>
      </w:tr>
      <w:tr w:rsidR="006C36D5" w:rsidRPr="00EF5447" w14:paraId="02146C83" w14:textId="77777777" w:rsidTr="00546B72">
        <w:trPr>
          <w:trHeight w:val="187"/>
          <w:jc w:val="center"/>
        </w:trPr>
        <w:tc>
          <w:tcPr>
            <w:tcW w:w="2263" w:type="dxa"/>
            <w:tcBorders>
              <w:top w:val="nil"/>
              <w:bottom w:val="nil"/>
            </w:tcBorders>
            <w:shd w:val="clear" w:color="auto" w:fill="auto"/>
          </w:tcPr>
          <w:p w14:paraId="6AEFE8B5" w14:textId="77777777" w:rsidR="006C36D5" w:rsidRPr="00EF5447" w:rsidRDefault="006C36D5" w:rsidP="00060691">
            <w:pPr>
              <w:pStyle w:val="TAC"/>
            </w:pPr>
          </w:p>
        </w:tc>
        <w:tc>
          <w:tcPr>
            <w:tcW w:w="2977" w:type="dxa"/>
          </w:tcPr>
          <w:p w14:paraId="10BF4604" w14:textId="77777777" w:rsidR="006C36D5" w:rsidRPr="00EF5447" w:rsidRDefault="006C36D5" w:rsidP="00060691">
            <w:pPr>
              <w:pStyle w:val="TAC"/>
              <w:rPr>
                <w:lang w:eastAsia="zh-CN"/>
              </w:rPr>
            </w:pPr>
            <w:r w:rsidRPr="00EF5447">
              <w:rPr>
                <w:rFonts w:eastAsia="Calibri"/>
                <w:szCs w:val="18"/>
              </w:rPr>
              <w:t>42</w:t>
            </w:r>
          </w:p>
        </w:tc>
        <w:tc>
          <w:tcPr>
            <w:tcW w:w="2982" w:type="dxa"/>
          </w:tcPr>
          <w:p w14:paraId="14EDCE6A" w14:textId="77777777" w:rsidR="006C36D5" w:rsidRPr="00EF5447" w:rsidRDefault="006C36D5" w:rsidP="00060691">
            <w:pPr>
              <w:pStyle w:val="TAC"/>
            </w:pPr>
            <w:r w:rsidRPr="00EF5447">
              <w:rPr>
                <w:rFonts w:eastAsia="Calibri"/>
                <w:szCs w:val="18"/>
              </w:rPr>
              <w:t>0.8</w:t>
            </w:r>
          </w:p>
        </w:tc>
      </w:tr>
      <w:tr w:rsidR="006C36D5" w:rsidRPr="00EF5447" w14:paraId="59CB3750" w14:textId="77777777" w:rsidTr="00546B72">
        <w:trPr>
          <w:trHeight w:val="187"/>
          <w:jc w:val="center"/>
        </w:trPr>
        <w:tc>
          <w:tcPr>
            <w:tcW w:w="2263" w:type="dxa"/>
            <w:tcBorders>
              <w:top w:val="nil"/>
              <w:bottom w:val="single" w:sz="4" w:space="0" w:color="auto"/>
            </w:tcBorders>
            <w:shd w:val="clear" w:color="auto" w:fill="auto"/>
          </w:tcPr>
          <w:p w14:paraId="64939350" w14:textId="77777777" w:rsidR="006C36D5" w:rsidRPr="00EF5447" w:rsidRDefault="006C36D5" w:rsidP="00060691">
            <w:pPr>
              <w:pStyle w:val="TAC"/>
            </w:pPr>
          </w:p>
        </w:tc>
        <w:tc>
          <w:tcPr>
            <w:tcW w:w="2977" w:type="dxa"/>
          </w:tcPr>
          <w:p w14:paraId="0C8746F9" w14:textId="77777777" w:rsidR="006C36D5" w:rsidRPr="00EF5447" w:rsidRDefault="006C36D5" w:rsidP="00060691">
            <w:pPr>
              <w:pStyle w:val="TAC"/>
              <w:rPr>
                <w:lang w:eastAsia="zh-CN"/>
              </w:rPr>
            </w:pPr>
            <w:r w:rsidRPr="00EF5447">
              <w:rPr>
                <w:rFonts w:eastAsia="Calibri"/>
                <w:szCs w:val="18"/>
              </w:rPr>
              <w:t>n77</w:t>
            </w:r>
          </w:p>
        </w:tc>
        <w:tc>
          <w:tcPr>
            <w:tcW w:w="2982" w:type="dxa"/>
          </w:tcPr>
          <w:p w14:paraId="3CBA7FF2" w14:textId="77777777" w:rsidR="006C36D5" w:rsidRPr="00EF5447" w:rsidRDefault="006C36D5" w:rsidP="00060691">
            <w:pPr>
              <w:pStyle w:val="TAC"/>
            </w:pPr>
            <w:r w:rsidRPr="00EF5447">
              <w:rPr>
                <w:rFonts w:eastAsia="Calibri"/>
                <w:szCs w:val="18"/>
              </w:rPr>
              <w:t>0.8</w:t>
            </w:r>
          </w:p>
        </w:tc>
      </w:tr>
      <w:tr w:rsidR="006C36D5" w14:paraId="03C7D2C6"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415CE14" w14:textId="77777777" w:rsidR="006C36D5" w:rsidRPr="00EF5447" w:rsidDel="00784360" w:rsidRDefault="006C36D5" w:rsidP="00060691">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338FC330"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D3FCDD3" w14:textId="77777777" w:rsidR="006C36D5" w:rsidRDefault="006C36D5" w:rsidP="00060691">
            <w:pPr>
              <w:pStyle w:val="TAC"/>
            </w:pPr>
            <w:r>
              <w:rPr>
                <w:rFonts w:hint="eastAsia"/>
              </w:rPr>
              <w:t>0</w:t>
            </w:r>
            <w:r>
              <w:t>.6</w:t>
            </w:r>
          </w:p>
        </w:tc>
      </w:tr>
      <w:tr w:rsidR="006C36D5" w14:paraId="49E13B6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EDB57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5797A1" w14:textId="77777777" w:rsidR="006C36D5" w:rsidRDefault="006C36D5" w:rsidP="0006069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860EFED" w14:textId="77777777" w:rsidR="006C36D5" w:rsidRDefault="006C36D5" w:rsidP="00060691">
            <w:pPr>
              <w:pStyle w:val="TAC"/>
            </w:pPr>
            <w:r>
              <w:rPr>
                <w:rFonts w:hint="eastAsia"/>
              </w:rPr>
              <w:t>0</w:t>
            </w:r>
            <w:r>
              <w:t>.8</w:t>
            </w:r>
          </w:p>
        </w:tc>
      </w:tr>
      <w:tr w:rsidR="006C36D5" w14:paraId="41D39A4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B1A6C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571202" w14:textId="77777777" w:rsidR="006C36D5" w:rsidRDefault="006C36D5" w:rsidP="0006069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95A8CAD" w14:textId="77777777" w:rsidR="006C36D5" w:rsidRDefault="006C36D5" w:rsidP="00060691">
            <w:pPr>
              <w:pStyle w:val="TAC"/>
            </w:pPr>
            <w:r>
              <w:rPr>
                <w:rFonts w:hint="eastAsia"/>
              </w:rPr>
              <w:t>0</w:t>
            </w:r>
            <w:r>
              <w:t>.9</w:t>
            </w:r>
          </w:p>
        </w:tc>
      </w:tr>
      <w:tr w:rsidR="006C36D5" w14:paraId="4C3596E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D31A1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9CE54E"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C15D267" w14:textId="77777777" w:rsidR="006C36D5" w:rsidRDefault="006C36D5" w:rsidP="00060691">
            <w:pPr>
              <w:pStyle w:val="TAC"/>
            </w:pPr>
            <w:r>
              <w:rPr>
                <w:rFonts w:hint="eastAsia"/>
              </w:rPr>
              <w:t>0</w:t>
            </w:r>
            <w:r>
              <w:t>.6</w:t>
            </w:r>
          </w:p>
        </w:tc>
      </w:tr>
      <w:tr w:rsidR="006C36D5" w14:paraId="645A4EB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EBF65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552A55"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74605D3" w14:textId="77777777" w:rsidR="006C36D5" w:rsidRDefault="006C36D5" w:rsidP="00060691">
            <w:pPr>
              <w:pStyle w:val="TAC"/>
            </w:pPr>
            <w:r>
              <w:rPr>
                <w:rFonts w:hint="eastAsia"/>
              </w:rPr>
              <w:t>0</w:t>
            </w:r>
            <w:r>
              <w:t>.8</w:t>
            </w:r>
          </w:p>
        </w:tc>
      </w:tr>
      <w:tr w:rsidR="006C36D5" w:rsidRPr="00EF5447" w14:paraId="7059C44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8B6F64" w14:textId="77777777" w:rsidR="006C36D5" w:rsidRPr="00EF5447" w:rsidDel="00784360" w:rsidRDefault="006C36D5" w:rsidP="00060691">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3B3D3B27" w14:textId="77777777" w:rsidR="006C36D5" w:rsidRDefault="006C36D5" w:rsidP="00060691">
            <w:pPr>
              <w:pStyle w:val="TAC"/>
              <w:rPr>
                <w:rFonts w:eastAsia="ＭＳ 明朝"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130955" w14:textId="77777777" w:rsidR="006C36D5" w:rsidRPr="00EF5447" w:rsidRDefault="006C36D5" w:rsidP="00060691">
            <w:pPr>
              <w:pStyle w:val="TAC"/>
              <w:rPr>
                <w:lang w:eastAsia="zh-CN"/>
              </w:rPr>
            </w:pPr>
            <w:r w:rsidRPr="00751234">
              <w:rPr>
                <w:rFonts w:hint="eastAsia"/>
              </w:rPr>
              <w:t>0</w:t>
            </w:r>
            <w:r w:rsidRPr="00751234">
              <w:t>.5</w:t>
            </w:r>
          </w:p>
        </w:tc>
      </w:tr>
      <w:tr w:rsidR="006C36D5" w:rsidRPr="00EF5447" w14:paraId="67B6CF4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CB3BF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C970A5" w14:textId="77777777" w:rsidR="006C36D5" w:rsidRDefault="006C36D5" w:rsidP="00060691">
            <w:pPr>
              <w:pStyle w:val="TAC"/>
              <w:rPr>
                <w:rFonts w:eastAsia="ＭＳ 明朝"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BF31699" w14:textId="77777777" w:rsidR="006C36D5" w:rsidRPr="00EF5447" w:rsidRDefault="006C36D5" w:rsidP="00060691">
            <w:pPr>
              <w:pStyle w:val="TAC"/>
              <w:rPr>
                <w:lang w:eastAsia="zh-CN"/>
              </w:rPr>
            </w:pPr>
            <w:r w:rsidRPr="00751234">
              <w:rPr>
                <w:rFonts w:hint="eastAsia"/>
              </w:rPr>
              <w:t>0</w:t>
            </w:r>
            <w:r w:rsidRPr="00751234">
              <w:t>.5</w:t>
            </w:r>
          </w:p>
        </w:tc>
      </w:tr>
      <w:tr w:rsidR="006C36D5" w:rsidRPr="00EF5447" w14:paraId="47BB0C9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3C00E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FBC41B" w14:textId="77777777" w:rsidR="006C36D5" w:rsidRDefault="006C36D5" w:rsidP="00060691">
            <w:pPr>
              <w:pStyle w:val="TAC"/>
              <w:rPr>
                <w:rFonts w:eastAsia="ＭＳ 明朝"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09F3B85" w14:textId="77777777" w:rsidR="006C36D5" w:rsidRPr="00EF5447" w:rsidRDefault="006C36D5" w:rsidP="00060691">
            <w:pPr>
              <w:pStyle w:val="TAC"/>
              <w:rPr>
                <w:lang w:eastAsia="zh-CN"/>
              </w:rPr>
            </w:pPr>
            <w:r w:rsidRPr="00751234">
              <w:rPr>
                <w:rFonts w:hint="eastAsia"/>
              </w:rPr>
              <w:t>0</w:t>
            </w:r>
            <w:r w:rsidRPr="00751234">
              <w:t>.3</w:t>
            </w:r>
          </w:p>
        </w:tc>
      </w:tr>
      <w:tr w:rsidR="006C36D5" w:rsidRPr="00EF5447" w14:paraId="078274A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DF14A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287163" w14:textId="77777777" w:rsidR="006C36D5" w:rsidRDefault="006C36D5" w:rsidP="00060691">
            <w:pPr>
              <w:pStyle w:val="TAC"/>
              <w:rPr>
                <w:rFonts w:eastAsia="ＭＳ 明朝"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4929C4A" w14:textId="77777777" w:rsidR="006C36D5" w:rsidRPr="00EF5447" w:rsidRDefault="006C36D5" w:rsidP="00060691">
            <w:pPr>
              <w:pStyle w:val="TAC"/>
              <w:rPr>
                <w:lang w:eastAsia="zh-CN"/>
              </w:rPr>
            </w:pPr>
            <w:r w:rsidRPr="00751234">
              <w:rPr>
                <w:rFonts w:hint="eastAsia"/>
              </w:rPr>
              <w:t>0</w:t>
            </w:r>
            <w:r w:rsidRPr="00751234">
              <w:t>.</w:t>
            </w:r>
            <w:r>
              <w:t>5</w:t>
            </w:r>
          </w:p>
        </w:tc>
      </w:tr>
      <w:tr w:rsidR="006C36D5" w:rsidRPr="00EF5447" w14:paraId="40829A5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C15C12"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F5E3A0" w14:textId="77777777" w:rsidR="006C36D5" w:rsidRDefault="006C36D5" w:rsidP="00060691">
            <w:pPr>
              <w:pStyle w:val="TAC"/>
              <w:rPr>
                <w:rFonts w:eastAsia="ＭＳ 明朝"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7A2A36BB" w14:textId="77777777" w:rsidR="006C36D5" w:rsidRPr="00EF5447" w:rsidRDefault="006C36D5" w:rsidP="00060691">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6C36D5" w:rsidRPr="00EF5447" w14:paraId="549DEEAD" w14:textId="77777777" w:rsidTr="00546B72">
        <w:trPr>
          <w:trHeight w:val="187"/>
          <w:jc w:val="center"/>
        </w:trPr>
        <w:tc>
          <w:tcPr>
            <w:tcW w:w="2263" w:type="dxa"/>
            <w:tcBorders>
              <w:top w:val="nil"/>
              <w:bottom w:val="nil"/>
            </w:tcBorders>
            <w:shd w:val="clear" w:color="auto" w:fill="auto"/>
          </w:tcPr>
          <w:p w14:paraId="6D671553" w14:textId="77777777" w:rsidR="006C36D5" w:rsidRPr="00EF5447" w:rsidRDefault="006C36D5" w:rsidP="00060691">
            <w:pPr>
              <w:pStyle w:val="TAC"/>
            </w:pPr>
            <w:r w:rsidRPr="00EF5447">
              <w:t>DC_</w:t>
            </w:r>
            <w:r w:rsidRPr="00EF5447">
              <w:rPr>
                <w:lang w:eastAsia="ja-JP"/>
              </w:rPr>
              <w:t>1-3-18</w:t>
            </w:r>
            <w:r w:rsidRPr="00EF5447">
              <w:t>_n3</w:t>
            </w:r>
            <w:r w:rsidRPr="00EF5447">
              <w:rPr>
                <w:lang w:eastAsia="ja-JP"/>
              </w:rPr>
              <w:t>-n77</w:t>
            </w:r>
          </w:p>
        </w:tc>
        <w:tc>
          <w:tcPr>
            <w:tcW w:w="2977" w:type="dxa"/>
          </w:tcPr>
          <w:p w14:paraId="26AA13AE" w14:textId="77777777" w:rsidR="006C36D5" w:rsidRPr="00EF5447" w:rsidRDefault="006C36D5" w:rsidP="00060691">
            <w:pPr>
              <w:pStyle w:val="TAC"/>
              <w:rPr>
                <w:rFonts w:eastAsia="Calibri"/>
                <w:szCs w:val="18"/>
              </w:rPr>
            </w:pPr>
            <w:r w:rsidRPr="00EF5447">
              <w:rPr>
                <w:lang w:eastAsia="zh-CN"/>
              </w:rPr>
              <w:t>1</w:t>
            </w:r>
          </w:p>
        </w:tc>
        <w:tc>
          <w:tcPr>
            <w:tcW w:w="2982" w:type="dxa"/>
          </w:tcPr>
          <w:p w14:paraId="65C1BDDF" w14:textId="77777777" w:rsidR="006C36D5" w:rsidRPr="00EF5447" w:rsidRDefault="006C36D5" w:rsidP="00060691">
            <w:pPr>
              <w:pStyle w:val="TAC"/>
              <w:rPr>
                <w:rFonts w:eastAsia="Calibri"/>
                <w:szCs w:val="18"/>
              </w:rPr>
            </w:pPr>
            <w:r w:rsidRPr="00EF5447">
              <w:t>0.6</w:t>
            </w:r>
          </w:p>
        </w:tc>
      </w:tr>
      <w:tr w:rsidR="006C36D5" w:rsidRPr="00EF5447" w14:paraId="211F74BC" w14:textId="77777777" w:rsidTr="00546B72">
        <w:trPr>
          <w:trHeight w:val="187"/>
          <w:jc w:val="center"/>
        </w:trPr>
        <w:tc>
          <w:tcPr>
            <w:tcW w:w="2263" w:type="dxa"/>
            <w:tcBorders>
              <w:top w:val="nil"/>
              <w:bottom w:val="nil"/>
            </w:tcBorders>
            <w:shd w:val="clear" w:color="auto" w:fill="auto"/>
          </w:tcPr>
          <w:p w14:paraId="49DA3472" w14:textId="77777777" w:rsidR="006C36D5" w:rsidRPr="00EF5447" w:rsidRDefault="006C36D5" w:rsidP="00060691">
            <w:pPr>
              <w:pStyle w:val="TAC"/>
            </w:pPr>
          </w:p>
        </w:tc>
        <w:tc>
          <w:tcPr>
            <w:tcW w:w="2977" w:type="dxa"/>
          </w:tcPr>
          <w:p w14:paraId="531ACBD6" w14:textId="77777777" w:rsidR="006C36D5" w:rsidRPr="00EF5447" w:rsidRDefault="006C36D5" w:rsidP="00060691">
            <w:pPr>
              <w:pStyle w:val="TAC"/>
              <w:rPr>
                <w:rFonts w:eastAsia="Calibri"/>
                <w:szCs w:val="18"/>
              </w:rPr>
            </w:pPr>
            <w:r w:rsidRPr="00EF5447">
              <w:rPr>
                <w:lang w:eastAsia="ja-JP"/>
              </w:rPr>
              <w:t>3</w:t>
            </w:r>
          </w:p>
        </w:tc>
        <w:tc>
          <w:tcPr>
            <w:tcW w:w="2982" w:type="dxa"/>
          </w:tcPr>
          <w:p w14:paraId="460AA317" w14:textId="77777777" w:rsidR="006C36D5" w:rsidRPr="00EF5447" w:rsidRDefault="006C36D5" w:rsidP="00060691">
            <w:pPr>
              <w:pStyle w:val="TAC"/>
              <w:rPr>
                <w:rFonts w:eastAsia="Calibri"/>
                <w:szCs w:val="18"/>
              </w:rPr>
            </w:pPr>
            <w:r w:rsidRPr="00EF5447">
              <w:t>0.6</w:t>
            </w:r>
          </w:p>
        </w:tc>
      </w:tr>
      <w:tr w:rsidR="006C36D5" w:rsidRPr="00EF5447" w14:paraId="08D52A4E" w14:textId="77777777" w:rsidTr="00546B72">
        <w:trPr>
          <w:trHeight w:val="187"/>
          <w:jc w:val="center"/>
        </w:trPr>
        <w:tc>
          <w:tcPr>
            <w:tcW w:w="2263" w:type="dxa"/>
            <w:tcBorders>
              <w:top w:val="nil"/>
              <w:bottom w:val="nil"/>
            </w:tcBorders>
            <w:shd w:val="clear" w:color="auto" w:fill="auto"/>
          </w:tcPr>
          <w:p w14:paraId="4ECE1FCC" w14:textId="77777777" w:rsidR="006C36D5" w:rsidRPr="00EF5447" w:rsidRDefault="006C36D5" w:rsidP="00060691">
            <w:pPr>
              <w:pStyle w:val="TAC"/>
            </w:pPr>
          </w:p>
        </w:tc>
        <w:tc>
          <w:tcPr>
            <w:tcW w:w="2977" w:type="dxa"/>
          </w:tcPr>
          <w:p w14:paraId="54A6A43C" w14:textId="77777777" w:rsidR="006C36D5" w:rsidRPr="00EF5447" w:rsidRDefault="006C36D5" w:rsidP="00060691">
            <w:pPr>
              <w:pStyle w:val="TAC"/>
              <w:rPr>
                <w:rFonts w:eastAsia="Calibri"/>
                <w:szCs w:val="18"/>
              </w:rPr>
            </w:pPr>
            <w:r w:rsidRPr="00EF5447">
              <w:rPr>
                <w:lang w:eastAsia="ja-JP"/>
              </w:rPr>
              <w:t>18</w:t>
            </w:r>
          </w:p>
        </w:tc>
        <w:tc>
          <w:tcPr>
            <w:tcW w:w="2982" w:type="dxa"/>
          </w:tcPr>
          <w:p w14:paraId="17F76472" w14:textId="77777777" w:rsidR="006C36D5" w:rsidRPr="00EF5447" w:rsidRDefault="006C36D5" w:rsidP="00060691">
            <w:pPr>
              <w:pStyle w:val="TAC"/>
              <w:rPr>
                <w:rFonts w:eastAsia="Calibri"/>
                <w:szCs w:val="18"/>
              </w:rPr>
            </w:pPr>
            <w:r w:rsidRPr="00EF5447">
              <w:t>0.3</w:t>
            </w:r>
          </w:p>
        </w:tc>
      </w:tr>
      <w:tr w:rsidR="006C36D5" w:rsidRPr="00EF5447" w14:paraId="25E737E4" w14:textId="77777777" w:rsidTr="00546B72">
        <w:trPr>
          <w:trHeight w:val="187"/>
          <w:jc w:val="center"/>
        </w:trPr>
        <w:tc>
          <w:tcPr>
            <w:tcW w:w="2263" w:type="dxa"/>
            <w:tcBorders>
              <w:top w:val="nil"/>
              <w:bottom w:val="nil"/>
            </w:tcBorders>
            <w:shd w:val="clear" w:color="auto" w:fill="auto"/>
          </w:tcPr>
          <w:p w14:paraId="74C4B159" w14:textId="77777777" w:rsidR="006C36D5" w:rsidRPr="00EF5447" w:rsidRDefault="006C36D5" w:rsidP="00060691">
            <w:pPr>
              <w:pStyle w:val="TAC"/>
            </w:pPr>
          </w:p>
        </w:tc>
        <w:tc>
          <w:tcPr>
            <w:tcW w:w="2977" w:type="dxa"/>
          </w:tcPr>
          <w:p w14:paraId="38D49A52" w14:textId="77777777" w:rsidR="006C36D5" w:rsidRPr="00EF5447" w:rsidRDefault="006C36D5" w:rsidP="00060691">
            <w:pPr>
              <w:pStyle w:val="TAC"/>
              <w:rPr>
                <w:rFonts w:eastAsia="Calibri"/>
                <w:szCs w:val="18"/>
              </w:rPr>
            </w:pPr>
            <w:r w:rsidRPr="00EF5447">
              <w:rPr>
                <w:lang w:eastAsia="ja-JP"/>
              </w:rPr>
              <w:t>n3</w:t>
            </w:r>
          </w:p>
        </w:tc>
        <w:tc>
          <w:tcPr>
            <w:tcW w:w="2982" w:type="dxa"/>
          </w:tcPr>
          <w:p w14:paraId="4F310059" w14:textId="77777777" w:rsidR="006C36D5" w:rsidRPr="00EF5447" w:rsidRDefault="006C36D5" w:rsidP="00060691">
            <w:pPr>
              <w:pStyle w:val="TAC"/>
              <w:rPr>
                <w:rFonts w:eastAsia="Calibri"/>
                <w:szCs w:val="18"/>
              </w:rPr>
            </w:pPr>
            <w:r w:rsidRPr="00EF5447">
              <w:t>0.6</w:t>
            </w:r>
          </w:p>
        </w:tc>
      </w:tr>
      <w:tr w:rsidR="006C36D5" w:rsidRPr="00EF5447" w14:paraId="7CAAFDB3" w14:textId="77777777" w:rsidTr="00546B72">
        <w:trPr>
          <w:trHeight w:val="187"/>
          <w:jc w:val="center"/>
        </w:trPr>
        <w:tc>
          <w:tcPr>
            <w:tcW w:w="2263" w:type="dxa"/>
            <w:tcBorders>
              <w:top w:val="nil"/>
              <w:bottom w:val="single" w:sz="4" w:space="0" w:color="auto"/>
            </w:tcBorders>
            <w:shd w:val="clear" w:color="auto" w:fill="auto"/>
          </w:tcPr>
          <w:p w14:paraId="3257EC56" w14:textId="77777777" w:rsidR="006C36D5" w:rsidRPr="00EF5447" w:rsidRDefault="006C36D5" w:rsidP="00060691">
            <w:pPr>
              <w:pStyle w:val="TAC"/>
            </w:pPr>
          </w:p>
        </w:tc>
        <w:tc>
          <w:tcPr>
            <w:tcW w:w="2977" w:type="dxa"/>
          </w:tcPr>
          <w:p w14:paraId="72127628" w14:textId="77777777" w:rsidR="006C36D5" w:rsidRPr="00EF5447" w:rsidRDefault="006C36D5" w:rsidP="00060691">
            <w:pPr>
              <w:pStyle w:val="TAC"/>
              <w:rPr>
                <w:rFonts w:eastAsia="Calibri"/>
                <w:szCs w:val="18"/>
              </w:rPr>
            </w:pPr>
            <w:r w:rsidRPr="00EF5447">
              <w:rPr>
                <w:lang w:eastAsia="ja-JP"/>
              </w:rPr>
              <w:t>n77</w:t>
            </w:r>
          </w:p>
        </w:tc>
        <w:tc>
          <w:tcPr>
            <w:tcW w:w="2982" w:type="dxa"/>
          </w:tcPr>
          <w:p w14:paraId="494BD158" w14:textId="77777777" w:rsidR="006C36D5" w:rsidRPr="00EF5447" w:rsidRDefault="006C36D5" w:rsidP="00060691">
            <w:pPr>
              <w:pStyle w:val="TAC"/>
              <w:rPr>
                <w:rFonts w:eastAsia="Calibri"/>
                <w:szCs w:val="18"/>
              </w:rPr>
            </w:pPr>
            <w:r w:rsidRPr="00EF5447">
              <w:t>0.8</w:t>
            </w:r>
          </w:p>
        </w:tc>
      </w:tr>
      <w:tr w:rsidR="006C36D5" w:rsidRPr="00EF5447" w14:paraId="18EF506D" w14:textId="77777777" w:rsidTr="00546B72">
        <w:trPr>
          <w:trHeight w:val="187"/>
          <w:jc w:val="center"/>
        </w:trPr>
        <w:tc>
          <w:tcPr>
            <w:tcW w:w="2263" w:type="dxa"/>
            <w:tcBorders>
              <w:top w:val="nil"/>
              <w:bottom w:val="nil"/>
            </w:tcBorders>
            <w:shd w:val="clear" w:color="auto" w:fill="auto"/>
          </w:tcPr>
          <w:p w14:paraId="46D3A8F9" w14:textId="77777777" w:rsidR="006C36D5" w:rsidRPr="00EF5447" w:rsidRDefault="006C36D5" w:rsidP="00060691">
            <w:pPr>
              <w:pStyle w:val="TAC"/>
            </w:pPr>
            <w:r w:rsidRPr="00EF5447">
              <w:t>DC_</w:t>
            </w:r>
            <w:r w:rsidRPr="00EF5447">
              <w:rPr>
                <w:lang w:eastAsia="ja-JP"/>
              </w:rPr>
              <w:t>1-3-18</w:t>
            </w:r>
            <w:r w:rsidRPr="00EF5447">
              <w:t>_n3</w:t>
            </w:r>
            <w:r w:rsidRPr="00EF5447">
              <w:rPr>
                <w:lang w:eastAsia="ja-JP"/>
              </w:rPr>
              <w:t>-n78</w:t>
            </w:r>
          </w:p>
        </w:tc>
        <w:tc>
          <w:tcPr>
            <w:tcW w:w="2977" w:type="dxa"/>
          </w:tcPr>
          <w:p w14:paraId="4106367E" w14:textId="77777777" w:rsidR="006C36D5" w:rsidRPr="00EF5447" w:rsidRDefault="006C36D5" w:rsidP="00060691">
            <w:pPr>
              <w:pStyle w:val="TAC"/>
              <w:rPr>
                <w:rFonts w:eastAsia="Calibri"/>
                <w:szCs w:val="18"/>
              </w:rPr>
            </w:pPr>
            <w:r w:rsidRPr="00EF5447">
              <w:rPr>
                <w:lang w:eastAsia="zh-CN"/>
              </w:rPr>
              <w:t>1</w:t>
            </w:r>
          </w:p>
        </w:tc>
        <w:tc>
          <w:tcPr>
            <w:tcW w:w="2982" w:type="dxa"/>
          </w:tcPr>
          <w:p w14:paraId="2665580A" w14:textId="77777777" w:rsidR="006C36D5" w:rsidRPr="00EF5447" w:rsidRDefault="006C36D5" w:rsidP="00060691">
            <w:pPr>
              <w:pStyle w:val="TAC"/>
              <w:rPr>
                <w:rFonts w:eastAsia="Calibri"/>
                <w:szCs w:val="18"/>
              </w:rPr>
            </w:pPr>
            <w:r w:rsidRPr="00EF5447">
              <w:t>0.6</w:t>
            </w:r>
          </w:p>
        </w:tc>
      </w:tr>
      <w:tr w:rsidR="006C36D5" w:rsidRPr="00EF5447" w14:paraId="2C51BA52" w14:textId="77777777" w:rsidTr="00546B72">
        <w:trPr>
          <w:trHeight w:val="187"/>
          <w:jc w:val="center"/>
        </w:trPr>
        <w:tc>
          <w:tcPr>
            <w:tcW w:w="2263" w:type="dxa"/>
            <w:tcBorders>
              <w:top w:val="nil"/>
              <w:bottom w:val="nil"/>
            </w:tcBorders>
            <w:shd w:val="clear" w:color="auto" w:fill="auto"/>
          </w:tcPr>
          <w:p w14:paraId="2FED2271" w14:textId="77777777" w:rsidR="006C36D5" w:rsidRPr="00EF5447" w:rsidRDefault="006C36D5" w:rsidP="00060691">
            <w:pPr>
              <w:pStyle w:val="TAC"/>
            </w:pPr>
          </w:p>
        </w:tc>
        <w:tc>
          <w:tcPr>
            <w:tcW w:w="2977" w:type="dxa"/>
          </w:tcPr>
          <w:p w14:paraId="374F0F69" w14:textId="77777777" w:rsidR="006C36D5" w:rsidRPr="00EF5447" w:rsidRDefault="006C36D5" w:rsidP="00060691">
            <w:pPr>
              <w:pStyle w:val="TAC"/>
              <w:rPr>
                <w:rFonts w:eastAsia="Calibri"/>
                <w:szCs w:val="18"/>
              </w:rPr>
            </w:pPr>
            <w:r w:rsidRPr="00EF5447">
              <w:rPr>
                <w:lang w:eastAsia="ja-JP"/>
              </w:rPr>
              <w:t>3</w:t>
            </w:r>
          </w:p>
        </w:tc>
        <w:tc>
          <w:tcPr>
            <w:tcW w:w="2982" w:type="dxa"/>
          </w:tcPr>
          <w:p w14:paraId="6F0EF81F" w14:textId="77777777" w:rsidR="006C36D5" w:rsidRPr="00EF5447" w:rsidRDefault="006C36D5" w:rsidP="00060691">
            <w:pPr>
              <w:pStyle w:val="TAC"/>
              <w:rPr>
                <w:rFonts w:eastAsia="Calibri"/>
                <w:szCs w:val="18"/>
              </w:rPr>
            </w:pPr>
            <w:r w:rsidRPr="00EF5447">
              <w:t>0.6</w:t>
            </w:r>
          </w:p>
        </w:tc>
      </w:tr>
      <w:tr w:rsidR="006C36D5" w:rsidRPr="00EF5447" w14:paraId="3193D88E" w14:textId="77777777" w:rsidTr="00546B72">
        <w:trPr>
          <w:trHeight w:val="187"/>
          <w:jc w:val="center"/>
        </w:trPr>
        <w:tc>
          <w:tcPr>
            <w:tcW w:w="2263" w:type="dxa"/>
            <w:tcBorders>
              <w:top w:val="nil"/>
              <w:bottom w:val="nil"/>
            </w:tcBorders>
            <w:shd w:val="clear" w:color="auto" w:fill="auto"/>
          </w:tcPr>
          <w:p w14:paraId="56659568" w14:textId="77777777" w:rsidR="006C36D5" w:rsidRPr="00EF5447" w:rsidRDefault="006C36D5" w:rsidP="00060691">
            <w:pPr>
              <w:pStyle w:val="TAC"/>
            </w:pPr>
          </w:p>
        </w:tc>
        <w:tc>
          <w:tcPr>
            <w:tcW w:w="2977" w:type="dxa"/>
          </w:tcPr>
          <w:p w14:paraId="1221AAC6" w14:textId="77777777" w:rsidR="006C36D5" w:rsidRPr="00EF5447" w:rsidRDefault="006C36D5" w:rsidP="00060691">
            <w:pPr>
              <w:pStyle w:val="TAC"/>
              <w:rPr>
                <w:rFonts w:eastAsia="Calibri"/>
                <w:szCs w:val="18"/>
              </w:rPr>
            </w:pPr>
            <w:r w:rsidRPr="00EF5447">
              <w:rPr>
                <w:lang w:eastAsia="ja-JP"/>
              </w:rPr>
              <w:t>18</w:t>
            </w:r>
          </w:p>
        </w:tc>
        <w:tc>
          <w:tcPr>
            <w:tcW w:w="2982" w:type="dxa"/>
          </w:tcPr>
          <w:p w14:paraId="30A1284D" w14:textId="77777777" w:rsidR="006C36D5" w:rsidRPr="00EF5447" w:rsidRDefault="006C36D5" w:rsidP="00060691">
            <w:pPr>
              <w:pStyle w:val="TAC"/>
              <w:rPr>
                <w:rFonts w:eastAsia="Calibri"/>
                <w:szCs w:val="18"/>
              </w:rPr>
            </w:pPr>
            <w:r w:rsidRPr="00EF5447">
              <w:t>0.3</w:t>
            </w:r>
          </w:p>
        </w:tc>
      </w:tr>
      <w:tr w:rsidR="006C36D5" w:rsidRPr="00EF5447" w14:paraId="58804DAD" w14:textId="77777777" w:rsidTr="00546B72">
        <w:trPr>
          <w:trHeight w:val="187"/>
          <w:jc w:val="center"/>
        </w:trPr>
        <w:tc>
          <w:tcPr>
            <w:tcW w:w="2263" w:type="dxa"/>
            <w:tcBorders>
              <w:top w:val="nil"/>
              <w:bottom w:val="nil"/>
            </w:tcBorders>
            <w:shd w:val="clear" w:color="auto" w:fill="auto"/>
          </w:tcPr>
          <w:p w14:paraId="0FE79D79" w14:textId="77777777" w:rsidR="006C36D5" w:rsidRPr="00EF5447" w:rsidRDefault="006C36D5" w:rsidP="00060691">
            <w:pPr>
              <w:pStyle w:val="TAC"/>
            </w:pPr>
          </w:p>
        </w:tc>
        <w:tc>
          <w:tcPr>
            <w:tcW w:w="2977" w:type="dxa"/>
          </w:tcPr>
          <w:p w14:paraId="4390F549" w14:textId="77777777" w:rsidR="006C36D5" w:rsidRPr="00EF5447" w:rsidRDefault="006C36D5" w:rsidP="00060691">
            <w:pPr>
              <w:pStyle w:val="TAC"/>
              <w:rPr>
                <w:rFonts w:eastAsia="Calibri"/>
                <w:szCs w:val="18"/>
              </w:rPr>
            </w:pPr>
            <w:r w:rsidRPr="00EF5447">
              <w:rPr>
                <w:lang w:eastAsia="ja-JP"/>
              </w:rPr>
              <w:t>n3</w:t>
            </w:r>
          </w:p>
        </w:tc>
        <w:tc>
          <w:tcPr>
            <w:tcW w:w="2982" w:type="dxa"/>
          </w:tcPr>
          <w:p w14:paraId="2B1ED28E" w14:textId="77777777" w:rsidR="006C36D5" w:rsidRPr="00EF5447" w:rsidRDefault="006C36D5" w:rsidP="00060691">
            <w:pPr>
              <w:pStyle w:val="TAC"/>
              <w:rPr>
                <w:rFonts w:eastAsia="Calibri"/>
                <w:szCs w:val="18"/>
              </w:rPr>
            </w:pPr>
            <w:r w:rsidRPr="00EF5447">
              <w:t>0.6</w:t>
            </w:r>
          </w:p>
        </w:tc>
      </w:tr>
      <w:tr w:rsidR="006C36D5" w:rsidRPr="00EF5447" w14:paraId="2116E032" w14:textId="77777777" w:rsidTr="00546B72">
        <w:trPr>
          <w:trHeight w:val="187"/>
          <w:jc w:val="center"/>
        </w:trPr>
        <w:tc>
          <w:tcPr>
            <w:tcW w:w="2263" w:type="dxa"/>
            <w:tcBorders>
              <w:top w:val="nil"/>
              <w:bottom w:val="single" w:sz="4" w:space="0" w:color="auto"/>
            </w:tcBorders>
            <w:shd w:val="clear" w:color="auto" w:fill="auto"/>
          </w:tcPr>
          <w:p w14:paraId="4D30D99D" w14:textId="77777777" w:rsidR="006C36D5" w:rsidRPr="00EF5447" w:rsidRDefault="006C36D5" w:rsidP="00060691">
            <w:pPr>
              <w:pStyle w:val="TAC"/>
            </w:pPr>
          </w:p>
        </w:tc>
        <w:tc>
          <w:tcPr>
            <w:tcW w:w="2977" w:type="dxa"/>
          </w:tcPr>
          <w:p w14:paraId="661927DC" w14:textId="77777777" w:rsidR="006C36D5" w:rsidRPr="00EF5447" w:rsidRDefault="006C36D5" w:rsidP="00060691">
            <w:pPr>
              <w:pStyle w:val="TAC"/>
              <w:rPr>
                <w:rFonts w:eastAsia="Calibri"/>
                <w:szCs w:val="18"/>
              </w:rPr>
            </w:pPr>
            <w:r w:rsidRPr="00EF5447">
              <w:rPr>
                <w:lang w:eastAsia="ja-JP"/>
              </w:rPr>
              <w:t>n78</w:t>
            </w:r>
          </w:p>
        </w:tc>
        <w:tc>
          <w:tcPr>
            <w:tcW w:w="2982" w:type="dxa"/>
          </w:tcPr>
          <w:p w14:paraId="6E1B1C3A" w14:textId="77777777" w:rsidR="006C36D5" w:rsidRPr="001127FF" w:rsidRDefault="006C36D5" w:rsidP="00060691">
            <w:pPr>
              <w:pStyle w:val="TAC"/>
              <w:rPr>
                <w:rFonts w:eastAsia="Calibri"/>
                <w:szCs w:val="18"/>
              </w:rPr>
            </w:pPr>
            <w:r w:rsidRPr="001127FF">
              <w:t>0.8</w:t>
            </w:r>
          </w:p>
        </w:tc>
      </w:tr>
      <w:tr w:rsidR="006C36D5" w14:paraId="3BDF8EB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A3B336" w14:textId="77777777" w:rsidR="006C36D5" w:rsidRPr="00EF5447" w:rsidDel="00784360" w:rsidRDefault="006C36D5" w:rsidP="00060691">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41ED84F" w14:textId="77777777" w:rsidR="006C36D5" w:rsidRDefault="006C36D5" w:rsidP="00060691">
            <w:pPr>
              <w:pStyle w:val="TAC"/>
              <w:rPr>
                <w:rFonts w:eastAsia="ＭＳ 明朝"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E5D49A8" w14:textId="77777777" w:rsidR="006C36D5" w:rsidRPr="0047367B" w:rsidRDefault="006C36D5" w:rsidP="00060691">
            <w:pPr>
              <w:pStyle w:val="TAC"/>
              <w:rPr>
                <w:rFonts w:ascii="Times New Roman" w:hAnsi="Times New Roman" w:cs="Arial"/>
              </w:rPr>
            </w:pPr>
            <w:r w:rsidRPr="001127FF">
              <w:rPr>
                <w:rFonts w:hint="eastAsia"/>
              </w:rPr>
              <w:t>0</w:t>
            </w:r>
            <w:r w:rsidRPr="001127FF">
              <w:t>.5</w:t>
            </w:r>
          </w:p>
        </w:tc>
      </w:tr>
      <w:tr w:rsidR="006C36D5" w14:paraId="425C30E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72F6C6"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771B9CE" w14:textId="77777777" w:rsidR="006C36D5" w:rsidRDefault="006C36D5" w:rsidP="00060691">
            <w:pPr>
              <w:pStyle w:val="TAC"/>
              <w:rPr>
                <w:rFonts w:eastAsia="ＭＳ 明朝"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F216A9" w14:textId="77777777" w:rsidR="006C36D5" w:rsidRPr="006B3205" w:rsidRDefault="006C36D5" w:rsidP="00060691">
            <w:pPr>
              <w:pStyle w:val="TAC"/>
              <w:rPr>
                <w:rFonts w:ascii="Times New Roman" w:hAnsi="Times New Roman" w:cs="Arial"/>
              </w:rPr>
            </w:pPr>
            <w:r w:rsidRPr="001127FF">
              <w:t>0.5</w:t>
            </w:r>
          </w:p>
        </w:tc>
      </w:tr>
      <w:tr w:rsidR="006C36D5" w14:paraId="0038AEB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CDE4A3"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6C93AAD" w14:textId="77777777" w:rsidR="006C36D5" w:rsidRDefault="006C36D5" w:rsidP="00060691">
            <w:pPr>
              <w:pStyle w:val="TAC"/>
              <w:rPr>
                <w:rFonts w:eastAsia="ＭＳ 明朝"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0DCC32F" w14:textId="77777777" w:rsidR="006C36D5" w:rsidRPr="006B3205" w:rsidRDefault="006C36D5" w:rsidP="00060691">
            <w:pPr>
              <w:pStyle w:val="TAC"/>
              <w:rPr>
                <w:rFonts w:ascii="Times New Roman" w:hAnsi="Times New Roman" w:cs="Arial"/>
              </w:rPr>
            </w:pPr>
            <w:r w:rsidRPr="001127FF">
              <w:t>0.3</w:t>
            </w:r>
          </w:p>
        </w:tc>
      </w:tr>
      <w:tr w:rsidR="006C36D5" w14:paraId="7813FD0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93E872"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A490CD8" w14:textId="77777777" w:rsidR="006C36D5" w:rsidRDefault="006C36D5" w:rsidP="00060691">
            <w:pPr>
              <w:pStyle w:val="TAC"/>
              <w:rPr>
                <w:rFonts w:eastAsia="ＭＳ 明朝"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3F7EA1DA" w14:textId="77777777" w:rsidR="006C36D5" w:rsidRPr="006B3205" w:rsidRDefault="006C36D5" w:rsidP="00060691">
            <w:pPr>
              <w:pStyle w:val="TAC"/>
              <w:rPr>
                <w:rFonts w:ascii="Times New Roman" w:hAnsi="Times New Roman" w:cs="Arial"/>
              </w:rPr>
            </w:pPr>
            <w:r w:rsidRPr="001127FF">
              <w:t>0.6</w:t>
            </w:r>
          </w:p>
        </w:tc>
      </w:tr>
      <w:tr w:rsidR="006C36D5" w14:paraId="0549A33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DE4D9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541457" w14:textId="77777777" w:rsidR="006C36D5" w:rsidRDefault="006C36D5" w:rsidP="00060691">
            <w:pPr>
              <w:pStyle w:val="TAC"/>
              <w:rPr>
                <w:rFonts w:eastAsia="ＭＳ 明朝"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0C9D3011" w14:textId="77777777" w:rsidR="006C36D5" w:rsidRDefault="006C36D5" w:rsidP="00060691">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6C36D5" w:rsidRPr="00EF5447" w14:paraId="3B401FA8" w14:textId="77777777" w:rsidTr="00546B72">
        <w:trPr>
          <w:trHeight w:val="187"/>
          <w:jc w:val="center"/>
        </w:trPr>
        <w:tc>
          <w:tcPr>
            <w:tcW w:w="2263" w:type="dxa"/>
            <w:tcBorders>
              <w:top w:val="nil"/>
              <w:bottom w:val="nil"/>
            </w:tcBorders>
            <w:shd w:val="clear" w:color="auto" w:fill="auto"/>
          </w:tcPr>
          <w:p w14:paraId="750740CE" w14:textId="77777777" w:rsidR="006C36D5" w:rsidRPr="001F0987" w:rsidRDefault="006C36D5" w:rsidP="00060691">
            <w:pPr>
              <w:pStyle w:val="TAC"/>
            </w:pPr>
            <w:r w:rsidRPr="001F0987">
              <w:t>DC_1-3-18_n28-n77</w:t>
            </w:r>
          </w:p>
        </w:tc>
        <w:tc>
          <w:tcPr>
            <w:tcW w:w="2977" w:type="dxa"/>
          </w:tcPr>
          <w:p w14:paraId="324E1825" w14:textId="77777777" w:rsidR="006C36D5" w:rsidRPr="001F0987" w:rsidRDefault="006C36D5" w:rsidP="00060691">
            <w:pPr>
              <w:pStyle w:val="TAC"/>
              <w:rPr>
                <w:rFonts w:eastAsia="Calibri"/>
                <w:szCs w:val="18"/>
              </w:rPr>
            </w:pPr>
            <w:r w:rsidRPr="001F0987">
              <w:t>1</w:t>
            </w:r>
          </w:p>
        </w:tc>
        <w:tc>
          <w:tcPr>
            <w:tcW w:w="2982" w:type="dxa"/>
          </w:tcPr>
          <w:p w14:paraId="79012046" w14:textId="77777777" w:rsidR="006C36D5" w:rsidRPr="001F0987" w:rsidRDefault="006C36D5" w:rsidP="00060691">
            <w:pPr>
              <w:pStyle w:val="TAC"/>
              <w:rPr>
                <w:rFonts w:eastAsia="Calibri"/>
                <w:szCs w:val="18"/>
              </w:rPr>
            </w:pPr>
            <w:r w:rsidRPr="001F0987">
              <w:t>0.3</w:t>
            </w:r>
          </w:p>
        </w:tc>
      </w:tr>
      <w:tr w:rsidR="006C36D5" w:rsidRPr="00EF5447" w14:paraId="3A680553" w14:textId="77777777" w:rsidTr="00546B72">
        <w:trPr>
          <w:trHeight w:val="187"/>
          <w:jc w:val="center"/>
        </w:trPr>
        <w:tc>
          <w:tcPr>
            <w:tcW w:w="2263" w:type="dxa"/>
            <w:tcBorders>
              <w:top w:val="nil"/>
              <w:bottom w:val="nil"/>
            </w:tcBorders>
            <w:shd w:val="clear" w:color="auto" w:fill="auto"/>
          </w:tcPr>
          <w:p w14:paraId="260B3E2F" w14:textId="77777777" w:rsidR="006C36D5" w:rsidRPr="001F0987" w:rsidRDefault="006C36D5" w:rsidP="00060691">
            <w:pPr>
              <w:pStyle w:val="TAC"/>
            </w:pPr>
          </w:p>
        </w:tc>
        <w:tc>
          <w:tcPr>
            <w:tcW w:w="2977" w:type="dxa"/>
          </w:tcPr>
          <w:p w14:paraId="185D55DC" w14:textId="77777777" w:rsidR="006C36D5" w:rsidRPr="001F0987" w:rsidRDefault="006C36D5" w:rsidP="00060691">
            <w:pPr>
              <w:pStyle w:val="TAC"/>
              <w:rPr>
                <w:rFonts w:eastAsia="Calibri"/>
                <w:szCs w:val="18"/>
              </w:rPr>
            </w:pPr>
            <w:r w:rsidRPr="001F0987">
              <w:t>3</w:t>
            </w:r>
          </w:p>
        </w:tc>
        <w:tc>
          <w:tcPr>
            <w:tcW w:w="2982" w:type="dxa"/>
          </w:tcPr>
          <w:p w14:paraId="4FB3A905" w14:textId="77777777" w:rsidR="006C36D5" w:rsidRPr="001F0987" w:rsidRDefault="006C36D5" w:rsidP="00060691">
            <w:pPr>
              <w:pStyle w:val="TAC"/>
              <w:rPr>
                <w:rFonts w:eastAsia="Calibri"/>
                <w:szCs w:val="18"/>
              </w:rPr>
            </w:pPr>
            <w:r w:rsidRPr="001F0987">
              <w:t>0.3</w:t>
            </w:r>
          </w:p>
        </w:tc>
      </w:tr>
      <w:tr w:rsidR="006C36D5" w:rsidRPr="00EF5447" w14:paraId="5D9BADB1" w14:textId="77777777" w:rsidTr="00546B72">
        <w:trPr>
          <w:trHeight w:val="187"/>
          <w:jc w:val="center"/>
        </w:trPr>
        <w:tc>
          <w:tcPr>
            <w:tcW w:w="2263" w:type="dxa"/>
            <w:tcBorders>
              <w:top w:val="nil"/>
              <w:bottom w:val="nil"/>
            </w:tcBorders>
            <w:shd w:val="clear" w:color="auto" w:fill="auto"/>
          </w:tcPr>
          <w:p w14:paraId="43A11931" w14:textId="77777777" w:rsidR="006C36D5" w:rsidRPr="001F0987" w:rsidRDefault="006C36D5" w:rsidP="00060691">
            <w:pPr>
              <w:pStyle w:val="TAC"/>
            </w:pPr>
          </w:p>
        </w:tc>
        <w:tc>
          <w:tcPr>
            <w:tcW w:w="2977" w:type="dxa"/>
          </w:tcPr>
          <w:p w14:paraId="1650570D" w14:textId="77777777" w:rsidR="006C36D5" w:rsidRPr="001F0987" w:rsidRDefault="006C36D5" w:rsidP="00060691">
            <w:pPr>
              <w:pStyle w:val="TAC"/>
              <w:rPr>
                <w:rFonts w:eastAsia="Calibri"/>
                <w:szCs w:val="18"/>
              </w:rPr>
            </w:pPr>
            <w:r w:rsidRPr="001F0987">
              <w:t>18</w:t>
            </w:r>
          </w:p>
        </w:tc>
        <w:tc>
          <w:tcPr>
            <w:tcW w:w="2982" w:type="dxa"/>
          </w:tcPr>
          <w:p w14:paraId="232856EE" w14:textId="77777777" w:rsidR="006C36D5" w:rsidRPr="001F0987" w:rsidRDefault="006C36D5" w:rsidP="00060691">
            <w:pPr>
              <w:pStyle w:val="TAC"/>
              <w:rPr>
                <w:rFonts w:eastAsia="Calibri"/>
                <w:szCs w:val="18"/>
              </w:rPr>
            </w:pPr>
            <w:r w:rsidRPr="001F0987">
              <w:t>0.3</w:t>
            </w:r>
          </w:p>
        </w:tc>
      </w:tr>
      <w:tr w:rsidR="006C36D5" w:rsidRPr="00EF5447" w14:paraId="41039016" w14:textId="77777777" w:rsidTr="00546B72">
        <w:trPr>
          <w:trHeight w:val="187"/>
          <w:jc w:val="center"/>
        </w:trPr>
        <w:tc>
          <w:tcPr>
            <w:tcW w:w="2263" w:type="dxa"/>
            <w:tcBorders>
              <w:top w:val="nil"/>
              <w:bottom w:val="nil"/>
            </w:tcBorders>
            <w:shd w:val="clear" w:color="auto" w:fill="auto"/>
          </w:tcPr>
          <w:p w14:paraId="38635936" w14:textId="77777777" w:rsidR="006C36D5" w:rsidRPr="001F0987" w:rsidRDefault="006C36D5" w:rsidP="00060691">
            <w:pPr>
              <w:pStyle w:val="TAC"/>
            </w:pPr>
          </w:p>
        </w:tc>
        <w:tc>
          <w:tcPr>
            <w:tcW w:w="2977" w:type="dxa"/>
          </w:tcPr>
          <w:p w14:paraId="56623466" w14:textId="77777777" w:rsidR="006C36D5" w:rsidRPr="001F0987" w:rsidRDefault="006C36D5" w:rsidP="00060691">
            <w:pPr>
              <w:pStyle w:val="TAC"/>
              <w:rPr>
                <w:rFonts w:eastAsia="Calibri"/>
                <w:szCs w:val="18"/>
              </w:rPr>
            </w:pPr>
            <w:r w:rsidRPr="001F0987">
              <w:t>n28</w:t>
            </w:r>
          </w:p>
        </w:tc>
        <w:tc>
          <w:tcPr>
            <w:tcW w:w="2982" w:type="dxa"/>
          </w:tcPr>
          <w:p w14:paraId="10810759" w14:textId="77777777" w:rsidR="006C36D5" w:rsidRPr="001F0987" w:rsidRDefault="006C36D5" w:rsidP="00060691">
            <w:pPr>
              <w:pStyle w:val="TAC"/>
              <w:rPr>
                <w:rFonts w:eastAsia="Calibri"/>
                <w:szCs w:val="18"/>
              </w:rPr>
            </w:pPr>
            <w:r w:rsidRPr="001F0987">
              <w:t>0.6</w:t>
            </w:r>
          </w:p>
        </w:tc>
      </w:tr>
      <w:tr w:rsidR="006C36D5" w:rsidRPr="00EF5447" w14:paraId="6CEB1485" w14:textId="77777777" w:rsidTr="00546B72">
        <w:trPr>
          <w:trHeight w:val="187"/>
          <w:jc w:val="center"/>
        </w:trPr>
        <w:tc>
          <w:tcPr>
            <w:tcW w:w="2263" w:type="dxa"/>
            <w:tcBorders>
              <w:top w:val="nil"/>
              <w:bottom w:val="single" w:sz="4" w:space="0" w:color="auto"/>
            </w:tcBorders>
            <w:shd w:val="clear" w:color="auto" w:fill="auto"/>
          </w:tcPr>
          <w:p w14:paraId="40BB8305" w14:textId="77777777" w:rsidR="006C36D5" w:rsidRPr="001F0987" w:rsidRDefault="006C36D5" w:rsidP="00060691">
            <w:pPr>
              <w:pStyle w:val="TAC"/>
            </w:pPr>
          </w:p>
        </w:tc>
        <w:tc>
          <w:tcPr>
            <w:tcW w:w="2977" w:type="dxa"/>
          </w:tcPr>
          <w:p w14:paraId="749E2749" w14:textId="77777777" w:rsidR="006C36D5" w:rsidRPr="001F0987" w:rsidRDefault="006C36D5" w:rsidP="00060691">
            <w:pPr>
              <w:pStyle w:val="TAC"/>
              <w:rPr>
                <w:rFonts w:eastAsia="Calibri"/>
                <w:szCs w:val="18"/>
              </w:rPr>
            </w:pPr>
            <w:r w:rsidRPr="001F0987">
              <w:t>n77</w:t>
            </w:r>
          </w:p>
        </w:tc>
        <w:tc>
          <w:tcPr>
            <w:tcW w:w="2982" w:type="dxa"/>
          </w:tcPr>
          <w:p w14:paraId="72561EDE" w14:textId="77777777" w:rsidR="006C36D5" w:rsidRPr="001F0987" w:rsidRDefault="006C36D5" w:rsidP="00060691">
            <w:pPr>
              <w:pStyle w:val="TAC"/>
              <w:rPr>
                <w:rFonts w:eastAsia="Calibri"/>
                <w:szCs w:val="18"/>
              </w:rPr>
            </w:pPr>
            <w:r w:rsidRPr="001F0987">
              <w:t>0.8</w:t>
            </w:r>
          </w:p>
        </w:tc>
      </w:tr>
      <w:tr w:rsidR="006C36D5" w:rsidRPr="00EF5447" w14:paraId="1D2806CF" w14:textId="77777777" w:rsidTr="00546B72">
        <w:trPr>
          <w:trHeight w:val="187"/>
          <w:jc w:val="center"/>
        </w:trPr>
        <w:tc>
          <w:tcPr>
            <w:tcW w:w="2263" w:type="dxa"/>
            <w:tcBorders>
              <w:top w:val="nil"/>
              <w:bottom w:val="nil"/>
            </w:tcBorders>
            <w:shd w:val="clear" w:color="auto" w:fill="auto"/>
          </w:tcPr>
          <w:p w14:paraId="117F257C" w14:textId="77777777" w:rsidR="006C36D5" w:rsidRPr="001F0987" w:rsidRDefault="006C36D5" w:rsidP="00060691">
            <w:pPr>
              <w:pStyle w:val="TAC"/>
            </w:pPr>
            <w:r w:rsidRPr="001F0987">
              <w:t>DC_1-3-18_n28-n77</w:t>
            </w:r>
          </w:p>
        </w:tc>
        <w:tc>
          <w:tcPr>
            <w:tcW w:w="2977" w:type="dxa"/>
          </w:tcPr>
          <w:p w14:paraId="55CDC091" w14:textId="77777777" w:rsidR="006C36D5" w:rsidRPr="001F0987" w:rsidRDefault="006C36D5" w:rsidP="00060691">
            <w:pPr>
              <w:pStyle w:val="TAC"/>
              <w:rPr>
                <w:rFonts w:eastAsia="Calibri"/>
                <w:szCs w:val="18"/>
              </w:rPr>
            </w:pPr>
            <w:r w:rsidRPr="001F0987">
              <w:t>1</w:t>
            </w:r>
          </w:p>
        </w:tc>
        <w:tc>
          <w:tcPr>
            <w:tcW w:w="2982" w:type="dxa"/>
          </w:tcPr>
          <w:p w14:paraId="51614F32" w14:textId="77777777" w:rsidR="006C36D5" w:rsidRPr="001F0987" w:rsidRDefault="006C36D5" w:rsidP="00060691">
            <w:pPr>
              <w:pStyle w:val="TAC"/>
              <w:rPr>
                <w:rFonts w:eastAsia="Calibri"/>
                <w:szCs w:val="18"/>
              </w:rPr>
            </w:pPr>
            <w:r w:rsidRPr="001F0987">
              <w:t>0.3</w:t>
            </w:r>
          </w:p>
        </w:tc>
      </w:tr>
      <w:tr w:rsidR="006C36D5" w:rsidRPr="00EF5447" w14:paraId="0FE394DB" w14:textId="77777777" w:rsidTr="00546B72">
        <w:trPr>
          <w:trHeight w:val="187"/>
          <w:jc w:val="center"/>
        </w:trPr>
        <w:tc>
          <w:tcPr>
            <w:tcW w:w="2263" w:type="dxa"/>
            <w:tcBorders>
              <w:top w:val="nil"/>
              <w:bottom w:val="nil"/>
            </w:tcBorders>
            <w:shd w:val="clear" w:color="auto" w:fill="auto"/>
          </w:tcPr>
          <w:p w14:paraId="2399FE48" w14:textId="77777777" w:rsidR="006C36D5" w:rsidRPr="001F0987" w:rsidRDefault="006C36D5" w:rsidP="00060691">
            <w:pPr>
              <w:pStyle w:val="TAC"/>
            </w:pPr>
          </w:p>
        </w:tc>
        <w:tc>
          <w:tcPr>
            <w:tcW w:w="2977" w:type="dxa"/>
          </w:tcPr>
          <w:p w14:paraId="65BCC3C8" w14:textId="77777777" w:rsidR="006C36D5" w:rsidRPr="001F0987" w:rsidRDefault="006C36D5" w:rsidP="00060691">
            <w:pPr>
              <w:pStyle w:val="TAC"/>
              <w:rPr>
                <w:rFonts w:eastAsia="Calibri"/>
                <w:szCs w:val="18"/>
              </w:rPr>
            </w:pPr>
            <w:r w:rsidRPr="001F0987">
              <w:t>3</w:t>
            </w:r>
          </w:p>
        </w:tc>
        <w:tc>
          <w:tcPr>
            <w:tcW w:w="2982" w:type="dxa"/>
          </w:tcPr>
          <w:p w14:paraId="15AFAF45" w14:textId="77777777" w:rsidR="006C36D5" w:rsidRPr="001F0987" w:rsidRDefault="006C36D5" w:rsidP="00060691">
            <w:pPr>
              <w:pStyle w:val="TAC"/>
              <w:rPr>
                <w:rFonts w:eastAsia="Calibri"/>
                <w:szCs w:val="18"/>
              </w:rPr>
            </w:pPr>
            <w:r w:rsidRPr="001F0987">
              <w:t>0.3</w:t>
            </w:r>
          </w:p>
        </w:tc>
      </w:tr>
      <w:tr w:rsidR="006C36D5" w:rsidRPr="00EF5447" w14:paraId="2B894360" w14:textId="77777777" w:rsidTr="00546B72">
        <w:trPr>
          <w:trHeight w:val="187"/>
          <w:jc w:val="center"/>
        </w:trPr>
        <w:tc>
          <w:tcPr>
            <w:tcW w:w="2263" w:type="dxa"/>
            <w:tcBorders>
              <w:top w:val="nil"/>
              <w:bottom w:val="nil"/>
            </w:tcBorders>
            <w:shd w:val="clear" w:color="auto" w:fill="auto"/>
          </w:tcPr>
          <w:p w14:paraId="28D23E2C" w14:textId="77777777" w:rsidR="006C36D5" w:rsidRPr="001F0987" w:rsidRDefault="006C36D5" w:rsidP="00060691">
            <w:pPr>
              <w:pStyle w:val="TAC"/>
            </w:pPr>
          </w:p>
        </w:tc>
        <w:tc>
          <w:tcPr>
            <w:tcW w:w="2977" w:type="dxa"/>
          </w:tcPr>
          <w:p w14:paraId="24A7E2B2" w14:textId="77777777" w:rsidR="006C36D5" w:rsidRPr="001F0987" w:rsidRDefault="006C36D5" w:rsidP="00060691">
            <w:pPr>
              <w:pStyle w:val="TAC"/>
              <w:rPr>
                <w:rFonts w:eastAsia="Calibri"/>
                <w:szCs w:val="18"/>
              </w:rPr>
            </w:pPr>
            <w:r w:rsidRPr="001F0987">
              <w:t>18</w:t>
            </w:r>
          </w:p>
        </w:tc>
        <w:tc>
          <w:tcPr>
            <w:tcW w:w="2982" w:type="dxa"/>
          </w:tcPr>
          <w:p w14:paraId="57B08FCB" w14:textId="77777777" w:rsidR="006C36D5" w:rsidRPr="001F0987" w:rsidRDefault="006C36D5" w:rsidP="00060691">
            <w:pPr>
              <w:pStyle w:val="TAC"/>
              <w:rPr>
                <w:rFonts w:eastAsia="Calibri"/>
                <w:szCs w:val="18"/>
              </w:rPr>
            </w:pPr>
            <w:r w:rsidRPr="001F0987">
              <w:t>0.3</w:t>
            </w:r>
          </w:p>
        </w:tc>
      </w:tr>
      <w:tr w:rsidR="006C36D5" w:rsidRPr="00EF5447" w14:paraId="0959004D" w14:textId="77777777" w:rsidTr="00546B72">
        <w:trPr>
          <w:trHeight w:val="187"/>
          <w:jc w:val="center"/>
        </w:trPr>
        <w:tc>
          <w:tcPr>
            <w:tcW w:w="2263" w:type="dxa"/>
            <w:tcBorders>
              <w:top w:val="nil"/>
              <w:bottom w:val="nil"/>
            </w:tcBorders>
            <w:shd w:val="clear" w:color="auto" w:fill="auto"/>
          </w:tcPr>
          <w:p w14:paraId="4BEA918A" w14:textId="77777777" w:rsidR="006C36D5" w:rsidRPr="001F0987" w:rsidRDefault="006C36D5" w:rsidP="00060691">
            <w:pPr>
              <w:pStyle w:val="TAC"/>
            </w:pPr>
          </w:p>
        </w:tc>
        <w:tc>
          <w:tcPr>
            <w:tcW w:w="2977" w:type="dxa"/>
          </w:tcPr>
          <w:p w14:paraId="00DE48E8" w14:textId="77777777" w:rsidR="006C36D5" w:rsidRPr="001F0987" w:rsidRDefault="006C36D5" w:rsidP="00060691">
            <w:pPr>
              <w:pStyle w:val="TAC"/>
              <w:rPr>
                <w:rFonts w:eastAsia="Calibri"/>
                <w:szCs w:val="18"/>
              </w:rPr>
            </w:pPr>
            <w:r w:rsidRPr="001F0987">
              <w:t>n28</w:t>
            </w:r>
          </w:p>
        </w:tc>
        <w:tc>
          <w:tcPr>
            <w:tcW w:w="2982" w:type="dxa"/>
          </w:tcPr>
          <w:p w14:paraId="6A9FA3BA" w14:textId="77777777" w:rsidR="006C36D5" w:rsidRPr="001F0987" w:rsidRDefault="006C36D5" w:rsidP="00060691">
            <w:pPr>
              <w:pStyle w:val="TAC"/>
              <w:rPr>
                <w:rFonts w:eastAsia="Calibri"/>
                <w:szCs w:val="18"/>
              </w:rPr>
            </w:pPr>
            <w:r w:rsidRPr="001F0987">
              <w:t>0.6</w:t>
            </w:r>
          </w:p>
        </w:tc>
      </w:tr>
      <w:tr w:rsidR="006C36D5" w:rsidRPr="00EF5447" w14:paraId="1A191CAC" w14:textId="77777777" w:rsidTr="00546B72">
        <w:trPr>
          <w:trHeight w:val="187"/>
          <w:jc w:val="center"/>
        </w:trPr>
        <w:tc>
          <w:tcPr>
            <w:tcW w:w="2263" w:type="dxa"/>
            <w:tcBorders>
              <w:top w:val="nil"/>
              <w:bottom w:val="single" w:sz="4" w:space="0" w:color="auto"/>
            </w:tcBorders>
            <w:shd w:val="clear" w:color="auto" w:fill="auto"/>
          </w:tcPr>
          <w:p w14:paraId="366D2DDD" w14:textId="77777777" w:rsidR="006C36D5" w:rsidRPr="001F0987" w:rsidRDefault="006C36D5" w:rsidP="00060691">
            <w:pPr>
              <w:pStyle w:val="TAC"/>
            </w:pPr>
          </w:p>
        </w:tc>
        <w:tc>
          <w:tcPr>
            <w:tcW w:w="2977" w:type="dxa"/>
          </w:tcPr>
          <w:p w14:paraId="1585515A" w14:textId="77777777" w:rsidR="006C36D5" w:rsidRPr="001F0987" w:rsidRDefault="006C36D5" w:rsidP="00060691">
            <w:pPr>
              <w:pStyle w:val="TAC"/>
              <w:rPr>
                <w:rFonts w:eastAsia="Calibri"/>
                <w:szCs w:val="18"/>
              </w:rPr>
            </w:pPr>
            <w:r w:rsidRPr="001F0987">
              <w:t>n78</w:t>
            </w:r>
          </w:p>
        </w:tc>
        <w:tc>
          <w:tcPr>
            <w:tcW w:w="2982" w:type="dxa"/>
          </w:tcPr>
          <w:p w14:paraId="368EA9E9" w14:textId="77777777" w:rsidR="006C36D5" w:rsidRPr="001F0987" w:rsidRDefault="006C36D5" w:rsidP="00060691">
            <w:pPr>
              <w:pStyle w:val="TAC"/>
              <w:rPr>
                <w:rFonts w:eastAsia="Calibri"/>
                <w:szCs w:val="18"/>
              </w:rPr>
            </w:pPr>
            <w:r w:rsidRPr="001F0987">
              <w:t>0.8</w:t>
            </w:r>
          </w:p>
        </w:tc>
      </w:tr>
      <w:tr w:rsidR="006C36D5" w14:paraId="2EA034D6"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6DC1D5" w14:textId="77777777" w:rsidR="006C36D5" w:rsidRPr="00EF5447" w:rsidDel="00784360" w:rsidRDefault="006C36D5" w:rsidP="00060691">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1DB1EFEF" w14:textId="77777777" w:rsidR="006C36D5" w:rsidRPr="001127FF" w:rsidRDefault="006C36D5" w:rsidP="00060691">
            <w:pPr>
              <w:pStyle w:val="TAC"/>
              <w:rPr>
                <w:rFonts w:eastAsia="ＭＳ 明朝"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4E4E5859" w14:textId="77777777" w:rsidR="006C36D5" w:rsidRPr="006B3205" w:rsidRDefault="006C36D5" w:rsidP="00060691">
            <w:pPr>
              <w:pStyle w:val="TAC"/>
              <w:rPr>
                <w:rFonts w:ascii="Times New Roman" w:hAnsi="Times New Roman" w:cs="Arial"/>
              </w:rPr>
            </w:pPr>
            <w:r w:rsidRPr="00481737">
              <w:rPr>
                <w:rFonts w:hint="eastAsia"/>
              </w:rPr>
              <w:t>0</w:t>
            </w:r>
            <w:r w:rsidRPr="00481737">
              <w:t>.5</w:t>
            </w:r>
          </w:p>
        </w:tc>
      </w:tr>
      <w:tr w:rsidR="006C36D5" w14:paraId="3CECFBF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17BBCD"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08C7AF1" w14:textId="77777777" w:rsidR="006C36D5" w:rsidRPr="001127FF" w:rsidRDefault="006C36D5" w:rsidP="00060691">
            <w:pPr>
              <w:pStyle w:val="TAC"/>
              <w:rPr>
                <w:rFonts w:eastAsia="ＭＳ 明朝"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385556BA" w14:textId="77777777" w:rsidR="006C36D5" w:rsidRPr="0047367B" w:rsidRDefault="006C36D5" w:rsidP="00060691">
            <w:pPr>
              <w:pStyle w:val="TAC"/>
              <w:rPr>
                <w:rFonts w:ascii="Times New Roman" w:hAnsi="Times New Roman" w:cs="Arial"/>
              </w:rPr>
            </w:pPr>
            <w:r w:rsidRPr="00481737">
              <w:t>0.5</w:t>
            </w:r>
          </w:p>
        </w:tc>
      </w:tr>
      <w:tr w:rsidR="006C36D5" w14:paraId="4348DBE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8BA0ED"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9A98EA6" w14:textId="77777777" w:rsidR="006C36D5" w:rsidRPr="001127FF" w:rsidRDefault="006C36D5" w:rsidP="00060691">
            <w:pPr>
              <w:pStyle w:val="TAC"/>
              <w:rPr>
                <w:rFonts w:eastAsia="ＭＳ 明朝"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48D23505" w14:textId="77777777" w:rsidR="006C36D5" w:rsidRPr="006B3205" w:rsidRDefault="006C36D5" w:rsidP="00060691">
            <w:pPr>
              <w:pStyle w:val="TAC"/>
              <w:rPr>
                <w:rFonts w:ascii="Times New Roman" w:hAnsi="Times New Roman" w:cs="Arial"/>
              </w:rPr>
            </w:pPr>
            <w:r w:rsidRPr="00481737">
              <w:t>0.3</w:t>
            </w:r>
          </w:p>
        </w:tc>
      </w:tr>
      <w:tr w:rsidR="006C36D5" w14:paraId="3876B72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2A0E8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317B4AEC" w14:textId="77777777" w:rsidR="006C36D5" w:rsidRPr="001127FF" w:rsidRDefault="006C36D5" w:rsidP="00060691">
            <w:pPr>
              <w:pStyle w:val="TAC"/>
              <w:rPr>
                <w:rFonts w:eastAsia="ＭＳ 明朝"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61F61454" w14:textId="77777777" w:rsidR="006C36D5" w:rsidRPr="006B3205" w:rsidRDefault="006C36D5" w:rsidP="00060691">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6C36D5" w14:paraId="31ED4AA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5C33F2"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541A548" w14:textId="77777777" w:rsidR="006C36D5" w:rsidRPr="001127FF" w:rsidRDefault="006C36D5" w:rsidP="00060691">
            <w:pPr>
              <w:pStyle w:val="TAC"/>
              <w:rPr>
                <w:rFonts w:eastAsia="ＭＳ 明朝"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126E70E2" w14:textId="77777777" w:rsidR="006C36D5" w:rsidRPr="006B3205" w:rsidRDefault="006C36D5" w:rsidP="00060691">
            <w:pPr>
              <w:pStyle w:val="TAC"/>
              <w:rPr>
                <w:rFonts w:ascii="Times New Roman" w:hAnsi="Times New Roman" w:cs="Arial"/>
              </w:rPr>
            </w:pPr>
            <w:r w:rsidRPr="00481737">
              <w:t>0.8</w:t>
            </w:r>
          </w:p>
        </w:tc>
      </w:tr>
      <w:tr w:rsidR="006C36D5" w:rsidRPr="005C0232" w14:paraId="56F4EFEA"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556CC9" w14:textId="77777777" w:rsidR="006C36D5" w:rsidRPr="00EF5447" w:rsidDel="00784360" w:rsidRDefault="006C36D5" w:rsidP="00060691">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233B5AD9" w14:textId="77777777" w:rsidR="006C36D5" w:rsidRPr="006B3205" w:rsidRDefault="006C36D5" w:rsidP="00060691">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190C2D" w14:textId="77777777" w:rsidR="006C36D5" w:rsidRPr="00481737" w:rsidRDefault="006C36D5" w:rsidP="00060691">
            <w:pPr>
              <w:pStyle w:val="TAC"/>
            </w:pPr>
            <w:r w:rsidRPr="00481737">
              <w:rPr>
                <w:lang w:eastAsia="zh-CN"/>
              </w:rPr>
              <w:t>0.5</w:t>
            </w:r>
          </w:p>
        </w:tc>
      </w:tr>
      <w:tr w:rsidR="006C36D5" w:rsidRPr="005C0232" w14:paraId="50BF05D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A4CE7C"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69222CC" w14:textId="77777777" w:rsidR="006C36D5" w:rsidRPr="006B3205" w:rsidRDefault="006C36D5" w:rsidP="00060691">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2F4DA4FB" w14:textId="77777777" w:rsidR="006C36D5" w:rsidRPr="00481737" w:rsidRDefault="006C36D5" w:rsidP="00060691">
            <w:pPr>
              <w:pStyle w:val="TAC"/>
            </w:pPr>
            <w:r w:rsidRPr="00481737">
              <w:rPr>
                <w:lang w:eastAsia="zh-CN"/>
              </w:rPr>
              <w:t>0.5</w:t>
            </w:r>
          </w:p>
        </w:tc>
      </w:tr>
      <w:tr w:rsidR="006C36D5" w:rsidRPr="005C0232" w14:paraId="1421AC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505FC6"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771821" w14:textId="77777777" w:rsidR="006C36D5" w:rsidRPr="006B3205" w:rsidRDefault="006C36D5" w:rsidP="00060691">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24E584BA" w14:textId="77777777" w:rsidR="006C36D5" w:rsidRPr="00481737" w:rsidRDefault="006C36D5" w:rsidP="00060691">
            <w:pPr>
              <w:pStyle w:val="TAC"/>
            </w:pPr>
            <w:r w:rsidRPr="00481737">
              <w:rPr>
                <w:lang w:eastAsia="zh-CN"/>
              </w:rPr>
              <w:t>0.3</w:t>
            </w:r>
          </w:p>
        </w:tc>
      </w:tr>
      <w:tr w:rsidR="006C36D5" w:rsidRPr="005C0232" w14:paraId="6589D32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D5890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CF6312D" w14:textId="77777777" w:rsidR="006C36D5" w:rsidRPr="006B3205" w:rsidRDefault="006C36D5" w:rsidP="00060691">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2BC95335" w14:textId="77777777" w:rsidR="006C36D5" w:rsidRPr="00481737" w:rsidRDefault="006C36D5" w:rsidP="00060691">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6C36D5" w:rsidRPr="005C0232" w14:paraId="63DF28E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7629CD" w14:textId="77777777" w:rsidR="006C36D5" w:rsidRPr="00EF5447" w:rsidDel="00784360" w:rsidRDefault="006C36D5"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72E84E0" w14:textId="77777777" w:rsidR="006C36D5" w:rsidRPr="006B3205" w:rsidRDefault="006C36D5" w:rsidP="00060691">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6EAC5253" w14:textId="77777777" w:rsidR="006C36D5" w:rsidRPr="00481737" w:rsidRDefault="006C36D5" w:rsidP="00060691">
            <w:pPr>
              <w:pStyle w:val="TAC"/>
            </w:pPr>
            <w:r w:rsidRPr="00481737">
              <w:rPr>
                <w:lang w:eastAsia="zh-CN"/>
              </w:rPr>
              <w:t>0.8</w:t>
            </w:r>
          </w:p>
        </w:tc>
      </w:tr>
      <w:tr w:rsidR="006C36D5" w:rsidRPr="00EF5447" w14:paraId="7922426A" w14:textId="77777777" w:rsidTr="00546B72">
        <w:trPr>
          <w:trHeight w:val="187"/>
          <w:jc w:val="center"/>
        </w:trPr>
        <w:tc>
          <w:tcPr>
            <w:tcW w:w="2263" w:type="dxa"/>
            <w:tcBorders>
              <w:bottom w:val="nil"/>
            </w:tcBorders>
            <w:shd w:val="clear" w:color="auto" w:fill="auto"/>
          </w:tcPr>
          <w:p w14:paraId="0330C504" w14:textId="77777777" w:rsidR="006C36D5" w:rsidRPr="00EF5447" w:rsidRDefault="006C36D5" w:rsidP="00060691">
            <w:pPr>
              <w:pStyle w:val="TAC"/>
            </w:pPr>
            <w:r w:rsidRPr="00EF5447">
              <w:t>DC_</w:t>
            </w:r>
            <w:r w:rsidRPr="00EF5447">
              <w:rPr>
                <w:lang w:eastAsia="ja-JP"/>
              </w:rPr>
              <w:t>1-3-18</w:t>
            </w:r>
            <w:r w:rsidRPr="00EF5447">
              <w:t>-</w:t>
            </w:r>
            <w:r w:rsidRPr="00EF5447">
              <w:rPr>
                <w:lang w:eastAsia="ja-JP"/>
              </w:rPr>
              <w:t>42_n77</w:t>
            </w:r>
          </w:p>
        </w:tc>
        <w:tc>
          <w:tcPr>
            <w:tcW w:w="2977" w:type="dxa"/>
          </w:tcPr>
          <w:p w14:paraId="0102EC8B" w14:textId="77777777" w:rsidR="006C36D5" w:rsidRPr="00EF5447" w:rsidRDefault="006C36D5" w:rsidP="00060691">
            <w:pPr>
              <w:pStyle w:val="TAC"/>
              <w:rPr>
                <w:rFonts w:eastAsia="ＭＳ 明朝"/>
                <w:lang w:eastAsia="ja-JP"/>
              </w:rPr>
            </w:pPr>
            <w:r w:rsidRPr="00EF5447">
              <w:rPr>
                <w:lang w:eastAsia="zh-CN"/>
              </w:rPr>
              <w:t>1</w:t>
            </w:r>
          </w:p>
        </w:tc>
        <w:tc>
          <w:tcPr>
            <w:tcW w:w="2982" w:type="dxa"/>
          </w:tcPr>
          <w:p w14:paraId="68394BEA" w14:textId="77777777" w:rsidR="006C36D5" w:rsidRPr="00EF5447" w:rsidRDefault="006C36D5" w:rsidP="00060691">
            <w:pPr>
              <w:pStyle w:val="TAC"/>
              <w:rPr>
                <w:rFonts w:eastAsia="ＭＳ 明朝"/>
                <w:lang w:eastAsia="ja-JP"/>
              </w:rPr>
            </w:pPr>
            <w:r w:rsidRPr="00EF5447">
              <w:t>0.6</w:t>
            </w:r>
          </w:p>
        </w:tc>
      </w:tr>
      <w:tr w:rsidR="006C36D5" w:rsidRPr="00EF5447" w14:paraId="4E64D742" w14:textId="77777777" w:rsidTr="00546B72">
        <w:trPr>
          <w:trHeight w:val="187"/>
          <w:jc w:val="center"/>
        </w:trPr>
        <w:tc>
          <w:tcPr>
            <w:tcW w:w="2263" w:type="dxa"/>
            <w:tcBorders>
              <w:top w:val="nil"/>
              <w:bottom w:val="nil"/>
            </w:tcBorders>
            <w:shd w:val="clear" w:color="auto" w:fill="auto"/>
          </w:tcPr>
          <w:p w14:paraId="325AD79E" w14:textId="77777777" w:rsidR="006C36D5" w:rsidRPr="00EF5447" w:rsidRDefault="006C36D5" w:rsidP="00060691">
            <w:pPr>
              <w:pStyle w:val="TAC"/>
            </w:pPr>
          </w:p>
        </w:tc>
        <w:tc>
          <w:tcPr>
            <w:tcW w:w="2977" w:type="dxa"/>
          </w:tcPr>
          <w:p w14:paraId="620E8CA8" w14:textId="77777777" w:rsidR="006C36D5" w:rsidRPr="00EF5447" w:rsidRDefault="006C36D5" w:rsidP="00060691">
            <w:pPr>
              <w:pStyle w:val="TAC"/>
              <w:rPr>
                <w:rFonts w:eastAsia="ＭＳ 明朝"/>
                <w:lang w:eastAsia="ja-JP"/>
              </w:rPr>
            </w:pPr>
            <w:r w:rsidRPr="00EF5447">
              <w:rPr>
                <w:lang w:eastAsia="ja-JP"/>
              </w:rPr>
              <w:t>3</w:t>
            </w:r>
          </w:p>
        </w:tc>
        <w:tc>
          <w:tcPr>
            <w:tcW w:w="2982" w:type="dxa"/>
          </w:tcPr>
          <w:p w14:paraId="6336F513" w14:textId="77777777" w:rsidR="006C36D5" w:rsidRPr="00EF5447" w:rsidRDefault="006C36D5" w:rsidP="00060691">
            <w:pPr>
              <w:pStyle w:val="TAC"/>
              <w:rPr>
                <w:rFonts w:eastAsia="ＭＳ 明朝"/>
                <w:lang w:eastAsia="ja-JP"/>
              </w:rPr>
            </w:pPr>
            <w:r w:rsidRPr="00EF5447">
              <w:t>0.6</w:t>
            </w:r>
          </w:p>
        </w:tc>
      </w:tr>
      <w:tr w:rsidR="006C36D5" w:rsidRPr="00EF5447" w14:paraId="116B43B9" w14:textId="77777777" w:rsidTr="00546B72">
        <w:trPr>
          <w:trHeight w:val="187"/>
          <w:jc w:val="center"/>
        </w:trPr>
        <w:tc>
          <w:tcPr>
            <w:tcW w:w="2263" w:type="dxa"/>
            <w:tcBorders>
              <w:top w:val="nil"/>
              <w:bottom w:val="nil"/>
            </w:tcBorders>
            <w:shd w:val="clear" w:color="auto" w:fill="auto"/>
          </w:tcPr>
          <w:p w14:paraId="0DA2D466" w14:textId="77777777" w:rsidR="006C36D5" w:rsidRPr="00EF5447" w:rsidRDefault="006C36D5" w:rsidP="00060691">
            <w:pPr>
              <w:pStyle w:val="TAC"/>
            </w:pPr>
          </w:p>
        </w:tc>
        <w:tc>
          <w:tcPr>
            <w:tcW w:w="2977" w:type="dxa"/>
          </w:tcPr>
          <w:p w14:paraId="3ABB033A" w14:textId="77777777" w:rsidR="006C36D5" w:rsidRPr="00EF5447" w:rsidRDefault="006C36D5" w:rsidP="00060691">
            <w:pPr>
              <w:pStyle w:val="TAC"/>
              <w:rPr>
                <w:rFonts w:eastAsia="ＭＳ 明朝"/>
                <w:lang w:eastAsia="ja-JP"/>
              </w:rPr>
            </w:pPr>
            <w:r w:rsidRPr="00EF5447">
              <w:rPr>
                <w:lang w:eastAsia="ja-JP"/>
              </w:rPr>
              <w:t>18</w:t>
            </w:r>
          </w:p>
        </w:tc>
        <w:tc>
          <w:tcPr>
            <w:tcW w:w="2982" w:type="dxa"/>
          </w:tcPr>
          <w:p w14:paraId="3377AE6C" w14:textId="77777777" w:rsidR="006C36D5" w:rsidRPr="00EF5447" w:rsidRDefault="006C36D5" w:rsidP="00060691">
            <w:pPr>
              <w:pStyle w:val="TAC"/>
              <w:rPr>
                <w:rFonts w:eastAsia="ＭＳ 明朝"/>
                <w:lang w:eastAsia="ja-JP"/>
              </w:rPr>
            </w:pPr>
            <w:r w:rsidRPr="00EF5447">
              <w:t>0.3</w:t>
            </w:r>
          </w:p>
        </w:tc>
      </w:tr>
      <w:tr w:rsidR="006C36D5" w:rsidRPr="00EF5447" w14:paraId="4E179B16" w14:textId="77777777" w:rsidTr="00546B72">
        <w:trPr>
          <w:trHeight w:val="187"/>
          <w:jc w:val="center"/>
        </w:trPr>
        <w:tc>
          <w:tcPr>
            <w:tcW w:w="2263" w:type="dxa"/>
            <w:tcBorders>
              <w:top w:val="nil"/>
              <w:bottom w:val="nil"/>
            </w:tcBorders>
            <w:shd w:val="clear" w:color="auto" w:fill="auto"/>
          </w:tcPr>
          <w:p w14:paraId="5B11C58E" w14:textId="77777777" w:rsidR="006C36D5" w:rsidRPr="00EF5447" w:rsidRDefault="006C36D5" w:rsidP="00060691">
            <w:pPr>
              <w:pStyle w:val="TAC"/>
            </w:pPr>
          </w:p>
        </w:tc>
        <w:tc>
          <w:tcPr>
            <w:tcW w:w="2977" w:type="dxa"/>
          </w:tcPr>
          <w:p w14:paraId="53D4BF03" w14:textId="77777777" w:rsidR="006C36D5" w:rsidRPr="00EF5447" w:rsidRDefault="006C36D5" w:rsidP="00060691">
            <w:pPr>
              <w:pStyle w:val="TAC"/>
              <w:rPr>
                <w:rFonts w:eastAsia="ＭＳ 明朝"/>
                <w:lang w:eastAsia="ja-JP"/>
              </w:rPr>
            </w:pPr>
            <w:r w:rsidRPr="00EF5447">
              <w:rPr>
                <w:lang w:eastAsia="ja-JP"/>
              </w:rPr>
              <w:t>42</w:t>
            </w:r>
          </w:p>
        </w:tc>
        <w:tc>
          <w:tcPr>
            <w:tcW w:w="2982" w:type="dxa"/>
          </w:tcPr>
          <w:p w14:paraId="23B0BB8B" w14:textId="77777777" w:rsidR="006C36D5" w:rsidRPr="00EF5447" w:rsidRDefault="006C36D5" w:rsidP="00060691">
            <w:pPr>
              <w:pStyle w:val="TAC"/>
              <w:rPr>
                <w:rFonts w:eastAsia="ＭＳ 明朝"/>
                <w:lang w:eastAsia="ja-JP"/>
              </w:rPr>
            </w:pPr>
            <w:r w:rsidRPr="00EF5447">
              <w:t>0.8</w:t>
            </w:r>
          </w:p>
        </w:tc>
      </w:tr>
      <w:tr w:rsidR="006C36D5" w:rsidRPr="00EF5447" w14:paraId="00D2FEB7" w14:textId="77777777" w:rsidTr="00546B72">
        <w:trPr>
          <w:trHeight w:val="187"/>
          <w:jc w:val="center"/>
        </w:trPr>
        <w:tc>
          <w:tcPr>
            <w:tcW w:w="2263" w:type="dxa"/>
            <w:tcBorders>
              <w:top w:val="nil"/>
              <w:bottom w:val="single" w:sz="4" w:space="0" w:color="auto"/>
            </w:tcBorders>
            <w:shd w:val="clear" w:color="auto" w:fill="auto"/>
          </w:tcPr>
          <w:p w14:paraId="7AA581CA" w14:textId="77777777" w:rsidR="006C36D5" w:rsidRPr="00EF5447" w:rsidRDefault="006C36D5" w:rsidP="00060691">
            <w:pPr>
              <w:pStyle w:val="TAC"/>
              <w:rPr>
                <w:rFonts w:cs="Arial"/>
              </w:rPr>
            </w:pPr>
          </w:p>
        </w:tc>
        <w:tc>
          <w:tcPr>
            <w:tcW w:w="2977" w:type="dxa"/>
          </w:tcPr>
          <w:p w14:paraId="3A712AAE" w14:textId="77777777" w:rsidR="006C36D5" w:rsidRPr="00EF5447" w:rsidRDefault="006C36D5" w:rsidP="00060691">
            <w:pPr>
              <w:pStyle w:val="TAC"/>
              <w:rPr>
                <w:rFonts w:eastAsia="ＭＳ 明朝" w:cs="Arial"/>
                <w:lang w:eastAsia="ja-JP"/>
              </w:rPr>
            </w:pPr>
            <w:r w:rsidRPr="00EF5447">
              <w:rPr>
                <w:lang w:eastAsia="ja-JP"/>
              </w:rPr>
              <w:t>n77</w:t>
            </w:r>
          </w:p>
        </w:tc>
        <w:tc>
          <w:tcPr>
            <w:tcW w:w="2982" w:type="dxa"/>
          </w:tcPr>
          <w:p w14:paraId="227F1846" w14:textId="77777777" w:rsidR="006C36D5" w:rsidRPr="00EF5447" w:rsidRDefault="006C36D5" w:rsidP="00060691">
            <w:pPr>
              <w:pStyle w:val="TAC"/>
              <w:rPr>
                <w:rFonts w:eastAsia="ＭＳ 明朝" w:cs="Arial"/>
                <w:lang w:eastAsia="ja-JP"/>
              </w:rPr>
            </w:pPr>
            <w:r w:rsidRPr="00EF5447">
              <w:t>0.8</w:t>
            </w:r>
          </w:p>
        </w:tc>
      </w:tr>
      <w:tr w:rsidR="006C36D5" w:rsidRPr="00EF5447" w14:paraId="03C668B3" w14:textId="77777777" w:rsidTr="00546B72">
        <w:trPr>
          <w:trHeight w:val="187"/>
          <w:jc w:val="center"/>
        </w:trPr>
        <w:tc>
          <w:tcPr>
            <w:tcW w:w="2263" w:type="dxa"/>
            <w:tcBorders>
              <w:bottom w:val="nil"/>
            </w:tcBorders>
            <w:shd w:val="clear" w:color="auto" w:fill="auto"/>
          </w:tcPr>
          <w:p w14:paraId="39825852" w14:textId="77777777" w:rsidR="006C36D5" w:rsidRPr="00EF5447" w:rsidRDefault="006C36D5" w:rsidP="00060691">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58831137" w14:textId="77777777" w:rsidR="006C36D5" w:rsidRPr="00EF5447" w:rsidRDefault="006C36D5" w:rsidP="00060691">
            <w:pPr>
              <w:pStyle w:val="TAC"/>
              <w:rPr>
                <w:rFonts w:eastAsia="ＭＳ 明朝" w:cs="Arial"/>
                <w:lang w:eastAsia="ja-JP"/>
              </w:rPr>
            </w:pPr>
            <w:r w:rsidRPr="00EF5447">
              <w:rPr>
                <w:lang w:eastAsia="zh-CN"/>
              </w:rPr>
              <w:t>1</w:t>
            </w:r>
          </w:p>
        </w:tc>
        <w:tc>
          <w:tcPr>
            <w:tcW w:w="2982" w:type="dxa"/>
          </w:tcPr>
          <w:p w14:paraId="37383E9A" w14:textId="77777777" w:rsidR="006C36D5" w:rsidRPr="00EF5447" w:rsidRDefault="006C36D5" w:rsidP="00060691">
            <w:pPr>
              <w:pStyle w:val="TAC"/>
              <w:rPr>
                <w:rFonts w:eastAsia="ＭＳ 明朝" w:cs="Arial"/>
                <w:lang w:eastAsia="ja-JP"/>
              </w:rPr>
            </w:pPr>
            <w:r w:rsidRPr="00EF5447">
              <w:t>0.6</w:t>
            </w:r>
          </w:p>
        </w:tc>
      </w:tr>
      <w:tr w:rsidR="006C36D5" w:rsidRPr="00EF5447" w14:paraId="6E95120D" w14:textId="77777777" w:rsidTr="00546B72">
        <w:trPr>
          <w:trHeight w:val="187"/>
          <w:jc w:val="center"/>
        </w:trPr>
        <w:tc>
          <w:tcPr>
            <w:tcW w:w="2263" w:type="dxa"/>
            <w:tcBorders>
              <w:top w:val="nil"/>
              <w:bottom w:val="nil"/>
            </w:tcBorders>
            <w:shd w:val="clear" w:color="auto" w:fill="auto"/>
          </w:tcPr>
          <w:p w14:paraId="6DAB4AD4" w14:textId="77777777" w:rsidR="006C36D5" w:rsidRPr="00EF5447" w:rsidRDefault="006C36D5" w:rsidP="00060691">
            <w:pPr>
              <w:pStyle w:val="TAC"/>
              <w:rPr>
                <w:rFonts w:cs="Arial"/>
              </w:rPr>
            </w:pPr>
          </w:p>
        </w:tc>
        <w:tc>
          <w:tcPr>
            <w:tcW w:w="2977" w:type="dxa"/>
          </w:tcPr>
          <w:p w14:paraId="5F62A2DF" w14:textId="77777777" w:rsidR="006C36D5" w:rsidRPr="00EF5447" w:rsidRDefault="006C36D5" w:rsidP="00060691">
            <w:pPr>
              <w:pStyle w:val="TAC"/>
              <w:rPr>
                <w:rFonts w:eastAsia="ＭＳ 明朝" w:cs="Arial"/>
                <w:lang w:eastAsia="ja-JP"/>
              </w:rPr>
            </w:pPr>
            <w:r w:rsidRPr="00EF5447">
              <w:rPr>
                <w:lang w:eastAsia="ja-JP"/>
              </w:rPr>
              <w:t>3</w:t>
            </w:r>
          </w:p>
        </w:tc>
        <w:tc>
          <w:tcPr>
            <w:tcW w:w="2982" w:type="dxa"/>
          </w:tcPr>
          <w:p w14:paraId="660F2897" w14:textId="77777777" w:rsidR="006C36D5" w:rsidRPr="00EF5447" w:rsidRDefault="006C36D5" w:rsidP="00060691">
            <w:pPr>
              <w:pStyle w:val="TAC"/>
              <w:rPr>
                <w:rFonts w:eastAsia="ＭＳ 明朝" w:cs="Arial"/>
                <w:lang w:eastAsia="ja-JP"/>
              </w:rPr>
            </w:pPr>
            <w:r w:rsidRPr="00EF5447">
              <w:t>0.6</w:t>
            </w:r>
          </w:p>
        </w:tc>
      </w:tr>
      <w:tr w:rsidR="006C36D5" w:rsidRPr="00EF5447" w14:paraId="786400B3" w14:textId="77777777" w:rsidTr="00546B72">
        <w:trPr>
          <w:trHeight w:val="187"/>
          <w:jc w:val="center"/>
        </w:trPr>
        <w:tc>
          <w:tcPr>
            <w:tcW w:w="2263" w:type="dxa"/>
            <w:tcBorders>
              <w:top w:val="nil"/>
              <w:bottom w:val="nil"/>
            </w:tcBorders>
            <w:shd w:val="clear" w:color="auto" w:fill="auto"/>
          </w:tcPr>
          <w:p w14:paraId="67E27DD2" w14:textId="77777777" w:rsidR="006C36D5" w:rsidRPr="00EF5447" w:rsidRDefault="006C36D5" w:rsidP="00060691">
            <w:pPr>
              <w:pStyle w:val="TAC"/>
              <w:rPr>
                <w:rFonts w:cs="Arial"/>
              </w:rPr>
            </w:pPr>
          </w:p>
        </w:tc>
        <w:tc>
          <w:tcPr>
            <w:tcW w:w="2977" w:type="dxa"/>
          </w:tcPr>
          <w:p w14:paraId="7701E04A" w14:textId="77777777" w:rsidR="006C36D5" w:rsidRPr="00EF5447" w:rsidRDefault="006C36D5" w:rsidP="00060691">
            <w:pPr>
              <w:pStyle w:val="TAC"/>
              <w:rPr>
                <w:rFonts w:eastAsia="ＭＳ 明朝" w:cs="Arial"/>
                <w:lang w:eastAsia="ja-JP"/>
              </w:rPr>
            </w:pPr>
            <w:r w:rsidRPr="00EF5447">
              <w:rPr>
                <w:lang w:eastAsia="ja-JP"/>
              </w:rPr>
              <w:t>18</w:t>
            </w:r>
          </w:p>
        </w:tc>
        <w:tc>
          <w:tcPr>
            <w:tcW w:w="2982" w:type="dxa"/>
          </w:tcPr>
          <w:p w14:paraId="1E067284" w14:textId="77777777" w:rsidR="006C36D5" w:rsidRPr="00EF5447" w:rsidRDefault="006C36D5" w:rsidP="00060691">
            <w:pPr>
              <w:pStyle w:val="TAC"/>
              <w:rPr>
                <w:rFonts w:eastAsia="ＭＳ 明朝" w:cs="Arial"/>
                <w:lang w:eastAsia="ja-JP"/>
              </w:rPr>
            </w:pPr>
            <w:r w:rsidRPr="00EF5447">
              <w:t>0.3</w:t>
            </w:r>
          </w:p>
        </w:tc>
      </w:tr>
      <w:tr w:rsidR="006C36D5" w:rsidRPr="00EF5447" w14:paraId="1930ED9A" w14:textId="77777777" w:rsidTr="00546B72">
        <w:trPr>
          <w:trHeight w:val="187"/>
          <w:jc w:val="center"/>
        </w:trPr>
        <w:tc>
          <w:tcPr>
            <w:tcW w:w="2263" w:type="dxa"/>
            <w:tcBorders>
              <w:top w:val="nil"/>
              <w:bottom w:val="nil"/>
            </w:tcBorders>
            <w:shd w:val="clear" w:color="auto" w:fill="auto"/>
          </w:tcPr>
          <w:p w14:paraId="2F7BCF8F" w14:textId="77777777" w:rsidR="006C36D5" w:rsidRPr="00EF5447" w:rsidRDefault="006C36D5" w:rsidP="00060691">
            <w:pPr>
              <w:pStyle w:val="TAC"/>
              <w:rPr>
                <w:rFonts w:cs="Arial"/>
              </w:rPr>
            </w:pPr>
          </w:p>
        </w:tc>
        <w:tc>
          <w:tcPr>
            <w:tcW w:w="2977" w:type="dxa"/>
          </w:tcPr>
          <w:p w14:paraId="3BD67698" w14:textId="77777777" w:rsidR="006C36D5" w:rsidRPr="00EF5447" w:rsidRDefault="006C36D5" w:rsidP="00060691">
            <w:pPr>
              <w:pStyle w:val="TAC"/>
              <w:rPr>
                <w:rFonts w:eastAsia="ＭＳ 明朝" w:cs="Arial"/>
                <w:lang w:eastAsia="ja-JP"/>
              </w:rPr>
            </w:pPr>
            <w:r w:rsidRPr="00EF5447">
              <w:rPr>
                <w:lang w:eastAsia="ja-JP"/>
              </w:rPr>
              <w:t>42</w:t>
            </w:r>
          </w:p>
        </w:tc>
        <w:tc>
          <w:tcPr>
            <w:tcW w:w="2982" w:type="dxa"/>
          </w:tcPr>
          <w:p w14:paraId="2D90704C" w14:textId="77777777" w:rsidR="006C36D5" w:rsidRPr="00EF5447" w:rsidRDefault="006C36D5" w:rsidP="00060691">
            <w:pPr>
              <w:pStyle w:val="TAC"/>
              <w:rPr>
                <w:rFonts w:eastAsia="ＭＳ 明朝" w:cs="Arial"/>
                <w:lang w:eastAsia="ja-JP"/>
              </w:rPr>
            </w:pPr>
            <w:r w:rsidRPr="00EF5447">
              <w:t>0.8</w:t>
            </w:r>
          </w:p>
        </w:tc>
      </w:tr>
      <w:tr w:rsidR="006C36D5" w:rsidRPr="00EF5447" w14:paraId="1DF11D53" w14:textId="77777777" w:rsidTr="00546B72">
        <w:trPr>
          <w:trHeight w:val="187"/>
          <w:jc w:val="center"/>
        </w:trPr>
        <w:tc>
          <w:tcPr>
            <w:tcW w:w="2263" w:type="dxa"/>
            <w:tcBorders>
              <w:top w:val="nil"/>
              <w:bottom w:val="single" w:sz="4" w:space="0" w:color="auto"/>
            </w:tcBorders>
            <w:shd w:val="clear" w:color="auto" w:fill="auto"/>
          </w:tcPr>
          <w:p w14:paraId="0517E632" w14:textId="77777777" w:rsidR="006C36D5" w:rsidRPr="00EF5447" w:rsidRDefault="006C36D5" w:rsidP="00060691">
            <w:pPr>
              <w:pStyle w:val="TAC"/>
              <w:rPr>
                <w:rFonts w:cs="Arial"/>
              </w:rPr>
            </w:pPr>
          </w:p>
        </w:tc>
        <w:tc>
          <w:tcPr>
            <w:tcW w:w="2977" w:type="dxa"/>
          </w:tcPr>
          <w:p w14:paraId="00E6B6F4" w14:textId="77777777" w:rsidR="006C36D5" w:rsidRPr="00EF5447" w:rsidRDefault="006C36D5" w:rsidP="00060691">
            <w:pPr>
              <w:pStyle w:val="TAC"/>
              <w:rPr>
                <w:rFonts w:eastAsia="ＭＳ 明朝" w:cs="Arial"/>
                <w:lang w:eastAsia="ja-JP"/>
              </w:rPr>
            </w:pPr>
            <w:r w:rsidRPr="00EF5447">
              <w:rPr>
                <w:lang w:eastAsia="ja-JP"/>
              </w:rPr>
              <w:t>n78</w:t>
            </w:r>
          </w:p>
        </w:tc>
        <w:tc>
          <w:tcPr>
            <w:tcW w:w="2982" w:type="dxa"/>
          </w:tcPr>
          <w:p w14:paraId="2E055741" w14:textId="77777777" w:rsidR="006C36D5" w:rsidRPr="00EF5447" w:rsidRDefault="006C36D5" w:rsidP="00060691">
            <w:pPr>
              <w:pStyle w:val="TAC"/>
              <w:rPr>
                <w:rFonts w:eastAsia="ＭＳ 明朝" w:cs="Arial"/>
                <w:lang w:eastAsia="ja-JP"/>
              </w:rPr>
            </w:pPr>
            <w:r w:rsidRPr="00EF5447">
              <w:t>0.8</w:t>
            </w:r>
          </w:p>
        </w:tc>
      </w:tr>
      <w:tr w:rsidR="006C36D5" w:rsidRPr="00EF5447" w14:paraId="73217467" w14:textId="77777777" w:rsidTr="00546B72">
        <w:trPr>
          <w:trHeight w:val="187"/>
          <w:jc w:val="center"/>
        </w:trPr>
        <w:tc>
          <w:tcPr>
            <w:tcW w:w="2263" w:type="dxa"/>
            <w:tcBorders>
              <w:bottom w:val="nil"/>
            </w:tcBorders>
            <w:shd w:val="clear" w:color="auto" w:fill="auto"/>
          </w:tcPr>
          <w:p w14:paraId="45FECDC9" w14:textId="77777777" w:rsidR="006C36D5" w:rsidRPr="00EF5447" w:rsidRDefault="006C36D5" w:rsidP="00060691">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5B2964EF" w14:textId="77777777" w:rsidR="006C36D5" w:rsidRPr="00EF5447" w:rsidRDefault="006C36D5" w:rsidP="00060691">
            <w:pPr>
              <w:pStyle w:val="TAC"/>
              <w:rPr>
                <w:rFonts w:eastAsia="ＭＳ 明朝" w:cs="Arial"/>
                <w:lang w:eastAsia="ja-JP"/>
              </w:rPr>
            </w:pPr>
            <w:r w:rsidRPr="00EF5447">
              <w:rPr>
                <w:lang w:eastAsia="zh-CN"/>
              </w:rPr>
              <w:t>1</w:t>
            </w:r>
          </w:p>
        </w:tc>
        <w:tc>
          <w:tcPr>
            <w:tcW w:w="2982" w:type="dxa"/>
          </w:tcPr>
          <w:p w14:paraId="5E11FCF0" w14:textId="77777777" w:rsidR="006C36D5" w:rsidRPr="00EF5447" w:rsidRDefault="006C36D5" w:rsidP="00060691">
            <w:pPr>
              <w:pStyle w:val="TAC"/>
              <w:rPr>
                <w:rFonts w:eastAsia="ＭＳ 明朝" w:cs="Arial"/>
                <w:lang w:eastAsia="ja-JP"/>
              </w:rPr>
            </w:pPr>
            <w:r w:rsidRPr="00EF5447">
              <w:t>0.6</w:t>
            </w:r>
          </w:p>
        </w:tc>
      </w:tr>
      <w:tr w:rsidR="006C36D5" w:rsidRPr="00EF5447" w14:paraId="47F26152" w14:textId="77777777" w:rsidTr="00546B72">
        <w:trPr>
          <w:trHeight w:val="187"/>
          <w:jc w:val="center"/>
        </w:trPr>
        <w:tc>
          <w:tcPr>
            <w:tcW w:w="2263" w:type="dxa"/>
            <w:tcBorders>
              <w:top w:val="nil"/>
              <w:bottom w:val="nil"/>
            </w:tcBorders>
            <w:shd w:val="clear" w:color="auto" w:fill="auto"/>
          </w:tcPr>
          <w:p w14:paraId="657B7EDD" w14:textId="77777777" w:rsidR="006C36D5" w:rsidRPr="00EF5447" w:rsidRDefault="006C36D5" w:rsidP="00060691">
            <w:pPr>
              <w:pStyle w:val="TAC"/>
              <w:rPr>
                <w:rFonts w:cs="Arial"/>
              </w:rPr>
            </w:pPr>
          </w:p>
        </w:tc>
        <w:tc>
          <w:tcPr>
            <w:tcW w:w="2977" w:type="dxa"/>
          </w:tcPr>
          <w:p w14:paraId="4DBED068" w14:textId="77777777" w:rsidR="006C36D5" w:rsidRPr="00EF5447" w:rsidRDefault="006C36D5" w:rsidP="00060691">
            <w:pPr>
              <w:pStyle w:val="TAC"/>
              <w:rPr>
                <w:rFonts w:eastAsia="ＭＳ 明朝" w:cs="Arial"/>
                <w:lang w:eastAsia="ja-JP"/>
              </w:rPr>
            </w:pPr>
            <w:r w:rsidRPr="00EF5447">
              <w:rPr>
                <w:lang w:eastAsia="ja-JP"/>
              </w:rPr>
              <w:t>3</w:t>
            </w:r>
          </w:p>
        </w:tc>
        <w:tc>
          <w:tcPr>
            <w:tcW w:w="2982" w:type="dxa"/>
          </w:tcPr>
          <w:p w14:paraId="2C4E03BE" w14:textId="77777777" w:rsidR="006C36D5" w:rsidRPr="00EF5447" w:rsidRDefault="006C36D5" w:rsidP="00060691">
            <w:pPr>
              <w:pStyle w:val="TAC"/>
              <w:rPr>
                <w:rFonts w:eastAsia="ＭＳ 明朝" w:cs="Arial"/>
                <w:lang w:eastAsia="ja-JP"/>
              </w:rPr>
            </w:pPr>
            <w:r w:rsidRPr="00EF5447">
              <w:t>0.6</w:t>
            </w:r>
          </w:p>
        </w:tc>
      </w:tr>
      <w:tr w:rsidR="006C36D5" w:rsidRPr="00EF5447" w14:paraId="5454BF35" w14:textId="77777777" w:rsidTr="00546B72">
        <w:trPr>
          <w:trHeight w:val="187"/>
          <w:jc w:val="center"/>
        </w:trPr>
        <w:tc>
          <w:tcPr>
            <w:tcW w:w="2263" w:type="dxa"/>
            <w:tcBorders>
              <w:top w:val="nil"/>
              <w:bottom w:val="nil"/>
            </w:tcBorders>
            <w:shd w:val="clear" w:color="auto" w:fill="auto"/>
          </w:tcPr>
          <w:p w14:paraId="388C63B3" w14:textId="77777777" w:rsidR="006C36D5" w:rsidRPr="00EF5447" w:rsidRDefault="006C36D5" w:rsidP="00060691">
            <w:pPr>
              <w:pStyle w:val="TAC"/>
              <w:rPr>
                <w:rFonts w:cs="Arial"/>
              </w:rPr>
            </w:pPr>
          </w:p>
        </w:tc>
        <w:tc>
          <w:tcPr>
            <w:tcW w:w="2977" w:type="dxa"/>
          </w:tcPr>
          <w:p w14:paraId="7CD9ACDB" w14:textId="77777777" w:rsidR="006C36D5" w:rsidRPr="00EF5447" w:rsidRDefault="006C36D5" w:rsidP="00060691">
            <w:pPr>
              <w:pStyle w:val="TAC"/>
              <w:rPr>
                <w:rFonts w:eastAsia="ＭＳ 明朝" w:cs="Arial"/>
                <w:lang w:eastAsia="ja-JP"/>
              </w:rPr>
            </w:pPr>
            <w:r w:rsidRPr="00EF5447">
              <w:rPr>
                <w:lang w:eastAsia="ja-JP"/>
              </w:rPr>
              <w:t>18</w:t>
            </w:r>
          </w:p>
        </w:tc>
        <w:tc>
          <w:tcPr>
            <w:tcW w:w="2982" w:type="dxa"/>
          </w:tcPr>
          <w:p w14:paraId="45C93DCD" w14:textId="77777777" w:rsidR="006C36D5" w:rsidRPr="00EF5447" w:rsidRDefault="006C36D5" w:rsidP="00060691">
            <w:pPr>
              <w:pStyle w:val="TAC"/>
              <w:rPr>
                <w:rFonts w:eastAsia="ＭＳ 明朝" w:cs="Arial"/>
                <w:lang w:eastAsia="ja-JP"/>
              </w:rPr>
            </w:pPr>
            <w:r w:rsidRPr="00EF5447">
              <w:t>0.3</w:t>
            </w:r>
          </w:p>
        </w:tc>
      </w:tr>
      <w:tr w:rsidR="006C36D5" w:rsidRPr="00EF5447" w14:paraId="7B8A2A32" w14:textId="77777777" w:rsidTr="00546B72">
        <w:trPr>
          <w:trHeight w:val="187"/>
          <w:jc w:val="center"/>
        </w:trPr>
        <w:tc>
          <w:tcPr>
            <w:tcW w:w="2263" w:type="dxa"/>
            <w:tcBorders>
              <w:top w:val="nil"/>
              <w:bottom w:val="single" w:sz="4" w:space="0" w:color="auto"/>
            </w:tcBorders>
            <w:shd w:val="clear" w:color="auto" w:fill="auto"/>
          </w:tcPr>
          <w:p w14:paraId="52383702" w14:textId="77777777" w:rsidR="006C36D5" w:rsidRPr="00EF5447" w:rsidRDefault="006C36D5" w:rsidP="00060691">
            <w:pPr>
              <w:pStyle w:val="TAC"/>
              <w:rPr>
                <w:rFonts w:cs="Arial"/>
              </w:rPr>
            </w:pPr>
          </w:p>
        </w:tc>
        <w:tc>
          <w:tcPr>
            <w:tcW w:w="2977" w:type="dxa"/>
          </w:tcPr>
          <w:p w14:paraId="51A33100" w14:textId="77777777" w:rsidR="006C36D5" w:rsidRPr="00EF5447" w:rsidRDefault="006C36D5" w:rsidP="00060691">
            <w:pPr>
              <w:pStyle w:val="TAC"/>
              <w:rPr>
                <w:rFonts w:eastAsia="ＭＳ 明朝" w:cs="Arial"/>
                <w:lang w:eastAsia="ja-JP"/>
              </w:rPr>
            </w:pPr>
            <w:r w:rsidRPr="00EF5447">
              <w:rPr>
                <w:lang w:eastAsia="ja-JP"/>
              </w:rPr>
              <w:t>42</w:t>
            </w:r>
          </w:p>
        </w:tc>
        <w:tc>
          <w:tcPr>
            <w:tcW w:w="2982" w:type="dxa"/>
          </w:tcPr>
          <w:p w14:paraId="7C9BAEB4" w14:textId="77777777" w:rsidR="006C36D5" w:rsidRPr="00EF5447" w:rsidRDefault="006C36D5" w:rsidP="00060691">
            <w:pPr>
              <w:pStyle w:val="TAC"/>
              <w:rPr>
                <w:rFonts w:eastAsia="ＭＳ 明朝" w:cs="Arial"/>
                <w:lang w:eastAsia="ja-JP"/>
              </w:rPr>
            </w:pPr>
            <w:r w:rsidRPr="00EF5447">
              <w:t>0.8</w:t>
            </w:r>
          </w:p>
        </w:tc>
      </w:tr>
      <w:tr w:rsidR="006C36D5" w:rsidRPr="00EF5447" w14:paraId="28A45931" w14:textId="77777777" w:rsidTr="00546B72">
        <w:trPr>
          <w:trHeight w:val="187"/>
          <w:jc w:val="center"/>
        </w:trPr>
        <w:tc>
          <w:tcPr>
            <w:tcW w:w="2263" w:type="dxa"/>
            <w:tcBorders>
              <w:bottom w:val="nil"/>
            </w:tcBorders>
            <w:shd w:val="clear" w:color="auto" w:fill="auto"/>
          </w:tcPr>
          <w:p w14:paraId="7E81B546" w14:textId="77777777" w:rsidR="006C36D5" w:rsidRPr="00EF5447" w:rsidRDefault="006C36D5" w:rsidP="00060691">
            <w:pPr>
              <w:pStyle w:val="TAC"/>
              <w:rPr>
                <w:rFonts w:cs="Arial"/>
              </w:rPr>
            </w:pPr>
            <w:r w:rsidRPr="00EF5447">
              <w:rPr>
                <w:rFonts w:cs="Arial"/>
              </w:rPr>
              <w:t>DC_</w:t>
            </w:r>
            <w:r w:rsidRPr="00EF5447">
              <w:rPr>
                <w:rFonts w:cs="Arial"/>
                <w:lang w:eastAsia="ja-JP"/>
              </w:rPr>
              <w:t>1-3-19-21_n77</w:t>
            </w:r>
          </w:p>
        </w:tc>
        <w:tc>
          <w:tcPr>
            <w:tcW w:w="2977" w:type="dxa"/>
          </w:tcPr>
          <w:p w14:paraId="51143B09" w14:textId="77777777" w:rsidR="006C36D5" w:rsidRPr="00EF5447" w:rsidRDefault="006C36D5" w:rsidP="00060691">
            <w:pPr>
              <w:pStyle w:val="TAC"/>
              <w:rPr>
                <w:rFonts w:cs="Arial"/>
                <w:lang w:eastAsia="ja-JP"/>
              </w:rPr>
            </w:pPr>
            <w:r w:rsidRPr="00EF5447">
              <w:rPr>
                <w:rFonts w:cs="Arial"/>
                <w:lang w:eastAsia="ja-JP"/>
              </w:rPr>
              <w:t>1</w:t>
            </w:r>
          </w:p>
        </w:tc>
        <w:tc>
          <w:tcPr>
            <w:tcW w:w="2982" w:type="dxa"/>
          </w:tcPr>
          <w:p w14:paraId="1029A4CF" w14:textId="77777777" w:rsidR="006C36D5" w:rsidRPr="00EF5447" w:rsidRDefault="006C36D5" w:rsidP="00060691">
            <w:pPr>
              <w:pStyle w:val="TAC"/>
              <w:rPr>
                <w:rFonts w:cs="Arial"/>
                <w:lang w:eastAsia="ja-JP"/>
              </w:rPr>
            </w:pPr>
            <w:r w:rsidRPr="00EF5447">
              <w:t>0.6</w:t>
            </w:r>
          </w:p>
        </w:tc>
      </w:tr>
      <w:tr w:rsidR="006C36D5" w:rsidRPr="00EF5447" w14:paraId="605D018F" w14:textId="77777777" w:rsidTr="00546B72">
        <w:trPr>
          <w:trHeight w:val="187"/>
          <w:jc w:val="center"/>
        </w:trPr>
        <w:tc>
          <w:tcPr>
            <w:tcW w:w="2263" w:type="dxa"/>
            <w:tcBorders>
              <w:top w:val="nil"/>
              <w:bottom w:val="nil"/>
            </w:tcBorders>
            <w:shd w:val="clear" w:color="auto" w:fill="auto"/>
          </w:tcPr>
          <w:p w14:paraId="43FE64EC" w14:textId="77777777" w:rsidR="006C36D5" w:rsidRPr="00EF5447" w:rsidRDefault="006C36D5" w:rsidP="00060691">
            <w:pPr>
              <w:pStyle w:val="TAC"/>
              <w:rPr>
                <w:rFonts w:cs="Arial"/>
              </w:rPr>
            </w:pPr>
          </w:p>
        </w:tc>
        <w:tc>
          <w:tcPr>
            <w:tcW w:w="2977" w:type="dxa"/>
          </w:tcPr>
          <w:p w14:paraId="11728D73" w14:textId="77777777" w:rsidR="006C36D5" w:rsidRPr="00EF5447" w:rsidRDefault="006C36D5" w:rsidP="00060691">
            <w:pPr>
              <w:pStyle w:val="TAC"/>
              <w:rPr>
                <w:rFonts w:cs="Arial"/>
                <w:lang w:eastAsia="ja-JP"/>
              </w:rPr>
            </w:pPr>
            <w:r w:rsidRPr="00EF5447">
              <w:rPr>
                <w:rFonts w:cs="Arial"/>
                <w:lang w:eastAsia="ja-JP"/>
              </w:rPr>
              <w:t>3</w:t>
            </w:r>
          </w:p>
        </w:tc>
        <w:tc>
          <w:tcPr>
            <w:tcW w:w="2982" w:type="dxa"/>
          </w:tcPr>
          <w:p w14:paraId="72A934D7" w14:textId="77777777" w:rsidR="006C36D5" w:rsidRPr="00EF5447" w:rsidRDefault="006C36D5" w:rsidP="00060691">
            <w:pPr>
              <w:pStyle w:val="TAC"/>
              <w:rPr>
                <w:rFonts w:cs="Arial"/>
                <w:lang w:eastAsia="ja-JP"/>
              </w:rPr>
            </w:pPr>
            <w:r w:rsidRPr="00EF5447">
              <w:t>0.8</w:t>
            </w:r>
          </w:p>
        </w:tc>
      </w:tr>
      <w:tr w:rsidR="006C36D5" w:rsidRPr="00EF5447" w14:paraId="246E3D9D" w14:textId="77777777" w:rsidTr="00546B72">
        <w:trPr>
          <w:trHeight w:val="187"/>
          <w:jc w:val="center"/>
        </w:trPr>
        <w:tc>
          <w:tcPr>
            <w:tcW w:w="2263" w:type="dxa"/>
            <w:tcBorders>
              <w:top w:val="nil"/>
              <w:bottom w:val="nil"/>
            </w:tcBorders>
            <w:shd w:val="clear" w:color="auto" w:fill="auto"/>
          </w:tcPr>
          <w:p w14:paraId="6B11A2B0" w14:textId="77777777" w:rsidR="006C36D5" w:rsidRPr="00EF5447" w:rsidRDefault="006C36D5" w:rsidP="00060691">
            <w:pPr>
              <w:pStyle w:val="TAC"/>
              <w:rPr>
                <w:rFonts w:cs="Arial"/>
              </w:rPr>
            </w:pPr>
          </w:p>
        </w:tc>
        <w:tc>
          <w:tcPr>
            <w:tcW w:w="2977" w:type="dxa"/>
          </w:tcPr>
          <w:p w14:paraId="1E9B2EAE" w14:textId="77777777" w:rsidR="006C36D5" w:rsidRPr="00EF5447" w:rsidRDefault="006C36D5" w:rsidP="00060691">
            <w:pPr>
              <w:pStyle w:val="TAC"/>
              <w:rPr>
                <w:rFonts w:cs="Arial"/>
                <w:lang w:eastAsia="ja-JP"/>
              </w:rPr>
            </w:pPr>
            <w:r w:rsidRPr="00EF5447">
              <w:rPr>
                <w:rFonts w:cs="Arial"/>
                <w:lang w:eastAsia="ja-JP"/>
              </w:rPr>
              <w:t>19</w:t>
            </w:r>
          </w:p>
        </w:tc>
        <w:tc>
          <w:tcPr>
            <w:tcW w:w="2982" w:type="dxa"/>
          </w:tcPr>
          <w:p w14:paraId="425A7CB0" w14:textId="77777777" w:rsidR="006C36D5" w:rsidRPr="00EF5447" w:rsidRDefault="006C36D5" w:rsidP="00060691">
            <w:pPr>
              <w:pStyle w:val="TAC"/>
              <w:rPr>
                <w:rFonts w:cs="Arial"/>
                <w:lang w:eastAsia="ja-JP"/>
              </w:rPr>
            </w:pPr>
            <w:r w:rsidRPr="00EF5447">
              <w:t>0.3</w:t>
            </w:r>
          </w:p>
        </w:tc>
      </w:tr>
      <w:tr w:rsidR="006C36D5" w:rsidRPr="00EF5447" w14:paraId="2E52A3F2" w14:textId="77777777" w:rsidTr="00546B72">
        <w:trPr>
          <w:trHeight w:val="187"/>
          <w:jc w:val="center"/>
        </w:trPr>
        <w:tc>
          <w:tcPr>
            <w:tcW w:w="2263" w:type="dxa"/>
            <w:tcBorders>
              <w:top w:val="nil"/>
              <w:bottom w:val="nil"/>
            </w:tcBorders>
            <w:shd w:val="clear" w:color="auto" w:fill="auto"/>
          </w:tcPr>
          <w:p w14:paraId="343E6310" w14:textId="77777777" w:rsidR="006C36D5" w:rsidRPr="00EF5447" w:rsidRDefault="006C36D5" w:rsidP="00060691">
            <w:pPr>
              <w:pStyle w:val="TAC"/>
              <w:rPr>
                <w:rFonts w:cs="Arial"/>
              </w:rPr>
            </w:pPr>
          </w:p>
        </w:tc>
        <w:tc>
          <w:tcPr>
            <w:tcW w:w="2977" w:type="dxa"/>
          </w:tcPr>
          <w:p w14:paraId="586B2B09" w14:textId="77777777" w:rsidR="006C36D5" w:rsidRPr="00EF5447" w:rsidRDefault="006C36D5" w:rsidP="00060691">
            <w:pPr>
              <w:pStyle w:val="TAC"/>
              <w:rPr>
                <w:rFonts w:cs="Arial"/>
                <w:lang w:eastAsia="ja-JP"/>
              </w:rPr>
            </w:pPr>
            <w:r w:rsidRPr="00EF5447">
              <w:rPr>
                <w:rFonts w:cs="Arial"/>
                <w:lang w:eastAsia="ja-JP"/>
              </w:rPr>
              <w:t>21</w:t>
            </w:r>
          </w:p>
        </w:tc>
        <w:tc>
          <w:tcPr>
            <w:tcW w:w="2982" w:type="dxa"/>
          </w:tcPr>
          <w:p w14:paraId="225EEA63" w14:textId="77777777" w:rsidR="006C36D5" w:rsidRPr="00EF5447" w:rsidRDefault="006C36D5" w:rsidP="00060691">
            <w:pPr>
              <w:pStyle w:val="TAC"/>
              <w:rPr>
                <w:rFonts w:cs="Arial"/>
                <w:lang w:eastAsia="ja-JP"/>
              </w:rPr>
            </w:pPr>
            <w:r w:rsidRPr="00EF5447">
              <w:t>0.9</w:t>
            </w:r>
          </w:p>
        </w:tc>
      </w:tr>
      <w:tr w:rsidR="006C36D5" w:rsidRPr="00EF5447" w14:paraId="5DE5B69D" w14:textId="77777777" w:rsidTr="00546B72">
        <w:trPr>
          <w:trHeight w:val="187"/>
          <w:jc w:val="center"/>
        </w:trPr>
        <w:tc>
          <w:tcPr>
            <w:tcW w:w="2263" w:type="dxa"/>
            <w:tcBorders>
              <w:top w:val="nil"/>
              <w:bottom w:val="single" w:sz="4" w:space="0" w:color="auto"/>
            </w:tcBorders>
            <w:shd w:val="clear" w:color="auto" w:fill="auto"/>
          </w:tcPr>
          <w:p w14:paraId="3368356F" w14:textId="77777777" w:rsidR="006C36D5" w:rsidRPr="00EF5447" w:rsidRDefault="006C36D5" w:rsidP="00060691">
            <w:pPr>
              <w:pStyle w:val="TAC"/>
              <w:rPr>
                <w:rFonts w:cs="Arial"/>
              </w:rPr>
            </w:pPr>
          </w:p>
        </w:tc>
        <w:tc>
          <w:tcPr>
            <w:tcW w:w="2977" w:type="dxa"/>
          </w:tcPr>
          <w:p w14:paraId="3FD6B7D8" w14:textId="77777777" w:rsidR="006C36D5" w:rsidRPr="00EF5447" w:rsidRDefault="006C36D5" w:rsidP="00060691">
            <w:pPr>
              <w:pStyle w:val="TAC"/>
              <w:rPr>
                <w:rFonts w:cs="Arial"/>
                <w:lang w:eastAsia="ja-JP"/>
              </w:rPr>
            </w:pPr>
            <w:r w:rsidRPr="00EF5447">
              <w:rPr>
                <w:rFonts w:cs="Arial"/>
                <w:lang w:eastAsia="ja-JP"/>
              </w:rPr>
              <w:t>n77</w:t>
            </w:r>
          </w:p>
        </w:tc>
        <w:tc>
          <w:tcPr>
            <w:tcW w:w="2982" w:type="dxa"/>
          </w:tcPr>
          <w:p w14:paraId="2B57AF1D" w14:textId="77777777" w:rsidR="006C36D5" w:rsidRPr="00EF5447" w:rsidRDefault="006C36D5" w:rsidP="00060691">
            <w:pPr>
              <w:pStyle w:val="TAC"/>
              <w:rPr>
                <w:rFonts w:cs="Arial"/>
                <w:lang w:eastAsia="ja-JP"/>
              </w:rPr>
            </w:pPr>
            <w:r w:rsidRPr="00EF5447">
              <w:t>0.8</w:t>
            </w:r>
          </w:p>
        </w:tc>
      </w:tr>
      <w:tr w:rsidR="006C36D5" w:rsidRPr="00EF5447" w14:paraId="7D8E5674" w14:textId="77777777" w:rsidTr="00546B72">
        <w:trPr>
          <w:trHeight w:val="187"/>
          <w:jc w:val="center"/>
        </w:trPr>
        <w:tc>
          <w:tcPr>
            <w:tcW w:w="2263" w:type="dxa"/>
            <w:tcBorders>
              <w:bottom w:val="nil"/>
            </w:tcBorders>
            <w:shd w:val="clear" w:color="auto" w:fill="auto"/>
          </w:tcPr>
          <w:p w14:paraId="509B7F06" w14:textId="77777777" w:rsidR="006C36D5" w:rsidRPr="00EF5447" w:rsidRDefault="006C36D5" w:rsidP="00060691">
            <w:pPr>
              <w:pStyle w:val="TAC"/>
              <w:rPr>
                <w:rFonts w:cs="Arial"/>
              </w:rPr>
            </w:pPr>
            <w:r w:rsidRPr="00EF5447">
              <w:rPr>
                <w:rFonts w:cs="Arial"/>
              </w:rPr>
              <w:t>DC_</w:t>
            </w:r>
            <w:r w:rsidRPr="00EF5447">
              <w:rPr>
                <w:rFonts w:cs="Arial"/>
                <w:lang w:eastAsia="ja-JP"/>
              </w:rPr>
              <w:t>1-3-19-21_n78</w:t>
            </w:r>
          </w:p>
        </w:tc>
        <w:tc>
          <w:tcPr>
            <w:tcW w:w="2977" w:type="dxa"/>
          </w:tcPr>
          <w:p w14:paraId="7864E8C9" w14:textId="77777777" w:rsidR="006C36D5" w:rsidRPr="00EF5447" w:rsidRDefault="006C36D5" w:rsidP="00060691">
            <w:pPr>
              <w:pStyle w:val="TAC"/>
              <w:rPr>
                <w:rFonts w:cs="Arial"/>
                <w:lang w:eastAsia="ja-JP"/>
              </w:rPr>
            </w:pPr>
            <w:r w:rsidRPr="00EF5447">
              <w:rPr>
                <w:rFonts w:cs="Arial"/>
                <w:lang w:eastAsia="ja-JP"/>
              </w:rPr>
              <w:t>1</w:t>
            </w:r>
          </w:p>
        </w:tc>
        <w:tc>
          <w:tcPr>
            <w:tcW w:w="2982" w:type="dxa"/>
          </w:tcPr>
          <w:p w14:paraId="52435E88" w14:textId="77777777" w:rsidR="006C36D5" w:rsidRPr="00EF5447" w:rsidRDefault="006C36D5" w:rsidP="00060691">
            <w:pPr>
              <w:pStyle w:val="TAC"/>
              <w:rPr>
                <w:rFonts w:cs="Arial"/>
                <w:lang w:eastAsia="ja-JP"/>
              </w:rPr>
            </w:pPr>
            <w:r w:rsidRPr="00EF5447">
              <w:rPr>
                <w:rFonts w:cs="Arial"/>
                <w:lang w:eastAsia="ja-JP"/>
              </w:rPr>
              <w:t>0.6</w:t>
            </w:r>
          </w:p>
        </w:tc>
      </w:tr>
      <w:tr w:rsidR="006C36D5" w:rsidRPr="00EF5447" w14:paraId="3C25BAC7" w14:textId="77777777" w:rsidTr="00546B72">
        <w:trPr>
          <w:trHeight w:val="187"/>
          <w:jc w:val="center"/>
        </w:trPr>
        <w:tc>
          <w:tcPr>
            <w:tcW w:w="2263" w:type="dxa"/>
            <w:tcBorders>
              <w:top w:val="nil"/>
              <w:bottom w:val="nil"/>
            </w:tcBorders>
            <w:shd w:val="clear" w:color="auto" w:fill="auto"/>
          </w:tcPr>
          <w:p w14:paraId="5897922E" w14:textId="77777777" w:rsidR="006C36D5" w:rsidRPr="00EF5447" w:rsidRDefault="006C36D5" w:rsidP="00060691">
            <w:pPr>
              <w:pStyle w:val="TAC"/>
              <w:rPr>
                <w:rFonts w:cs="Arial"/>
              </w:rPr>
            </w:pPr>
          </w:p>
        </w:tc>
        <w:tc>
          <w:tcPr>
            <w:tcW w:w="2977" w:type="dxa"/>
          </w:tcPr>
          <w:p w14:paraId="49CFDA3C" w14:textId="77777777" w:rsidR="006C36D5" w:rsidRPr="00EF5447" w:rsidRDefault="006C36D5" w:rsidP="00060691">
            <w:pPr>
              <w:pStyle w:val="TAC"/>
              <w:rPr>
                <w:rFonts w:cs="Arial"/>
                <w:lang w:eastAsia="ja-JP"/>
              </w:rPr>
            </w:pPr>
            <w:r w:rsidRPr="00EF5447">
              <w:rPr>
                <w:rFonts w:cs="Arial"/>
                <w:lang w:eastAsia="ja-JP"/>
              </w:rPr>
              <w:t>3</w:t>
            </w:r>
          </w:p>
        </w:tc>
        <w:tc>
          <w:tcPr>
            <w:tcW w:w="2982" w:type="dxa"/>
          </w:tcPr>
          <w:p w14:paraId="45F3FC60" w14:textId="77777777" w:rsidR="006C36D5" w:rsidRPr="00EF5447" w:rsidRDefault="006C36D5" w:rsidP="00060691">
            <w:pPr>
              <w:pStyle w:val="TAC"/>
              <w:rPr>
                <w:rFonts w:cs="Arial"/>
                <w:lang w:eastAsia="ja-JP"/>
              </w:rPr>
            </w:pPr>
            <w:r w:rsidRPr="00EF5447">
              <w:rPr>
                <w:rFonts w:cs="Arial"/>
                <w:lang w:eastAsia="ja-JP"/>
              </w:rPr>
              <w:t>0.8</w:t>
            </w:r>
          </w:p>
        </w:tc>
      </w:tr>
      <w:tr w:rsidR="006C36D5" w:rsidRPr="00EF5447" w14:paraId="38725278" w14:textId="77777777" w:rsidTr="00546B72">
        <w:trPr>
          <w:trHeight w:val="187"/>
          <w:jc w:val="center"/>
        </w:trPr>
        <w:tc>
          <w:tcPr>
            <w:tcW w:w="2263" w:type="dxa"/>
            <w:tcBorders>
              <w:top w:val="nil"/>
              <w:bottom w:val="nil"/>
            </w:tcBorders>
            <w:shd w:val="clear" w:color="auto" w:fill="auto"/>
          </w:tcPr>
          <w:p w14:paraId="0E7B3E36" w14:textId="77777777" w:rsidR="006C36D5" w:rsidRPr="00EF5447" w:rsidRDefault="006C36D5" w:rsidP="00060691">
            <w:pPr>
              <w:pStyle w:val="TAC"/>
              <w:rPr>
                <w:rFonts w:cs="Arial"/>
              </w:rPr>
            </w:pPr>
          </w:p>
        </w:tc>
        <w:tc>
          <w:tcPr>
            <w:tcW w:w="2977" w:type="dxa"/>
          </w:tcPr>
          <w:p w14:paraId="290E4FE5" w14:textId="77777777" w:rsidR="006C36D5" w:rsidRPr="00EF5447" w:rsidRDefault="006C36D5" w:rsidP="00060691">
            <w:pPr>
              <w:pStyle w:val="TAC"/>
              <w:rPr>
                <w:rFonts w:cs="Arial"/>
                <w:lang w:eastAsia="ja-JP"/>
              </w:rPr>
            </w:pPr>
            <w:r w:rsidRPr="00EF5447">
              <w:rPr>
                <w:rFonts w:cs="Arial"/>
                <w:lang w:eastAsia="ja-JP"/>
              </w:rPr>
              <w:t>19</w:t>
            </w:r>
          </w:p>
        </w:tc>
        <w:tc>
          <w:tcPr>
            <w:tcW w:w="2982" w:type="dxa"/>
          </w:tcPr>
          <w:p w14:paraId="251BD976" w14:textId="77777777" w:rsidR="006C36D5" w:rsidRPr="00EF5447" w:rsidRDefault="006C36D5" w:rsidP="00060691">
            <w:pPr>
              <w:pStyle w:val="TAC"/>
              <w:rPr>
                <w:rFonts w:cs="Arial"/>
                <w:lang w:eastAsia="ja-JP"/>
              </w:rPr>
            </w:pPr>
            <w:r w:rsidRPr="00EF5447">
              <w:rPr>
                <w:rFonts w:cs="Arial"/>
                <w:lang w:eastAsia="ja-JP"/>
              </w:rPr>
              <w:t>0.3</w:t>
            </w:r>
          </w:p>
        </w:tc>
      </w:tr>
      <w:tr w:rsidR="006C36D5" w:rsidRPr="00EF5447" w14:paraId="60487144" w14:textId="77777777" w:rsidTr="00546B72">
        <w:trPr>
          <w:trHeight w:val="187"/>
          <w:jc w:val="center"/>
        </w:trPr>
        <w:tc>
          <w:tcPr>
            <w:tcW w:w="2263" w:type="dxa"/>
            <w:tcBorders>
              <w:top w:val="nil"/>
              <w:bottom w:val="nil"/>
            </w:tcBorders>
            <w:shd w:val="clear" w:color="auto" w:fill="auto"/>
          </w:tcPr>
          <w:p w14:paraId="14D28DD4" w14:textId="77777777" w:rsidR="006C36D5" w:rsidRPr="00EF5447" w:rsidRDefault="006C36D5" w:rsidP="00060691">
            <w:pPr>
              <w:pStyle w:val="TAC"/>
              <w:rPr>
                <w:rFonts w:cs="Arial"/>
              </w:rPr>
            </w:pPr>
          </w:p>
        </w:tc>
        <w:tc>
          <w:tcPr>
            <w:tcW w:w="2977" w:type="dxa"/>
          </w:tcPr>
          <w:p w14:paraId="6C97B563" w14:textId="77777777" w:rsidR="006C36D5" w:rsidRPr="00EF5447" w:rsidRDefault="006C36D5" w:rsidP="00060691">
            <w:pPr>
              <w:pStyle w:val="TAC"/>
              <w:rPr>
                <w:rFonts w:cs="Arial"/>
                <w:lang w:eastAsia="ja-JP"/>
              </w:rPr>
            </w:pPr>
            <w:r w:rsidRPr="00EF5447">
              <w:rPr>
                <w:rFonts w:cs="Arial"/>
                <w:lang w:eastAsia="ja-JP"/>
              </w:rPr>
              <w:t>21</w:t>
            </w:r>
          </w:p>
        </w:tc>
        <w:tc>
          <w:tcPr>
            <w:tcW w:w="2982" w:type="dxa"/>
          </w:tcPr>
          <w:p w14:paraId="131679B9" w14:textId="77777777" w:rsidR="006C36D5" w:rsidRPr="00EF5447" w:rsidRDefault="006C36D5" w:rsidP="00060691">
            <w:pPr>
              <w:pStyle w:val="TAC"/>
              <w:rPr>
                <w:rFonts w:cs="Arial"/>
                <w:lang w:eastAsia="ja-JP"/>
              </w:rPr>
            </w:pPr>
            <w:r w:rsidRPr="00EF5447">
              <w:rPr>
                <w:rFonts w:cs="Arial"/>
                <w:lang w:eastAsia="ja-JP"/>
              </w:rPr>
              <w:t>0.9</w:t>
            </w:r>
          </w:p>
        </w:tc>
      </w:tr>
      <w:tr w:rsidR="006C36D5" w:rsidRPr="00EF5447" w14:paraId="32C87452" w14:textId="77777777" w:rsidTr="00546B72">
        <w:trPr>
          <w:trHeight w:val="187"/>
          <w:jc w:val="center"/>
        </w:trPr>
        <w:tc>
          <w:tcPr>
            <w:tcW w:w="2263" w:type="dxa"/>
            <w:tcBorders>
              <w:top w:val="nil"/>
              <w:bottom w:val="single" w:sz="4" w:space="0" w:color="auto"/>
            </w:tcBorders>
            <w:shd w:val="clear" w:color="auto" w:fill="auto"/>
          </w:tcPr>
          <w:p w14:paraId="562E2D58" w14:textId="77777777" w:rsidR="006C36D5" w:rsidRPr="00EF5447" w:rsidRDefault="006C36D5" w:rsidP="00060691">
            <w:pPr>
              <w:pStyle w:val="TAC"/>
              <w:rPr>
                <w:rFonts w:cs="Arial"/>
              </w:rPr>
            </w:pPr>
          </w:p>
        </w:tc>
        <w:tc>
          <w:tcPr>
            <w:tcW w:w="2977" w:type="dxa"/>
          </w:tcPr>
          <w:p w14:paraId="448E7B89" w14:textId="77777777" w:rsidR="006C36D5" w:rsidRPr="00EF5447" w:rsidRDefault="006C36D5" w:rsidP="00060691">
            <w:pPr>
              <w:pStyle w:val="TAC"/>
              <w:rPr>
                <w:rFonts w:cs="Arial"/>
                <w:lang w:eastAsia="ja-JP"/>
              </w:rPr>
            </w:pPr>
            <w:r w:rsidRPr="00EF5447">
              <w:rPr>
                <w:rFonts w:cs="Arial"/>
                <w:lang w:eastAsia="ja-JP"/>
              </w:rPr>
              <w:t>n78</w:t>
            </w:r>
          </w:p>
        </w:tc>
        <w:tc>
          <w:tcPr>
            <w:tcW w:w="2982" w:type="dxa"/>
          </w:tcPr>
          <w:p w14:paraId="29260632" w14:textId="77777777" w:rsidR="006C36D5" w:rsidRPr="00EF5447" w:rsidRDefault="006C36D5" w:rsidP="00060691">
            <w:pPr>
              <w:pStyle w:val="TAC"/>
              <w:rPr>
                <w:rFonts w:cs="Arial"/>
                <w:lang w:eastAsia="ja-JP"/>
              </w:rPr>
            </w:pPr>
            <w:r w:rsidRPr="00EF5447">
              <w:rPr>
                <w:rFonts w:cs="Arial"/>
                <w:lang w:eastAsia="ja-JP"/>
              </w:rPr>
              <w:t>0.8</w:t>
            </w:r>
          </w:p>
        </w:tc>
      </w:tr>
      <w:tr w:rsidR="006C36D5" w:rsidRPr="00EF5447" w14:paraId="004D916F" w14:textId="77777777" w:rsidTr="00546B72">
        <w:trPr>
          <w:trHeight w:val="187"/>
          <w:jc w:val="center"/>
        </w:trPr>
        <w:tc>
          <w:tcPr>
            <w:tcW w:w="2263" w:type="dxa"/>
            <w:tcBorders>
              <w:bottom w:val="nil"/>
            </w:tcBorders>
            <w:shd w:val="clear" w:color="auto" w:fill="auto"/>
          </w:tcPr>
          <w:p w14:paraId="4F23448E" w14:textId="77777777" w:rsidR="006C36D5" w:rsidRPr="00EF5447" w:rsidRDefault="006C36D5" w:rsidP="00060691">
            <w:pPr>
              <w:pStyle w:val="TAC"/>
              <w:rPr>
                <w:rFonts w:cs="Arial"/>
              </w:rPr>
            </w:pPr>
            <w:r w:rsidRPr="00EF5447">
              <w:rPr>
                <w:rFonts w:cs="Arial"/>
              </w:rPr>
              <w:t>DC_</w:t>
            </w:r>
            <w:r w:rsidRPr="00EF5447">
              <w:rPr>
                <w:rFonts w:cs="Arial"/>
                <w:lang w:eastAsia="ja-JP"/>
              </w:rPr>
              <w:t>1-3-19-21_n79</w:t>
            </w:r>
          </w:p>
        </w:tc>
        <w:tc>
          <w:tcPr>
            <w:tcW w:w="2977" w:type="dxa"/>
          </w:tcPr>
          <w:p w14:paraId="1709E277" w14:textId="77777777" w:rsidR="006C36D5" w:rsidRPr="00EF5447" w:rsidRDefault="006C36D5" w:rsidP="00060691">
            <w:pPr>
              <w:pStyle w:val="TAC"/>
              <w:rPr>
                <w:rFonts w:eastAsia="Malgun Gothic" w:cs="Arial"/>
                <w:lang w:eastAsia="ko-KR"/>
              </w:rPr>
            </w:pPr>
            <w:r w:rsidRPr="00EF5447">
              <w:rPr>
                <w:rFonts w:cs="Arial"/>
                <w:lang w:eastAsia="ja-JP"/>
              </w:rPr>
              <w:t>1</w:t>
            </w:r>
          </w:p>
        </w:tc>
        <w:tc>
          <w:tcPr>
            <w:tcW w:w="2982" w:type="dxa"/>
          </w:tcPr>
          <w:p w14:paraId="7141B1C4" w14:textId="77777777" w:rsidR="006C36D5" w:rsidRPr="00EF5447" w:rsidRDefault="006C36D5" w:rsidP="00060691">
            <w:pPr>
              <w:pStyle w:val="TAC"/>
              <w:rPr>
                <w:rFonts w:eastAsia="Malgun Gothic" w:cs="Arial"/>
                <w:lang w:eastAsia="ko-KR"/>
              </w:rPr>
            </w:pPr>
            <w:r w:rsidRPr="00EF5447">
              <w:rPr>
                <w:rFonts w:cs="Arial"/>
                <w:lang w:eastAsia="ja-JP"/>
              </w:rPr>
              <w:t>0.3</w:t>
            </w:r>
          </w:p>
        </w:tc>
      </w:tr>
      <w:tr w:rsidR="006C36D5" w:rsidRPr="00EF5447" w14:paraId="54614224" w14:textId="77777777" w:rsidTr="00546B72">
        <w:trPr>
          <w:trHeight w:val="187"/>
          <w:jc w:val="center"/>
        </w:trPr>
        <w:tc>
          <w:tcPr>
            <w:tcW w:w="2263" w:type="dxa"/>
            <w:tcBorders>
              <w:top w:val="nil"/>
              <w:bottom w:val="nil"/>
            </w:tcBorders>
            <w:shd w:val="clear" w:color="auto" w:fill="auto"/>
          </w:tcPr>
          <w:p w14:paraId="3AD11216" w14:textId="77777777" w:rsidR="006C36D5" w:rsidRPr="00EF5447" w:rsidRDefault="006C36D5" w:rsidP="00060691">
            <w:pPr>
              <w:pStyle w:val="TAC"/>
              <w:rPr>
                <w:rFonts w:cs="Arial"/>
              </w:rPr>
            </w:pPr>
          </w:p>
        </w:tc>
        <w:tc>
          <w:tcPr>
            <w:tcW w:w="2977" w:type="dxa"/>
          </w:tcPr>
          <w:p w14:paraId="01AFA9C5" w14:textId="77777777" w:rsidR="006C36D5" w:rsidRPr="00EF5447" w:rsidRDefault="006C36D5" w:rsidP="00060691">
            <w:pPr>
              <w:pStyle w:val="TAC"/>
              <w:rPr>
                <w:rFonts w:eastAsia="Malgun Gothic" w:cs="Arial"/>
                <w:lang w:eastAsia="ko-KR"/>
              </w:rPr>
            </w:pPr>
            <w:r w:rsidRPr="00EF5447">
              <w:rPr>
                <w:rFonts w:cs="Arial"/>
                <w:lang w:eastAsia="ja-JP"/>
              </w:rPr>
              <w:t>3</w:t>
            </w:r>
          </w:p>
        </w:tc>
        <w:tc>
          <w:tcPr>
            <w:tcW w:w="2982" w:type="dxa"/>
          </w:tcPr>
          <w:p w14:paraId="4B1088E9"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7A26D3D1" w14:textId="77777777" w:rsidTr="00546B72">
        <w:trPr>
          <w:trHeight w:val="187"/>
          <w:jc w:val="center"/>
        </w:trPr>
        <w:tc>
          <w:tcPr>
            <w:tcW w:w="2263" w:type="dxa"/>
            <w:tcBorders>
              <w:top w:val="nil"/>
              <w:bottom w:val="nil"/>
            </w:tcBorders>
            <w:shd w:val="clear" w:color="auto" w:fill="auto"/>
          </w:tcPr>
          <w:p w14:paraId="32333459" w14:textId="77777777" w:rsidR="006C36D5" w:rsidRPr="00EF5447" w:rsidRDefault="006C36D5" w:rsidP="00060691">
            <w:pPr>
              <w:pStyle w:val="TAC"/>
              <w:rPr>
                <w:rFonts w:cs="Arial"/>
              </w:rPr>
            </w:pPr>
          </w:p>
        </w:tc>
        <w:tc>
          <w:tcPr>
            <w:tcW w:w="2977" w:type="dxa"/>
          </w:tcPr>
          <w:p w14:paraId="716C08EE" w14:textId="77777777" w:rsidR="006C36D5" w:rsidRPr="00EF5447" w:rsidRDefault="006C36D5" w:rsidP="00060691">
            <w:pPr>
              <w:pStyle w:val="TAC"/>
              <w:rPr>
                <w:rFonts w:eastAsia="Malgun Gothic" w:cs="Arial"/>
                <w:lang w:eastAsia="ko-KR"/>
              </w:rPr>
            </w:pPr>
            <w:r w:rsidRPr="00EF5447">
              <w:rPr>
                <w:rFonts w:cs="Arial"/>
                <w:lang w:eastAsia="ja-JP"/>
              </w:rPr>
              <w:t>19</w:t>
            </w:r>
          </w:p>
        </w:tc>
        <w:tc>
          <w:tcPr>
            <w:tcW w:w="2982" w:type="dxa"/>
          </w:tcPr>
          <w:p w14:paraId="589F810E" w14:textId="77777777" w:rsidR="006C36D5" w:rsidRPr="00EF5447" w:rsidRDefault="006C36D5" w:rsidP="00060691">
            <w:pPr>
              <w:pStyle w:val="TAC"/>
              <w:rPr>
                <w:rFonts w:eastAsia="Malgun Gothic" w:cs="Arial"/>
                <w:lang w:eastAsia="ko-KR"/>
              </w:rPr>
            </w:pPr>
            <w:r w:rsidRPr="00EF5447">
              <w:rPr>
                <w:rFonts w:cs="Arial"/>
                <w:lang w:eastAsia="ja-JP"/>
              </w:rPr>
              <w:t>0.3</w:t>
            </w:r>
          </w:p>
        </w:tc>
      </w:tr>
      <w:tr w:rsidR="006C36D5" w:rsidRPr="00EF5447" w14:paraId="5904FD27" w14:textId="77777777" w:rsidTr="00546B72">
        <w:trPr>
          <w:trHeight w:val="187"/>
          <w:jc w:val="center"/>
        </w:trPr>
        <w:tc>
          <w:tcPr>
            <w:tcW w:w="2263" w:type="dxa"/>
            <w:tcBorders>
              <w:top w:val="nil"/>
              <w:bottom w:val="single" w:sz="4" w:space="0" w:color="auto"/>
            </w:tcBorders>
            <w:shd w:val="clear" w:color="auto" w:fill="auto"/>
          </w:tcPr>
          <w:p w14:paraId="3E99020C" w14:textId="77777777" w:rsidR="006C36D5" w:rsidRPr="00EF5447" w:rsidRDefault="006C36D5" w:rsidP="00060691">
            <w:pPr>
              <w:pStyle w:val="TAC"/>
              <w:rPr>
                <w:rFonts w:cs="Arial"/>
              </w:rPr>
            </w:pPr>
          </w:p>
        </w:tc>
        <w:tc>
          <w:tcPr>
            <w:tcW w:w="2977" w:type="dxa"/>
          </w:tcPr>
          <w:p w14:paraId="0EF0496C" w14:textId="77777777" w:rsidR="006C36D5" w:rsidRPr="00EF5447" w:rsidRDefault="006C36D5" w:rsidP="00060691">
            <w:pPr>
              <w:pStyle w:val="TAC"/>
              <w:rPr>
                <w:rFonts w:eastAsia="Malgun Gothic" w:cs="Arial"/>
                <w:lang w:eastAsia="ko-KR"/>
              </w:rPr>
            </w:pPr>
            <w:r w:rsidRPr="00EF5447">
              <w:rPr>
                <w:rFonts w:cs="Arial"/>
                <w:lang w:eastAsia="ja-JP"/>
              </w:rPr>
              <w:t>21</w:t>
            </w:r>
          </w:p>
        </w:tc>
        <w:tc>
          <w:tcPr>
            <w:tcW w:w="2982" w:type="dxa"/>
          </w:tcPr>
          <w:p w14:paraId="333D7D84" w14:textId="77777777" w:rsidR="006C36D5" w:rsidRPr="00EF5447" w:rsidRDefault="006C36D5" w:rsidP="00060691">
            <w:pPr>
              <w:pStyle w:val="TAC"/>
              <w:rPr>
                <w:rFonts w:eastAsia="Malgun Gothic" w:cs="Arial"/>
                <w:lang w:eastAsia="ko-KR"/>
              </w:rPr>
            </w:pPr>
            <w:r w:rsidRPr="00EF5447">
              <w:rPr>
                <w:rFonts w:cs="Arial"/>
                <w:lang w:eastAsia="ja-JP"/>
              </w:rPr>
              <w:t>0.9</w:t>
            </w:r>
          </w:p>
        </w:tc>
      </w:tr>
      <w:tr w:rsidR="006C36D5" w:rsidRPr="00EF5447" w14:paraId="6550AE45" w14:textId="77777777" w:rsidTr="00546B72">
        <w:trPr>
          <w:trHeight w:val="187"/>
          <w:jc w:val="center"/>
        </w:trPr>
        <w:tc>
          <w:tcPr>
            <w:tcW w:w="2263" w:type="dxa"/>
            <w:tcBorders>
              <w:bottom w:val="nil"/>
            </w:tcBorders>
            <w:shd w:val="clear" w:color="auto" w:fill="auto"/>
          </w:tcPr>
          <w:p w14:paraId="2F70B6F5" w14:textId="77777777" w:rsidR="006C36D5" w:rsidRPr="00EF5447" w:rsidRDefault="006C36D5" w:rsidP="00060691">
            <w:pPr>
              <w:pStyle w:val="TAC"/>
              <w:rPr>
                <w:rFonts w:cs="Arial"/>
              </w:rPr>
            </w:pPr>
            <w:r w:rsidRPr="00EF5447">
              <w:t>DC_1-3-19-42_n77</w:t>
            </w:r>
          </w:p>
        </w:tc>
        <w:tc>
          <w:tcPr>
            <w:tcW w:w="2977" w:type="dxa"/>
          </w:tcPr>
          <w:p w14:paraId="12279D2A" w14:textId="77777777" w:rsidR="006C36D5" w:rsidRPr="00EF5447" w:rsidRDefault="006C36D5" w:rsidP="00060691">
            <w:pPr>
              <w:pStyle w:val="TAC"/>
              <w:rPr>
                <w:rFonts w:cs="Arial"/>
                <w:lang w:eastAsia="ja-JP"/>
              </w:rPr>
            </w:pPr>
            <w:r w:rsidRPr="00EF5447">
              <w:t>1</w:t>
            </w:r>
          </w:p>
        </w:tc>
        <w:tc>
          <w:tcPr>
            <w:tcW w:w="2982" w:type="dxa"/>
          </w:tcPr>
          <w:p w14:paraId="14C504AA" w14:textId="77777777" w:rsidR="006C36D5" w:rsidRPr="00EF5447" w:rsidRDefault="006C36D5" w:rsidP="00060691">
            <w:pPr>
              <w:pStyle w:val="TAC"/>
              <w:rPr>
                <w:rFonts w:cs="Arial"/>
                <w:lang w:eastAsia="ja-JP"/>
              </w:rPr>
            </w:pPr>
            <w:r w:rsidRPr="00EF5447">
              <w:t>0.6</w:t>
            </w:r>
          </w:p>
        </w:tc>
      </w:tr>
      <w:tr w:rsidR="006C36D5" w:rsidRPr="00EF5447" w14:paraId="2ED976E4" w14:textId="77777777" w:rsidTr="00546B72">
        <w:trPr>
          <w:trHeight w:val="187"/>
          <w:jc w:val="center"/>
        </w:trPr>
        <w:tc>
          <w:tcPr>
            <w:tcW w:w="2263" w:type="dxa"/>
            <w:tcBorders>
              <w:top w:val="nil"/>
              <w:bottom w:val="nil"/>
            </w:tcBorders>
            <w:shd w:val="clear" w:color="auto" w:fill="auto"/>
          </w:tcPr>
          <w:p w14:paraId="633A75F7" w14:textId="77777777" w:rsidR="006C36D5" w:rsidRPr="00EF5447" w:rsidRDefault="006C36D5" w:rsidP="00060691">
            <w:pPr>
              <w:pStyle w:val="TAC"/>
              <w:rPr>
                <w:rFonts w:cs="Arial"/>
              </w:rPr>
            </w:pPr>
          </w:p>
        </w:tc>
        <w:tc>
          <w:tcPr>
            <w:tcW w:w="2977" w:type="dxa"/>
          </w:tcPr>
          <w:p w14:paraId="54CC69F5" w14:textId="77777777" w:rsidR="006C36D5" w:rsidRPr="00EF5447" w:rsidRDefault="006C36D5" w:rsidP="00060691">
            <w:pPr>
              <w:pStyle w:val="TAC"/>
              <w:rPr>
                <w:rFonts w:cs="Arial"/>
                <w:lang w:eastAsia="ja-JP"/>
              </w:rPr>
            </w:pPr>
            <w:r w:rsidRPr="00EF5447">
              <w:t>3</w:t>
            </w:r>
          </w:p>
        </w:tc>
        <w:tc>
          <w:tcPr>
            <w:tcW w:w="2982" w:type="dxa"/>
          </w:tcPr>
          <w:p w14:paraId="4109C50E" w14:textId="77777777" w:rsidR="006C36D5" w:rsidRPr="00EF5447" w:rsidRDefault="006C36D5" w:rsidP="00060691">
            <w:pPr>
              <w:pStyle w:val="TAC"/>
              <w:rPr>
                <w:rFonts w:cs="Arial"/>
                <w:lang w:eastAsia="ja-JP"/>
              </w:rPr>
            </w:pPr>
            <w:r w:rsidRPr="00EF5447">
              <w:t>0.6</w:t>
            </w:r>
          </w:p>
        </w:tc>
      </w:tr>
      <w:tr w:rsidR="006C36D5" w:rsidRPr="00EF5447" w14:paraId="0ECAFBFC" w14:textId="77777777" w:rsidTr="00546B72">
        <w:trPr>
          <w:trHeight w:val="187"/>
          <w:jc w:val="center"/>
        </w:trPr>
        <w:tc>
          <w:tcPr>
            <w:tcW w:w="2263" w:type="dxa"/>
            <w:tcBorders>
              <w:top w:val="nil"/>
              <w:bottom w:val="nil"/>
            </w:tcBorders>
            <w:shd w:val="clear" w:color="auto" w:fill="auto"/>
          </w:tcPr>
          <w:p w14:paraId="67B2C345" w14:textId="77777777" w:rsidR="006C36D5" w:rsidRPr="00EF5447" w:rsidRDefault="006C36D5" w:rsidP="00060691">
            <w:pPr>
              <w:pStyle w:val="TAC"/>
              <w:rPr>
                <w:rFonts w:cs="Arial"/>
              </w:rPr>
            </w:pPr>
          </w:p>
        </w:tc>
        <w:tc>
          <w:tcPr>
            <w:tcW w:w="2977" w:type="dxa"/>
          </w:tcPr>
          <w:p w14:paraId="4FFA21FB" w14:textId="77777777" w:rsidR="006C36D5" w:rsidRPr="00EF5447" w:rsidRDefault="006C36D5" w:rsidP="00060691">
            <w:pPr>
              <w:pStyle w:val="TAC"/>
              <w:rPr>
                <w:rFonts w:cs="Arial"/>
                <w:lang w:eastAsia="ja-JP"/>
              </w:rPr>
            </w:pPr>
            <w:r w:rsidRPr="00EF5447">
              <w:t>19</w:t>
            </w:r>
          </w:p>
        </w:tc>
        <w:tc>
          <w:tcPr>
            <w:tcW w:w="2982" w:type="dxa"/>
          </w:tcPr>
          <w:p w14:paraId="49F673F3" w14:textId="77777777" w:rsidR="006C36D5" w:rsidRPr="00EF5447" w:rsidRDefault="006C36D5" w:rsidP="00060691">
            <w:pPr>
              <w:pStyle w:val="TAC"/>
              <w:rPr>
                <w:rFonts w:cs="Arial"/>
                <w:lang w:eastAsia="ja-JP"/>
              </w:rPr>
            </w:pPr>
            <w:r w:rsidRPr="00EF5447">
              <w:t>0.3</w:t>
            </w:r>
          </w:p>
        </w:tc>
      </w:tr>
      <w:tr w:rsidR="006C36D5" w:rsidRPr="00EF5447" w14:paraId="6D6783A7" w14:textId="77777777" w:rsidTr="00546B72">
        <w:trPr>
          <w:trHeight w:val="187"/>
          <w:jc w:val="center"/>
        </w:trPr>
        <w:tc>
          <w:tcPr>
            <w:tcW w:w="2263" w:type="dxa"/>
            <w:tcBorders>
              <w:top w:val="nil"/>
              <w:bottom w:val="nil"/>
            </w:tcBorders>
            <w:shd w:val="clear" w:color="auto" w:fill="auto"/>
          </w:tcPr>
          <w:p w14:paraId="1C31A9B2" w14:textId="77777777" w:rsidR="006C36D5" w:rsidRPr="00EF5447" w:rsidRDefault="006C36D5" w:rsidP="00060691">
            <w:pPr>
              <w:pStyle w:val="TAC"/>
              <w:rPr>
                <w:rFonts w:cs="Arial"/>
              </w:rPr>
            </w:pPr>
          </w:p>
        </w:tc>
        <w:tc>
          <w:tcPr>
            <w:tcW w:w="2977" w:type="dxa"/>
          </w:tcPr>
          <w:p w14:paraId="3847DF84" w14:textId="77777777" w:rsidR="006C36D5" w:rsidRPr="00EF5447" w:rsidRDefault="006C36D5" w:rsidP="00060691">
            <w:pPr>
              <w:pStyle w:val="TAC"/>
              <w:rPr>
                <w:rFonts w:cs="Arial"/>
                <w:lang w:eastAsia="ja-JP"/>
              </w:rPr>
            </w:pPr>
            <w:r w:rsidRPr="00EF5447">
              <w:t>42</w:t>
            </w:r>
          </w:p>
        </w:tc>
        <w:tc>
          <w:tcPr>
            <w:tcW w:w="2982" w:type="dxa"/>
          </w:tcPr>
          <w:p w14:paraId="38569A3A" w14:textId="77777777" w:rsidR="006C36D5" w:rsidRPr="00EF5447" w:rsidRDefault="006C36D5" w:rsidP="00060691">
            <w:pPr>
              <w:pStyle w:val="TAC"/>
              <w:rPr>
                <w:rFonts w:cs="Arial"/>
                <w:lang w:eastAsia="ja-JP"/>
              </w:rPr>
            </w:pPr>
            <w:r w:rsidRPr="00EF5447">
              <w:t>0.8</w:t>
            </w:r>
          </w:p>
        </w:tc>
      </w:tr>
      <w:tr w:rsidR="006C36D5" w:rsidRPr="00EF5447" w14:paraId="533EBF21" w14:textId="77777777" w:rsidTr="00546B72">
        <w:trPr>
          <w:trHeight w:val="187"/>
          <w:jc w:val="center"/>
        </w:trPr>
        <w:tc>
          <w:tcPr>
            <w:tcW w:w="2263" w:type="dxa"/>
            <w:tcBorders>
              <w:top w:val="nil"/>
              <w:bottom w:val="single" w:sz="4" w:space="0" w:color="auto"/>
            </w:tcBorders>
            <w:shd w:val="clear" w:color="auto" w:fill="auto"/>
          </w:tcPr>
          <w:p w14:paraId="37327CAE" w14:textId="77777777" w:rsidR="006C36D5" w:rsidRPr="00EF5447" w:rsidRDefault="006C36D5" w:rsidP="00060691">
            <w:pPr>
              <w:pStyle w:val="TAC"/>
              <w:rPr>
                <w:rFonts w:cs="Arial"/>
              </w:rPr>
            </w:pPr>
          </w:p>
        </w:tc>
        <w:tc>
          <w:tcPr>
            <w:tcW w:w="2977" w:type="dxa"/>
          </w:tcPr>
          <w:p w14:paraId="26E5DEFA" w14:textId="77777777" w:rsidR="006C36D5" w:rsidRPr="00EF5447" w:rsidRDefault="006C36D5" w:rsidP="00060691">
            <w:pPr>
              <w:pStyle w:val="TAC"/>
              <w:rPr>
                <w:rFonts w:cs="Arial"/>
                <w:lang w:eastAsia="ja-JP"/>
              </w:rPr>
            </w:pPr>
            <w:r w:rsidRPr="00EF5447">
              <w:t>n77</w:t>
            </w:r>
          </w:p>
        </w:tc>
        <w:tc>
          <w:tcPr>
            <w:tcW w:w="2982" w:type="dxa"/>
          </w:tcPr>
          <w:p w14:paraId="5BA7E666" w14:textId="77777777" w:rsidR="006C36D5" w:rsidRPr="00EF5447" w:rsidRDefault="006C36D5" w:rsidP="00060691">
            <w:pPr>
              <w:pStyle w:val="TAC"/>
              <w:rPr>
                <w:rFonts w:cs="Arial"/>
                <w:lang w:eastAsia="ja-JP"/>
              </w:rPr>
            </w:pPr>
            <w:r w:rsidRPr="00EF5447">
              <w:t>0.8</w:t>
            </w:r>
          </w:p>
        </w:tc>
      </w:tr>
      <w:tr w:rsidR="006C36D5" w:rsidRPr="00EF5447" w14:paraId="422EB4C4" w14:textId="77777777" w:rsidTr="00546B72">
        <w:trPr>
          <w:trHeight w:val="187"/>
          <w:jc w:val="center"/>
        </w:trPr>
        <w:tc>
          <w:tcPr>
            <w:tcW w:w="2263" w:type="dxa"/>
            <w:tcBorders>
              <w:bottom w:val="nil"/>
            </w:tcBorders>
            <w:shd w:val="clear" w:color="auto" w:fill="auto"/>
          </w:tcPr>
          <w:p w14:paraId="29373A4B" w14:textId="77777777" w:rsidR="006C36D5" w:rsidRPr="00EF5447" w:rsidRDefault="006C36D5" w:rsidP="00060691">
            <w:pPr>
              <w:pStyle w:val="TAC"/>
              <w:rPr>
                <w:rFonts w:cs="Arial"/>
              </w:rPr>
            </w:pPr>
            <w:r w:rsidRPr="00EF5447">
              <w:t>DC_1-3-19-42_n78</w:t>
            </w:r>
          </w:p>
        </w:tc>
        <w:tc>
          <w:tcPr>
            <w:tcW w:w="2977" w:type="dxa"/>
          </w:tcPr>
          <w:p w14:paraId="46C418E7" w14:textId="77777777" w:rsidR="006C36D5" w:rsidRPr="00EF5447" w:rsidRDefault="006C36D5" w:rsidP="00060691">
            <w:pPr>
              <w:pStyle w:val="TAC"/>
              <w:rPr>
                <w:rFonts w:cs="Arial"/>
                <w:lang w:eastAsia="ja-JP"/>
              </w:rPr>
            </w:pPr>
            <w:r w:rsidRPr="00EF5447">
              <w:t>1</w:t>
            </w:r>
          </w:p>
        </w:tc>
        <w:tc>
          <w:tcPr>
            <w:tcW w:w="2982" w:type="dxa"/>
          </w:tcPr>
          <w:p w14:paraId="6BFC1E99" w14:textId="77777777" w:rsidR="006C36D5" w:rsidRPr="00EF5447" w:rsidRDefault="006C36D5" w:rsidP="00060691">
            <w:pPr>
              <w:pStyle w:val="TAC"/>
              <w:rPr>
                <w:rFonts w:cs="Arial"/>
                <w:lang w:eastAsia="ja-JP"/>
              </w:rPr>
            </w:pPr>
            <w:r w:rsidRPr="00EF5447">
              <w:t>0.6</w:t>
            </w:r>
          </w:p>
        </w:tc>
      </w:tr>
      <w:tr w:rsidR="006C36D5" w:rsidRPr="00EF5447" w14:paraId="00951A50" w14:textId="77777777" w:rsidTr="00546B72">
        <w:trPr>
          <w:trHeight w:val="187"/>
          <w:jc w:val="center"/>
        </w:trPr>
        <w:tc>
          <w:tcPr>
            <w:tcW w:w="2263" w:type="dxa"/>
            <w:tcBorders>
              <w:top w:val="nil"/>
              <w:bottom w:val="nil"/>
            </w:tcBorders>
            <w:shd w:val="clear" w:color="auto" w:fill="auto"/>
          </w:tcPr>
          <w:p w14:paraId="14D98D4F" w14:textId="77777777" w:rsidR="006C36D5" w:rsidRPr="00EF5447" w:rsidRDefault="006C36D5" w:rsidP="00060691">
            <w:pPr>
              <w:pStyle w:val="TAC"/>
              <w:rPr>
                <w:rFonts w:cs="Arial"/>
              </w:rPr>
            </w:pPr>
          </w:p>
        </w:tc>
        <w:tc>
          <w:tcPr>
            <w:tcW w:w="2977" w:type="dxa"/>
          </w:tcPr>
          <w:p w14:paraId="790EDBD3" w14:textId="77777777" w:rsidR="006C36D5" w:rsidRPr="00EF5447" w:rsidRDefault="006C36D5" w:rsidP="00060691">
            <w:pPr>
              <w:pStyle w:val="TAC"/>
              <w:rPr>
                <w:rFonts w:cs="Arial"/>
                <w:lang w:eastAsia="ja-JP"/>
              </w:rPr>
            </w:pPr>
            <w:r w:rsidRPr="00EF5447">
              <w:t>3</w:t>
            </w:r>
          </w:p>
        </w:tc>
        <w:tc>
          <w:tcPr>
            <w:tcW w:w="2982" w:type="dxa"/>
          </w:tcPr>
          <w:p w14:paraId="4A141C79" w14:textId="77777777" w:rsidR="006C36D5" w:rsidRPr="00EF5447" w:rsidRDefault="006C36D5" w:rsidP="00060691">
            <w:pPr>
              <w:pStyle w:val="TAC"/>
              <w:rPr>
                <w:rFonts w:cs="Arial"/>
                <w:lang w:eastAsia="ja-JP"/>
              </w:rPr>
            </w:pPr>
            <w:r w:rsidRPr="00EF5447">
              <w:t>0.6</w:t>
            </w:r>
          </w:p>
        </w:tc>
      </w:tr>
      <w:tr w:rsidR="006C36D5" w:rsidRPr="00EF5447" w14:paraId="7542FDC7" w14:textId="77777777" w:rsidTr="00546B72">
        <w:trPr>
          <w:trHeight w:val="187"/>
          <w:jc w:val="center"/>
        </w:trPr>
        <w:tc>
          <w:tcPr>
            <w:tcW w:w="2263" w:type="dxa"/>
            <w:tcBorders>
              <w:top w:val="nil"/>
              <w:bottom w:val="nil"/>
            </w:tcBorders>
            <w:shd w:val="clear" w:color="auto" w:fill="auto"/>
          </w:tcPr>
          <w:p w14:paraId="731F260F" w14:textId="77777777" w:rsidR="006C36D5" w:rsidRPr="00EF5447" w:rsidRDefault="006C36D5" w:rsidP="00060691">
            <w:pPr>
              <w:pStyle w:val="TAC"/>
              <w:rPr>
                <w:rFonts w:cs="Arial"/>
              </w:rPr>
            </w:pPr>
          </w:p>
        </w:tc>
        <w:tc>
          <w:tcPr>
            <w:tcW w:w="2977" w:type="dxa"/>
          </w:tcPr>
          <w:p w14:paraId="0D03F3BB" w14:textId="77777777" w:rsidR="006C36D5" w:rsidRPr="00EF5447" w:rsidRDefault="006C36D5" w:rsidP="00060691">
            <w:pPr>
              <w:pStyle w:val="TAC"/>
              <w:rPr>
                <w:rFonts w:cs="Arial"/>
                <w:lang w:eastAsia="ja-JP"/>
              </w:rPr>
            </w:pPr>
            <w:r w:rsidRPr="00EF5447">
              <w:t>19</w:t>
            </w:r>
          </w:p>
        </w:tc>
        <w:tc>
          <w:tcPr>
            <w:tcW w:w="2982" w:type="dxa"/>
          </w:tcPr>
          <w:p w14:paraId="6BAA09B3" w14:textId="77777777" w:rsidR="006C36D5" w:rsidRPr="00EF5447" w:rsidRDefault="006C36D5" w:rsidP="00060691">
            <w:pPr>
              <w:pStyle w:val="TAC"/>
              <w:rPr>
                <w:rFonts w:cs="Arial"/>
                <w:lang w:eastAsia="ja-JP"/>
              </w:rPr>
            </w:pPr>
            <w:r w:rsidRPr="00EF5447">
              <w:t>0.3</w:t>
            </w:r>
          </w:p>
        </w:tc>
      </w:tr>
      <w:tr w:rsidR="006C36D5" w:rsidRPr="00EF5447" w14:paraId="58D0E4E8" w14:textId="77777777" w:rsidTr="00546B72">
        <w:trPr>
          <w:trHeight w:val="187"/>
          <w:jc w:val="center"/>
        </w:trPr>
        <w:tc>
          <w:tcPr>
            <w:tcW w:w="2263" w:type="dxa"/>
            <w:tcBorders>
              <w:top w:val="nil"/>
              <w:bottom w:val="nil"/>
            </w:tcBorders>
            <w:shd w:val="clear" w:color="auto" w:fill="auto"/>
          </w:tcPr>
          <w:p w14:paraId="260EAEE9" w14:textId="77777777" w:rsidR="006C36D5" w:rsidRPr="00EF5447" w:rsidRDefault="006C36D5" w:rsidP="00060691">
            <w:pPr>
              <w:pStyle w:val="TAC"/>
              <w:rPr>
                <w:rFonts w:cs="Arial"/>
              </w:rPr>
            </w:pPr>
          </w:p>
        </w:tc>
        <w:tc>
          <w:tcPr>
            <w:tcW w:w="2977" w:type="dxa"/>
          </w:tcPr>
          <w:p w14:paraId="1C58DE9D" w14:textId="77777777" w:rsidR="006C36D5" w:rsidRPr="00EF5447" w:rsidRDefault="006C36D5" w:rsidP="00060691">
            <w:pPr>
              <w:pStyle w:val="TAC"/>
              <w:rPr>
                <w:rFonts w:cs="Arial"/>
                <w:lang w:eastAsia="ja-JP"/>
              </w:rPr>
            </w:pPr>
            <w:r w:rsidRPr="00EF5447">
              <w:t>42</w:t>
            </w:r>
          </w:p>
        </w:tc>
        <w:tc>
          <w:tcPr>
            <w:tcW w:w="2982" w:type="dxa"/>
          </w:tcPr>
          <w:p w14:paraId="1860E8D5" w14:textId="77777777" w:rsidR="006C36D5" w:rsidRPr="00EF5447" w:rsidRDefault="006C36D5" w:rsidP="00060691">
            <w:pPr>
              <w:pStyle w:val="TAC"/>
              <w:rPr>
                <w:rFonts w:cs="Arial"/>
                <w:lang w:eastAsia="ja-JP"/>
              </w:rPr>
            </w:pPr>
            <w:r w:rsidRPr="00EF5447">
              <w:t>0.8</w:t>
            </w:r>
          </w:p>
        </w:tc>
      </w:tr>
      <w:tr w:rsidR="006C36D5" w:rsidRPr="00EF5447" w14:paraId="544D04E5" w14:textId="77777777" w:rsidTr="00546B72">
        <w:trPr>
          <w:trHeight w:val="187"/>
          <w:jc w:val="center"/>
        </w:trPr>
        <w:tc>
          <w:tcPr>
            <w:tcW w:w="2263" w:type="dxa"/>
            <w:tcBorders>
              <w:top w:val="nil"/>
              <w:bottom w:val="single" w:sz="4" w:space="0" w:color="auto"/>
            </w:tcBorders>
            <w:shd w:val="clear" w:color="auto" w:fill="auto"/>
          </w:tcPr>
          <w:p w14:paraId="60EA7497" w14:textId="77777777" w:rsidR="006C36D5" w:rsidRPr="00EF5447" w:rsidRDefault="006C36D5" w:rsidP="00060691">
            <w:pPr>
              <w:pStyle w:val="TAC"/>
              <w:rPr>
                <w:rFonts w:cs="Arial"/>
              </w:rPr>
            </w:pPr>
          </w:p>
        </w:tc>
        <w:tc>
          <w:tcPr>
            <w:tcW w:w="2977" w:type="dxa"/>
          </w:tcPr>
          <w:p w14:paraId="1D87BCAB" w14:textId="77777777" w:rsidR="006C36D5" w:rsidRPr="00EF5447" w:rsidRDefault="006C36D5" w:rsidP="00060691">
            <w:pPr>
              <w:pStyle w:val="TAC"/>
              <w:rPr>
                <w:rFonts w:cs="Arial"/>
                <w:lang w:eastAsia="ja-JP"/>
              </w:rPr>
            </w:pPr>
            <w:r w:rsidRPr="00EF5447">
              <w:t>n78</w:t>
            </w:r>
          </w:p>
        </w:tc>
        <w:tc>
          <w:tcPr>
            <w:tcW w:w="2982" w:type="dxa"/>
          </w:tcPr>
          <w:p w14:paraId="7B5DB09A" w14:textId="77777777" w:rsidR="006C36D5" w:rsidRPr="00EF5447" w:rsidRDefault="006C36D5" w:rsidP="00060691">
            <w:pPr>
              <w:pStyle w:val="TAC"/>
              <w:rPr>
                <w:rFonts w:cs="Arial"/>
                <w:lang w:eastAsia="ja-JP"/>
              </w:rPr>
            </w:pPr>
            <w:r w:rsidRPr="00EF5447">
              <w:t>0.8</w:t>
            </w:r>
          </w:p>
        </w:tc>
      </w:tr>
      <w:tr w:rsidR="006C36D5" w:rsidRPr="00EF5447" w14:paraId="5D34B59D" w14:textId="77777777" w:rsidTr="00546B72">
        <w:trPr>
          <w:trHeight w:val="187"/>
          <w:jc w:val="center"/>
        </w:trPr>
        <w:tc>
          <w:tcPr>
            <w:tcW w:w="2263" w:type="dxa"/>
            <w:tcBorders>
              <w:bottom w:val="nil"/>
            </w:tcBorders>
            <w:shd w:val="clear" w:color="auto" w:fill="auto"/>
          </w:tcPr>
          <w:p w14:paraId="29C1B643" w14:textId="77777777" w:rsidR="006C36D5" w:rsidRPr="00EF5447" w:rsidRDefault="006C36D5" w:rsidP="00060691">
            <w:pPr>
              <w:pStyle w:val="TAC"/>
              <w:rPr>
                <w:rFonts w:cs="Arial"/>
              </w:rPr>
            </w:pPr>
            <w:r w:rsidRPr="00EF5447">
              <w:t>DC_1-3-19-42_n79</w:t>
            </w:r>
          </w:p>
        </w:tc>
        <w:tc>
          <w:tcPr>
            <w:tcW w:w="2977" w:type="dxa"/>
          </w:tcPr>
          <w:p w14:paraId="0779DF7E" w14:textId="77777777" w:rsidR="006C36D5" w:rsidRPr="00EF5447" w:rsidRDefault="006C36D5" w:rsidP="00060691">
            <w:pPr>
              <w:pStyle w:val="TAC"/>
              <w:rPr>
                <w:rFonts w:cs="Arial"/>
                <w:lang w:eastAsia="ja-JP"/>
              </w:rPr>
            </w:pPr>
            <w:r w:rsidRPr="00EF5447">
              <w:t>1</w:t>
            </w:r>
          </w:p>
        </w:tc>
        <w:tc>
          <w:tcPr>
            <w:tcW w:w="2982" w:type="dxa"/>
          </w:tcPr>
          <w:p w14:paraId="697F8C42" w14:textId="77777777" w:rsidR="006C36D5" w:rsidRPr="00EF5447" w:rsidRDefault="006C36D5" w:rsidP="00060691">
            <w:pPr>
              <w:pStyle w:val="TAC"/>
              <w:rPr>
                <w:rFonts w:cs="Arial"/>
                <w:lang w:eastAsia="ja-JP"/>
              </w:rPr>
            </w:pPr>
            <w:r w:rsidRPr="00EF5447">
              <w:t>0.6</w:t>
            </w:r>
          </w:p>
        </w:tc>
      </w:tr>
      <w:tr w:rsidR="006C36D5" w:rsidRPr="00EF5447" w14:paraId="37E1173A" w14:textId="77777777" w:rsidTr="00546B72">
        <w:trPr>
          <w:trHeight w:val="187"/>
          <w:jc w:val="center"/>
        </w:trPr>
        <w:tc>
          <w:tcPr>
            <w:tcW w:w="2263" w:type="dxa"/>
            <w:tcBorders>
              <w:top w:val="nil"/>
              <w:bottom w:val="nil"/>
            </w:tcBorders>
            <w:shd w:val="clear" w:color="auto" w:fill="auto"/>
          </w:tcPr>
          <w:p w14:paraId="4A28289E" w14:textId="77777777" w:rsidR="006C36D5" w:rsidRPr="00EF5447" w:rsidRDefault="006C36D5" w:rsidP="00060691">
            <w:pPr>
              <w:pStyle w:val="TAC"/>
              <w:rPr>
                <w:rFonts w:cs="Arial"/>
              </w:rPr>
            </w:pPr>
          </w:p>
        </w:tc>
        <w:tc>
          <w:tcPr>
            <w:tcW w:w="2977" w:type="dxa"/>
          </w:tcPr>
          <w:p w14:paraId="01AB1469" w14:textId="77777777" w:rsidR="006C36D5" w:rsidRPr="00EF5447" w:rsidRDefault="006C36D5" w:rsidP="00060691">
            <w:pPr>
              <w:pStyle w:val="TAC"/>
              <w:rPr>
                <w:rFonts w:cs="Arial"/>
                <w:lang w:eastAsia="ja-JP"/>
              </w:rPr>
            </w:pPr>
            <w:r w:rsidRPr="00EF5447">
              <w:t>3</w:t>
            </w:r>
          </w:p>
        </w:tc>
        <w:tc>
          <w:tcPr>
            <w:tcW w:w="2982" w:type="dxa"/>
          </w:tcPr>
          <w:p w14:paraId="1B3ABFE9" w14:textId="77777777" w:rsidR="006C36D5" w:rsidRPr="00EF5447" w:rsidRDefault="006C36D5" w:rsidP="00060691">
            <w:pPr>
              <w:pStyle w:val="TAC"/>
              <w:rPr>
                <w:rFonts w:cs="Arial"/>
                <w:lang w:eastAsia="ja-JP"/>
              </w:rPr>
            </w:pPr>
            <w:r w:rsidRPr="00EF5447">
              <w:t>0.6</w:t>
            </w:r>
          </w:p>
        </w:tc>
      </w:tr>
      <w:tr w:rsidR="006C36D5" w:rsidRPr="00EF5447" w14:paraId="79B60E1B" w14:textId="77777777" w:rsidTr="00546B72">
        <w:trPr>
          <w:trHeight w:val="187"/>
          <w:jc w:val="center"/>
        </w:trPr>
        <w:tc>
          <w:tcPr>
            <w:tcW w:w="2263" w:type="dxa"/>
            <w:tcBorders>
              <w:top w:val="nil"/>
              <w:bottom w:val="nil"/>
            </w:tcBorders>
            <w:shd w:val="clear" w:color="auto" w:fill="auto"/>
          </w:tcPr>
          <w:p w14:paraId="5144E4C9" w14:textId="77777777" w:rsidR="006C36D5" w:rsidRPr="00EF5447" w:rsidRDefault="006C36D5" w:rsidP="00060691">
            <w:pPr>
              <w:pStyle w:val="TAC"/>
              <w:rPr>
                <w:rFonts w:cs="Arial"/>
              </w:rPr>
            </w:pPr>
          </w:p>
        </w:tc>
        <w:tc>
          <w:tcPr>
            <w:tcW w:w="2977" w:type="dxa"/>
          </w:tcPr>
          <w:p w14:paraId="5B09CF41" w14:textId="77777777" w:rsidR="006C36D5" w:rsidRPr="00EF5447" w:rsidRDefault="006C36D5" w:rsidP="00060691">
            <w:pPr>
              <w:pStyle w:val="TAC"/>
              <w:rPr>
                <w:rFonts w:cs="Arial"/>
                <w:lang w:eastAsia="ja-JP"/>
              </w:rPr>
            </w:pPr>
            <w:r w:rsidRPr="00EF5447">
              <w:t>19</w:t>
            </w:r>
          </w:p>
        </w:tc>
        <w:tc>
          <w:tcPr>
            <w:tcW w:w="2982" w:type="dxa"/>
          </w:tcPr>
          <w:p w14:paraId="2260E175" w14:textId="77777777" w:rsidR="006C36D5" w:rsidRPr="00EF5447" w:rsidRDefault="006C36D5" w:rsidP="00060691">
            <w:pPr>
              <w:pStyle w:val="TAC"/>
              <w:rPr>
                <w:rFonts w:cs="Arial"/>
                <w:lang w:eastAsia="ja-JP"/>
              </w:rPr>
            </w:pPr>
            <w:r w:rsidRPr="00EF5447">
              <w:t>0.3</w:t>
            </w:r>
          </w:p>
        </w:tc>
      </w:tr>
      <w:tr w:rsidR="006C36D5" w:rsidRPr="00EF5447" w14:paraId="271ECEAD" w14:textId="77777777" w:rsidTr="00546B72">
        <w:trPr>
          <w:trHeight w:val="187"/>
          <w:jc w:val="center"/>
        </w:trPr>
        <w:tc>
          <w:tcPr>
            <w:tcW w:w="2263" w:type="dxa"/>
            <w:tcBorders>
              <w:top w:val="nil"/>
              <w:bottom w:val="single" w:sz="4" w:space="0" w:color="auto"/>
            </w:tcBorders>
            <w:shd w:val="clear" w:color="auto" w:fill="auto"/>
          </w:tcPr>
          <w:p w14:paraId="58482262" w14:textId="77777777" w:rsidR="006C36D5" w:rsidRPr="00EF5447" w:rsidRDefault="006C36D5" w:rsidP="00060691">
            <w:pPr>
              <w:pStyle w:val="TAC"/>
              <w:rPr>
                <w:rFonts w:cs="Arial"/>
              </w:rPr>
            </w:pPr>
          </w:p>
        </w:tc>
        <w:tc>
          <w:tcPr>
            <w:tcW w:w="2977" w:type="dxa"/>
          </w:tcPr>
          <w:p w14:paraId="625BFE1D" w14:textId="77777777" w:rsidR="006C36D5" w:rsidRPr="00EF5447" w:rsidRDefault="006C36D5" w:rsidP="00060691">
            <w:pPr>
              <w:pStyle w:val="TAC"/>
              <w:rPr>
                <w:rFonts w:cs="Arial"/>
                <w:lang w:eastAsia="ja-JP"/>
              </w:rPr>
            </w:pPr>
            <w:r w:rsidRPr="00EF5447">
              <w:t>42</w:t>
            </w:r>
          </w:p>
        </w:tc>
        <w:tc>
          <w:tcPr>
            <w:tcW w:w="2982" w:type="dxa"/>
          </w:tcPr>
          <w:p w14:paraId="7E3089AE" w14:textId="77777777" w:rsidR="006C36D5" w:rsidRPr="00EF5447" w:rsidRDefault="006C36D5" w:rsidP="00060691">
            <w:pPr>
              <w:pStyle w:val="TAC"/>
              <w:rPr>
                <w:rFonts w:cs="Arial"/>
                <w:lang w:eastAsia="ja-JP"/>
              </w:rPr>
            </w:pPr>
            <w:r w:rsidRPr="00EF5447">
              <w:t>0.8</w:t>
            </w:r>
          </w:p>
        </w:tc>
      </w:tr>
      <w:tr w:rsidR="006C36D5" w:rsidRPr="00EF5447" w14:paraId="51749578" w14:textId="77777777" w:rsidTr="00546B72">
        <w:trPr>
          <w:trHeight w:val="187"/>
          <w:jc w:val="center"/>
        </w:trPr>
        <w:tc>
          <w:tcPr>
            <w:tcW w:w="2263" w:type="dxa"/>
            <w:tcBorders>
              <w:bottom w:val="nil"/>
            </w:tcBorders>
            <w:shd w:val="clear" w:color="auto" w:fill="auto"/>
          </w:tcPr>
          <w:p w14:paraId="63EB7D11" w14:textId="77777777" w:rsidR="006C36D5" w:rsidRPr="00EF5447" w:rsidRDefault="006C36D5" w:rsidP="00060691">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5C29D42F" w14:textId="77777777" w:rsidR="006C36D5" w:rsidRPr="00EF5447" w:rsidRDefault="006C36D5" w:rsidP="00060691">
            <w:pPr>
              <w:pStyle w:val="TAC"/>
              <w:rPr>
                <w:rFonts w:eastAsia="Malgun Gothic" w:cs="Arial"/>
                <w:lang w:eastAsia="ko-KR"/>
              </w:rPr>
            </w:pPr>
            <w:r>
              <w:t>1</w:t>
            </w:r>
          </w:p>
        </w:tc>
        <w:tc>
          <w:tcPr>
            <w:tcW w:w="2982" w:type="dxa"/>
            <w:vAlign w:val="center"/>
          </w:tcPr>
          <w:p w14:paraId="4BBDF533" w14:textId="77777777" w:rsidR="006C36D5" w:rsidRPr="00EF5447" w:rsidRDefault="006C36D5" w:rsidP="00060691">
            <w:pPr>
              <w:pStyle w:val="TAC"/>
              <w:rPr>
                <w:rFonts w:eastAsia="Malgun Gothic" w:cs="Arial"/>
                <w:lang w:eastAsia="ko-KR"/>
              </w:rPr>
            </w:pPr>
            <w:r>
              <w:rPr>
                <w:rFonts w:hint="eastAsia"/>
              </w:rPr>
              <w:t>0</w:t>
            </w:r>
            <w:r>
              <w:t>.6</w:t>
            </w:r>
          </w:p>
        </w:tc>
      </w:tr>
      <w:tr w:rsidR="006C36D5" w:rsidRPr="00EF5447" w14:paraId="0DC755C3" w14:textId="77777777" w:rsidTr="00546B72">
        <w:trPr>
          <w:trHeight w:val="187"/>
          <w:jc w:val="center"/>
        </w:trPr>
        <w:tc>
          <w:tcPr>
            <w:tcW w:w="2263" w:type="dxa"/>
            <w:tcBorders>
              <w:top w:val="nil"/>
              <w:bottom w:val="nil"/>
            </w:tcBorders>
            <w:shd w:val="clear" w:color="auto" w:fill="auto"/>
          </w:tcPr>
          <w:p w14:paraId="009704AC" w14:textId="77777777" w:rsidR="006C36D5" w:rsidRPr="00EF5447" w:rsidRDefault="006C36D5" w:rsidP="00060691">
            <w:pPr>
              <w:pStyle w:val="TAC"/>
              <w:rPr>
                <w:rFonts w:eastAsia="Malgun Gothic" w:cs="Arial"/>
                <w:lang w:eastAsia="ko-KR"/>
              </w:rPr>
            </w:pPr>
          </w:p>
        </w:tc>
        <w:tc>
          <w:tcPr>
            <w:tcW w:w="2977" w:type="dxa"/>
            <w:vAlign w:val="center"/>
          </w:tcPr>
          <w:p w14:paraId="3C9AF96D" w14:textId="77777777" w:rsidR="006C36D5" w:rsidRPr="00EF5447" w:rsidRDefault="006C36D5" w:rsidP="00060691">
            <w:pPr>
              <w:pStyle w:val="TAC"/>
              <w:rPr>
                <w:rFonts w:eastAsia="Malgun Gothic" w:cs="Arial"/>
                <w:lang w:eastAsia="ko-KR"/>
              </w:rPr>
            </w:pPr>
            <w:r>
              <w:t>3</w:t>
            </w:r>
          </w:p>
        </w:tc>
        <w:tc>
          <w:tcPr>
            <w:tcW w:w="2982" w:type="dxa"/>
            <w:vAlign w:val="center"/>
          </w:tcPr>
          <w:p w14:paraId="205F9441" w14:textId="77777777" w:rsidR="006C36D5" w:rsidRPr="00EF5447" w:rsidRDefault="006C36D5" w:rsidP="00060691">
            <w:pPr>
              <w:pStyle w:val="TAC"/>
              <w:rPr>
                <w:rFonts w:eastAsia="Malgun Gothic" w:cs="Arial"/>
                <w:lang w:eastAsia="ko-KR"/>
              </w:rPr>
            </w:pPr>
            <w:r>
              <w:rPr>
                <w:rFonts w:hint="eastAsia"/>
              </w:rPr>
              <w:t>0</w:t>
            </w:r>
            <w:r>
              <w:t>.6</w:t>
            </w:r>
          </w:p>
        </w:tc>
      </w:tr>
      <w:tr w:rsidR="006C36D5" w:rsidRPr="00EF5447" w14:paraId="26A1B45C" w14:textId="77777777" w:rsidTr="00546B72">
        <w:trPr>
          <w:trHeight w:val="187"/>
          <w:jc w:val="center"/>
        </w:trPr>
        <w:tc>
          <w:tcPr>
            <w:tcW w:w="2263" w:type="dxa"/>
            <w:tcBorders>
              <w:top w:val="nil"/>
              <w:bottom w:val="nil"/>
            </w:tcBorders>
            <w:shd w:val="clear" w:color="auto" w:fill="auto"/>
          </w:tcPr>
          <w:p w14:paraId="3331CCA4" w14:textId="77777777" w:rsidR="006C36D5" w:rsidRPr="00EF5447" w:rsidRDefault="006C36D5" w:rsidP="00060691">
            <w:pPr>
              <w:pStyle w:val="TAC"/>
              <w:rPr>
                <w:rFonts w:eastAsia="Malgun Gothic" w:cs="Arial"/>
                <w:lang w:eastAsia="ko-KR"/>
              </w:rPr>
            </w:pPr>
          </w:p>
        </w:tc>
        <w:tc>
          <w:tcPr>
            <w:tcW w:w="2977" w:type="dxa"/>
            <w:vAlign w:val="center"/>
          </w:tcPr>
          <w:p w14:paraId="18848F44" w14:textId="77777777" w:rsidR="006C36D5" w:rsidRPr="00EF5447" w:rsidRDefault="006C36D5" w:rsidP="00060691">
            <w:pPr>
              <w:pStyle w:val="TAC"/>
              <w:rPr>
                <w:rFonts w:eastAsia="Malgun Gothic" w:cs="Arial"/>
                <w:lang w:eastAsia="ko-KR"/>
              </w:rPr>
            </w:pPr>
            <w:r>
              <w:rPr>
                <w:rFonts w:hint="eastAsia"/>
                <w:lang w:val="en-US" w:eastAsia="zh-CN"/>
              </w:rPr>
              <w:t>20</w:t>
            </w:r>
          </w:p>
        </w:tc>
        <w:tc>
          <w:tcPr>
            <w:tcW w:w="2982" w:type="dxa"/>
            <w:vAlign w:val="center"/>
          </w:tcPr>
          <w:p w14:paraId="3078D575" w14:textId="77777777" w:rsidR="006C36D5" w:rsidRPr="00EF5447" w:rsidRDefault="006C36D5" w:rsidP="00060691">
            <w:pPr>
              <w:pStyle w:val="TAC"/>
              <w:rPr>
                <w:rFonts w:eastAsia="Malgun Gothic" w:cs="Arial"/>
                <w:lang w:eastAsia="ko-KR"/>
              </w:rPr>
            </w:pPr>
            <w:r>
              <w:rPr>
                <w:rFonts w:hint="eastAsia"/>
              </w:rPr>
              <w:t>0</w:t>
            </w:r>
            <w:r>
              <w:t>.</w:t>
            </w:r>
            <w:r>
              <w:rPr>
                <w:rFonts w:hint="eastAsia"/>
                <w:lang w:val="en-US" w:eastAsia="zh-CN"/>
              </w:rPr>
              <w:t>3</w:t>
            </w:r>
          </w:p>
        </w:tc>
      </w:tr>
      <w:tr w:rsidR="006C36D5" w:rsidRPr="00EF5447" w14:paraId="6954EFBE" w14:textId="77777777" w:rsidTr="00546B72">
        <w:trPr>
          <w:trHeight w:val="187"/>
          <w:jc w:val="center"/>
        </w:trPr>
        <w:tc>
          <w:tcPr>
            <w:tcW w:w="2263" w:type="dxa"/>
            <w:tcBorders>
              <w:top w:val="nil"/>
              <w:bottom w:val="nil"/>
            </w:tcBorders>
            <w:shd w:val="clear" w:color="auto" w:fill="auto"/>
          </w:tcPr>
          <w:p w14:paraId="2490F282" w14:textId="77777777" w:rsidR="006C36D5" w:rsidRPr="00EF5447" w:rsidRDefault="006C36D5" w:rsidP="00060691">
            <w:pPr>
              <w:pStyle w:val="TAC"/>
              <w:rPr>
                <w:rFonts w:eastAsia="Malgun Gothic" w:cs="Arial"/>
                <w:lang w:eastAsia="ko-KR"/>
              </w:rPr>
            </w:pPr>
          </w:p>
        </w:tc>
        <w:tc>
          <w:tcPr>
            <w:tcW w:w="2977" w:type="dxa"/>
            <w:vAlign w:val="center"/>
          </w:tcPr>
          <w:p w14:paraId="67B42AD5" w14:textId="77777777" w:rsidR="006C36D5" w:rsidRPr="00EF5447" w:rsidRDefault="006C36D5" w:rsidP="00060691">
            <w:pPr>
              <w:pStyle w:val="TAC"/>
              <w:rPr>
                <w:rFonts w:eastAsia="Malgun Gothic" w:cs="Arial"/>
                <w:lang w:eastAsia="ko-KR"/>
              </w:rPr>
            </w:pPr>
            <w:r>
              <w:t>n</w:t>
            </w:r>
            <w:r>
              <w:rPr>
                <w:rFonts w:hint="eastAsia"/>
                <w:lang w:val="en-US" w:eastAsia="zh-CN"/>
              </w:rPr>
              <w:t>7</w:t>
            </w:r>
          </w:p>
        </w:tc>
        <w:tc>
          <w:tcPr>
            <w:tcW w:w="2982" w:type="dxa"/>
            <w:vAlign w:val="center"/>
          </w:tcPr>
          <w:p w14:paraId="05DC23C5" w14:textId="77777777" w:rsidR="006C36D5" w:rsidRPr="00EF5447" w:rsidRDefault="006C36D5" w:rsidP="00060691">
            <w:pPr>
              <w:pStyle w:val="TAC"/>
              <w:rPr>
                <w:rFonts w:eastAsia="Malgun Gothic" w:cs="Arial"/>
                <w:lang w:eastAsia="ko-KR"/>
              </w:rPr>
            </w:pPr>
            <w:r>
              <w:rPr>
                <w:rFonts w:hint="eastAsia"/>
              </w:rPr>
              <w:t>0</w:t>
            </w:r>
            <w:r>
              <w:t>.6</w:t>
            </w:r>
          </w:p>
        </w:tc>
      </w:tr>
      <w:tr w:rsidR="006C36D5" w:rsidRPr="00EF5447" w14:paraId="3FA03713" w14:textId="77777777" w:rsidTr="00546B72">
        <w:trPr>
          <w:trHeight w:val="187"/>
          <w:jc w:val="center"/>
        </w:trPr>
        <w:tc>
          <w:tcPr>
            <w:tcW w:w="2263" w:type="dxa"/>
            <w:tcBorders>
              <w:top w:val="nil"/>
              <w:bottom w:val="single" w:sz="4" w:space="0" w:color="auto"/>
            </w:tcBorders>
            <w:shd w:val="clear" w:color="auto" w:fill="auto"/>
          </w:tcPr>
          <w:p w14:paraId="7A7E282F" w14:textId="77777777" w:rsidR="006C36D5" w:rsidRPr="00EF5447" w:rsidRDefault="006C36D5" w:rsidP="00060691">
            <w:pPr>
              <w:pStyle w:val="TAC"/>
              <w:rPr>
                <w:rFonts w:eastAsia="Malgun Gothic" w:cs="Arial"/>
                <w:lang w:eastAsia="ko-KR"/>
              </w:rPr>
            </w:pPr>
          </w:p>
        </w:tc>
        <w:tc>
          <w:tcPr>
            <w:tcW w:w="2977" w:type="dxa"/>
            <w:vAlign w:val="center"/>
          </w:tcPr>
          <w:p w14:paraId="54D87CF2" w14:textId="77777777" w:rsidR="006C36D5" w:rsidRPr="00EF5447" w:rsidRDefault="006C36D5" w:rsidP="00060691">
            <w:pPr>
              <w:pStyle w:val="TAC"/>
              <w:rPr>
                <w:rFonts w:eastAsia="Malgun Gothic" w:cs="Arial"/>
                <w:lang w:eastAsia="ko-KR"/>
              </w:rPr>
            </w:pPr>
            <w:r>
              <w:t>n7</w:t>
            </w:r>
            <w:r>
              <w:rPr>
                <w:rFonts w:hint="eastAsia"/>
                <w:lang w:val="en-US" w:eastAsia="zh-CN"/>
              </w:rPr>
              <w:t>8</w:t>
            </w:r>
          </w:p>
        </w:tc>
        <w:tc>
          <w:tcPr>
            <w:tcW w:w="2982" w:type="dxa"/>
          </w:tcPr>
          <w:p w14:paraId="103E4315" w14:textId="77777777" w:rsidR="006C36D5" w:rsidRPr="00EF5447" w:rsidRDefault="006C36D5" w:rsidP="00060691">
            <w:pPr>
              <w:pStyle w:val="TAC"/>
              <w:rPr>
                <w:rFonts w:eastAsia="Malgun Gothic" w:cs="Arial"/>
                <w:lang w:eastAsia="ko-KR"/>
              </w:rPr>
            </w:pPr>
            <w:r>
              <w:rPr>
                <w:rFonts w:hint="eastAsia"/>
              </w:rPr>
              <w:t>0</w:t>
            </w:r>
            <w:r>
              <w:t>.8</w:t>
            </w:r>
          </w:p>
        </w:tc>
      </w:tr>
      <w:tr w:rsidR="006C36D5" w14:paraId="06C4BA9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06DA175" w14:textId="77777777" w:rsidR="006C36D5" w:rsidRPr="00EF5447" w:rsidRDefault="006C36D5" w:rsidP="00060691">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08D7B8E9" w14:textId="77777777" w:rsidR="006C36D5" w:rsidRDefault="006C36D5" w:rsidP="00060691">
            <w:pPr>
              <w:pStyle w:val="TAC"/>
            </w:pPr>
            <w:r>
              <w:rPr>
                <w:rFonts w:cs="Arial"/>
                <w:lang w:eastAsia="zh-CN"/>
              </w:rPr>
              <w:t>1</w:t>
            </w:r>
          </w:p>
        </w:tc>
        <w:tc>
          <w:tcPr>
            <w:tcW w:w="2982" w:type="dxa"/>
          </w:tcPr>
          <w:p w14:paraId="56DD66FC" w14:textId="77777777" w:rsidR="006C36D5" w:rsidRDefault="006C36D5" w:rsidP="00060691">
            <w:pPr>
              <w:pStyle w:val="TAC"/>
            </w:pPr>
            <w:r>
              <w:rPr>
                <w:rFonts w:cs="Arial"/>
                <w:lang w:eastAsia="zh-CN"/>
              </w:rPr>
              <w:t>0.6</w:t>
            </w:r>
          </w:p>
        </w:tc>
      </w:tr>
      <w:tr w:rsidR="006C36D5" w14:paraId="2A4D43A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35DC69"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61558787" w14:textId="77777777" w:rsidR="006C36D5" w:rsidRDefault="006C36D5" w:rsidP="00060691">
            <w:pPr>
              <w:pStyle w:val="TAC"/>
            </w:pPr>
            <w:r w:rsidRPr="00EA7938">
              <w:rPr>
                <w:rFonts w:cs="Arial" w:hint="eastAsia"/>
                <w:lang w:eastAsia="zh-CN"/>
              </w:rPr>
              <w:t>3</w:t>
            </w:r>
          </w:p>
        </w:tc>
        <w:tc>
          <w:tcPr>
            <w:tcW w:w="2982" w:type="dxa"/>
          </w:tcPr>
          <w:p w14:paraId="293D28A6" w14:textId="77777777" w:rsidR="006C36D5" w:rsidRDefault="006C36D5" w:rsidP="00060691">
            <w:pPr>
              <w:pStyle w:val="TAC"/>
            </w:pPr>
            <w:r w:rsidRPr="00EA7938">
              <w:rPr>
                <w:rFonts w:cs="Arial" w:hint="eastAsia"/>
                <w:lang w:eastAsia="zh-CN"/>
              </w:rPr>
              <w:t>0</w:t>
            </w:r>
            <w:r w:rsidRPr="00EA7938">
              <w:rPr>
                <w:rFonts w:cs="Arial"/>
                <w:lang w:eastAsia="zh-CN"/>
              </w:rPr>
              <w:t>.6</w:t>
            </w:r>
          </w:p>
        </w:tc>
      </w:tr>
      <w:tr w:rsidR="006C36D5" w14:paraId="12B7E52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28D486"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466E12BD" w14:textId="77777777" w:rsidR="006C36D5" w:rsidRDefault="006C36D5" w:rsidP="00060691">
            <w:pPr>
              <w:pStyle w:val="TAC"/>
            </w:pPr>
            <w:r>
              <w:rPr>
                <w:rFonts w:cs="Arial"/>
                <w:lang w:eastAsia="zh-CN"/>
              </w:rPr>
              <w:t>20</w:t>
            </w:r>
          </w:p>
        </w:tc>
        <w:tc>
          <w:tcPr>
            <w:tcW w:w="2982" w:type="dxa"/>
          </w:tcPr>
          <w:p w14:paraId="07D1B275" w14:textId="77777777" w:rsidR="006C36D5" w:rsidRDefault="006C36D5" w:rsidP="00060691">
            <w:pPr>
              <w:pStyle w:val="TAC"/>
            </w:pPr>
            <w:r>
              <w:rPr>
                <w:rFonts w:cs="Arial" w:hint="eastAsia"/>
                <w:lang w:eastAsia="zh-CN"/>
              </w:rPr>
              <w:t>0</w:t>
            </w:r>
            <w:r>
              <w:rPr>
                <w:rFonts w:cs="Arial"/>
                <w:lang w:eastAsia="zh-CN"/>
              </w:rPr>
              <w:t>.6</w:t>
            </w:r>
          </w:p>
        </w:tc>
      </w:tr>
      <w:tr w:rsidR="006C36D5" w14:paraId="61F5CC8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DF0147"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0D40E127" w14:textId="77777777" w:rsidR="006C36D5" w:rsidRDefault="006C36D5" w:rsidP="00060691">
            <w:pPr>
              <w:pStyle w:val="TAC"/>
            </w:pPr>
            <w:r>
              <w:rPr>
                <w:rFonts w:cs="Arial"/>
                <w:lang w:eastAsia="zh-CN"/>
              </w:rPr>
              <w:t>n8</w:t>
            </w:r>
          </w:p>
        </w:tc>
        <w:tc>
          <w:tcPr>
            <w:tcW w:w="2982" w:type="dxa"/>
          </w:tcPr>
          <w:p w14:paraId="0D0A5F47" w14:textId="77777777" w:rsidR="006C36D5" w:rsidRDefault="006C36D5" w:rsidP="00060691">
            <w:pPr>
              <w:pStyle w:val="TAC"/>
            </w:pPr>
            <w:r w:rsidRPr="00A76781">
              <w:rPr>
                <w:rFonts w:cs="Arial" w:hint="eastAsia"/>
                <w:lang w:eastAsia="zh-CN"/>
              </w:rPr>
              <w:t>0</w:t>
            </w:r>
            <w:r>
              <w:rPr>
                <w:rFonts w:cs="Arial"/>
                <w:lang w:eastAsia="zh-CN"/>
              </w:rPr>
              <w:t>.6</w:t>
            </w:r>
          </w:p>
        </w:tc>
      </w:tr>
      <w:tr w:rsidR="006C36D5" w14:paraId="2B034F8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B55268"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20272C0F" w14:textId="77777777" w:rsidR="006C36D5" w:rsidRDefault="006C36D5" w:rsidP="00060691">
            <w:pPr>
              <w:pStyle w:val="TAC"/>
            </w:pPr>
            <w:r>
              <w:rPr>
                <w:rFonts w:cs="Arial"/>
                <w:lang w:eastAsia="zh-CN"/>
              </w:rPr>
              <w:t>n78</w:t>
            </w:r>
          </w:p>
        </w:tc>
        <w:tc>
          <w:tcPr>
            <w:tcW w:w="2982" w:type="dxa"/>
          </w:tcPr>
          <w:p w14:paraId="19D211D8" w14:textId="77777777" w:rsidR="006C36D5" w:rsidRDefault="006C36D5" w:rsidP="00060691">
            <w:pPr>
              <w:pStyle w:val="TAC"/>
            </w:pPr>
            <w:r>
              <w:rPr>
                <w:rFonts w:cs="Arial"/>
                <w:lang w:eastAsia="zh-CN"/>
              </w:rPr>
              <w:t>0.8</w:t>
            </w:r>
          </w:p>
        </w:tc>
      </w:tr>
      <w:tr w:rsidR="006C36D5" w14:paraId="4C67FCD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90DDF01" w14:textId="77777777" w:rsidR="006C36D5" w:rsidRPr="00EF5447" w:rsidRDefault="006C36D5" w:rsidP="00060691">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64310CB7" w14:textId="77777777" w:rsidR="006C36D5" w:rsidRDefault="006C36D5" w:rsidP="00060691">
            <w:pPr>
              <w:pStyle w:val="TAC"/>
              <w:rPr>
                <w:rFonts w:cs="Arial"/>
                <w:lang w:eastAsia="zh-CN"/>
              </w:rPr>
            </w:pPr>
            <w:r>
              <w:rPr>
                <w:rFonts w:cs="Arial"/>
                <w:lang w:val="x-none" w:eastAsia="zh-CN"/>
              </w:rPr>
              <w:t>1</w:t>
            </w:r>
          </w:p>
        </w:tc>
        <w:tc>
          <w:tcPr>
            <w:tcW w:w="2982" w:type="dxa"/>
          </w:tcPr>
          <w:p w14:paraId="48C1C323" w14:textId="77777777" w:rsidR="006C36D5" w:rsidRDefault="006C36D5" w:rsidP="00060691">
            <w:pPr>
              <w:pStyle w:val="TAC"/>
              <w:rPr>
                <w:rFonts w:cs="Arial"/>
                <w:lang w:eastAsia="zh-CN"/>
              </w:rPr>
            </w:pPr>
            <w:r>
              <w:rPr>
                <w:rFonts w:cs="Arial"/>
                <w:lang w:val="x-none" w:eastAsia="zh-CN"/>
              </w:rPr>
              <w:t>0.3</w:t>
            </w:r>
          </w:p>
        </w:tc>
      </w:tr>
      <w:tr w:rsidR="006C36D5" w14:paraId="7085EBF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5AB55E"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4EECB003" w14:textId="77777777" w:rsidR="006C36D5" w:rsidRDefault="006C36D5" w:rsidP="00060691">
            <w:pPr>
              <w:pStyle w:val="TAC"/>
              <w:rPr>
                <w:rFonts w:cs="Arial"/>
                <w:lang w:eastAsia="zh-CN"/>
              </w:rPr>
            </w:pPr>
            <w:r w:rsidRPr="00CF4CB9">
              <w:rPr>
                <w:rFonts w:cs="Arial"/>
                <w:lang w:val="x-none" w:eastAsia="zh-CN"/>
              </w:rPr>
              <w:t>3</w:t>
            </w:r>
          </w:p>
        </w:tc>
        <w:tc>
          <w:tcPr>
            <w:tcW w:w="2982" w:type="dxa"/>
          </w:tcPr>
          <w:p w14:paraId="69294D43" w14:textId="77777777" w:rsidR="006C36D5" w:rsidRDefault="006C36D5" w:rsidP="00060691">
            <w:pPr>
              <w:pStyle w:val="TAC"/>
              <w:rPr>
                <w:rFonts w:cs="Arial"/>
                <w:lang w:eastAsia="zh-CN"/>
              </w:rPr>
            </w:pPr>
            <w:r w:rsidRPr="00CF4CB9">
              <w:rPr>
                <w:rFonts w:cs="Arial"/>
                <w:lang w:val="x-none" w:eastAsia="zh-CN"/>
              </w:rPr>
              <w:t>0.</w:t>
            </w:r>
            <w:r>
              <w:rPr>
                <w:rFonts w:cs="Arial"/>
                <w:lang w:val="x-none" w:eastAsia="zh-CN"/>
              </w:rPr>
              <w:t>3</w:t>
            </w:r>
          </w:p>
        </w:tc>
      </w:tr>
      <w:tr w:rsidR="006C36D5" w14:paraId="6E6788D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B945E7"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4ABBA887" w14:textId="77777777" w:rsidR="006C36D5" w:rsidRDefault="006C36D5" w:rsidP="00060691">
            <w:pPr>
              <w:pStyle w:val="TAC"/>
              <w:rPr>
                <w:rFonts w:cs="Arial"/>
                <w:lang w:eastAsia="zh-CN"/>
              </w:rPr>
            </w:pPr>
            <w:r>
              <w:rPr>
                <w:rFonts w:cs="Arial"/>
                <w:lang w:val="x-none" w:eastAsia="zh-CN"/>
              </w:rPr>
              <w:t>20</w:t>
            </w:r>
          </w:p>
        </w:tc>
        <w:tc>
          <w:tcPr>
            <w:tcW w:w="2982" w:type="dxa"/>
          </w:tcPr>
          <w:p w14:paraId="1C3D1551" w14:textId="77777777" w:rsidR="006C36D5" w:rsidRDefault="006C36D5" w:rsidP="00060691">
            <w:pPr>
              <w:pStyle w:val="TAC"/>
              <w:rPr>
                <w:rFonts w:cs="Arial"/>
                <w:lang w:eastAsia="zh-CN"/>
              </w:rPr>
            </w:pPr>
            <w:r>
              <w:rPr>
                <w:rFonts w:cs="Arial"/>
                <w:lang w:val="x-none" w:eastAsia="zh-CN"/>
              </w:rPr>
              <w:t>0.6</w:t>
            </w:r>
          </w:p>
        </w:tc>
      </w:tr>
      <w:tr w:rsidR="006C36D5" w14:paraId="566944A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F94D5D" w14:textId="77777777" w:rsidR="006C36D5" w:rsidRPr="00EF5447" w:rsidRDefault="006C36D5" w:rsidP="00060691">
            <w:pPr>
              <w:pStyle w:val="TAC"/>
              <w:rPr>
                <w:rFonts w:eastAsia="Malgun Gothic" w:cs="Arial"/>
                <w:lang w:eastAsia="ko-KR"/>
              </w:rPr>
            </w:pPr>
          </w:p>
        </w:tc>
        <w:tc>
          <w:tcPr>
            <w:tcW w:w="2977" w:type="dxa"/>
            <w:tcBorders>
              <w:left w:val="single" w:sz="4" w:space="0" w:color="auto"/>
            </w:tcBorders>
            <w:vAlign w:val="center"/>
          </w:tcPr>
          <w:p w14:paraId="3B19B789" w14:textId="77777777" w:rsidR="006C36D5" w:rsidRDefault="006C36D5" w:rsidP="00060691">
            <w:pPr>
              <w:pStyle w:val="TAC"/>
              <w:rPr>
                <w:rFonts w:cs="Arial"/>
                <w:lang w:eastAsia="zh-CN"/>
              </w:rPr>
            </w:pPr>
            <w:r>
              <w:rPr>
                <w:rFonts w:cs="Arial"/>
                <w:lang w:val="x-none" w:eastAsia="zh-CN"/>
              </w:rPr>
              <w:t>n28</w:t>
            </w:r>
          </w:p>
        </w:tc>
        <w:tc>
          <w:tcPr>
            <w:tcW w:w="2982" w:type="dxa"/>
          </w:tcPr>
          <w:p w14:paraId="64A2D8EF" w14:textId="77777777" w:rsidR="006C36D5" w:rsidRDefault="006C36D5" w:rsidP="00060691">
            <w:pPr>
              <w:pStyle w:val="TAC"/>
              <w:rPr>
                <w:rFonts w:cs="Arial"/>
                <w:lang w:eastAsia="zh-CN"/>
              </w:rPr>
            </w:pPr>
            <w:r w:rsidRPr="00A76781">
              <w:rPr>
                <w:rFonts w:cs="Arial"/>
                <w:lang w:val="x-none" w:eastAsia="zh-CN"/>
              </w:rPr>
              <w:t>0</w:t>
            </w:r>
            <w:r>
              <w:rPr>
                <w:rFonts w:cs="Arial"/>
                <w:lang w:val="x-none" w:eastAsia="zh-CN"/>
              </w:rPr>
              <w:t>.6</w:t>
            </w:r>
          </w:p>
        </w:tc>
      </w:tr>
      <w:tr w:rsidR="006C36D5" w:rsidRPr="00EF5447" w14:paraId="310C8BEA" w14:textId="77777777" w:rsidTr="00546B72">
        <w:trPr>
          <w:trHeight w:val="187"/>
          <w:jc w:val="center"/>
        </w:trPr>
        <w:tc>
          <w:tcPr>
            <w:tcW w:w="2263" w:type="dxa"/>
            <w:tcBorders>
              <w:bottom w:val="nil"/>
            </w:tcBorders>
            <w:shd w:val="clear" w:color="auto" w:fill="auto"/>
          </w:tcPr>
          <w:p w14:paraId="1F7CAAB8" w14:textId="77777777" w:rsidR="006C36D5" w:rsidRDefault="006C36D5" w:rsidP="00060691">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0CAE10B7" w14:textId="77777777" w:rsidR="006C36D5" w:rsidRPr="00EF5447" w:rsidRDefault="006C36D5" w:rsidP="00060691">
            <w:pPr>
              <w:pStyle w:val="TAC"/>
              <w:rPr>
                <w:rFonts w:cs="Arial"/>
              </w:rPr>
            </w:pPr>
            <w:r w:rsidRPr="00EF5447">
              <w:rPr>
                <w:rFonts w:eastAsia="Malgun Gothic" w:cs="Arial"/>
                <w:lang w:eastAsia="ko-KR"/>
              </w:rPr>
              <w:t>DC_1-3-20_n28-n78</w:t>
            </w:r>
          </w:p>
        </w:tc>
        <w:tc>
          <w:tcPr>
            <w:tcW w:w="2977" w:type="dxa"/>
          </w:tcPr>
          <w:p w14:paraId="0CC3F4FB" w14:textId="77777777" w:rsidR="006C36D5" w:rsidRPr="00EF5447" w:rsidRDefault="006C36D5" w:rsidP="00060691">
            <w:pPr>
              <w:pStyle w:val="TAC"/>
              <w:rPr>
                <w:rFonts w:cs="Arial"/>
                <w:lang w:eastAsia="ja-JP"/>
              </w:rPr>
            </w:pPr>
            <w:r w:rsidRPr="00EF5447">
              <w:rPr>
                <w:rFonts w:eastAsia="Malgun Gothic" w:cs="Arial"/>
                <w:lang w:eastAsia="ko-KR"/>
              </w:rPr>
              <w:t>1</w:t>
            </w:r>
          </w:p>
        </w:tc>
        <w:tc>
          <w:tcPr>
            <w:tcW w:w="2982" w:type="dxa"/>
          </w:tcPr>
          <w:p w14:paraId="5499F303" w14:textId="77777777" w:rsidR="006C36D5" w:rsidRPr="00EF5447" w:rsidRDefault="006C36D5" w:rsidP="00060691">
            <w:pPr>
              <w:pStyle w:val="TAC"/>
              <w:rPr>
                <w:rFonts w:cs="Arial"/>
              </w:rPr>
            </w:pPr>
            <w:r w:rsidRPr="00EF5447">
              <w:rPr>
                <w:rFonts w:eastAsia="Malgun Gothic" w:cs="Arial"/>
                <w:lang w:eastAsia="ko-KR"/>
              </w:rPr>
              <w:t>0.6</w:t>
            </w:r>
          </w:p>
        </w:tc>
      </w:tr>
      <w:tr w:rsidR="006C36D5" w:rsidRPr="00EF5447" w14:paraId="3AA3D185" w14:textId="77777777" w:rsidTr="00546B72">
        <w:trPr>
          <w:trHeight w:val="187"/>
          <w:jc w:val="center"/>
        </w:trPr>
        <w:tc>
          <w:tcPr>
            <w:tcW w:w="2263" w:type="dxa"/>
            <w:tcBorders>
              <w:top w:val="nil"/>
              <w:bottom w:val="nil"/>
            </w:tcBorders>
            <w:shd w:val="clear" w:color="auto" w:fill="auto"/>
          </w:tcPr>
          <w:p w14:paraId="496050F8" w14:textId="77777777" w:rsidR="006C36D5" w:rsidRPr="00EF5447" w:rsidRDefault="006C36D5" w:rsidP="00060691">
            <w:pPr>
              <w:pStyle w:val="TAC"/>
              <w:rPr>
                <w:rFonts w:cs="Arial"/>
              </w:rPr>
            </w:pPr>
          </w:p>
        </w:tc>
        <w:tc>
          <w:tcPr>
            <w:tcW w:w="2977" w:type="dxa"/>
          </w:tcPr>
          <w:p w14:paraId="0F0F2672" w14:textId="77777777" w:rsidR="006C36D5" w:rsidRPr="00EF5447" w:rsidRDefault="006C36D5" w:rsidP="00060691">
            <w:pPr>
              <w:pStyle w:val="TAC"/>
              <w:rPr>
                <w:rFonts w:cs="Arial"/>
                <w:lang w:eastAsia="ja-JP"/>
              </w:rPr>
            </w:pPr>
            <w:r w:rsidRPr="00EF5447">
              <w:rPr>
                <w:rFonts w:eastAsia="Malgun Gothic" w:cs="Arial"/>
                <w:lang w:eastAsia="ko-KR"/>
              </w:rPr>
              <w:t>3</w:t>
            </w:r>
          </w:p>
        </w:tc>
        <w:tc>
          <w:tcPr>
            <w:tcW w:w="2982" w:type="dxa"/>
          </w:tcPr>
          <w:p w14:paraId="5342898D" w14:textId="77777777" w:rsidR="006C36D5" w:rsidRPr="00EF5447" w:rsidRDefault="006C36D5" w:rsidP="00060691">
            <w:pPr>
              <w:pStyle w:val="TAC"/>
              <w:rPr>
                <w:rFonts w:cs="Arial"/>
              </w:rPr>
            </w:pPr>
            <w:r w:rsidRPr="00EF5447">
              <w:rPr>
                <w:rFonts w:eastAsia="Malgun Gothic" w:cs="Arial"/>
                <w:lang w:eastAsia="ko-KR"/>
              </w:rPr>
              <w:t>0.6</w:t>
            </w:r>
          </w:p>
        </w:tc>
      </w:tr>
      <w:tr w:rsidR="006C36D5" w:rsidRPr="00EF5447" w14:paraId="74AE90BC" w14:textId="77777777" w:rsidTr="00546B72">
        <w:trPr>
          <w:trHeight w:val="187"/>
          <w:jc w:val="center"/>
        </w:trPr>
        <w:tc>
          <w:tcPr>
            <w:tcW w:w="2263" w:type="dxa"/>
            <w:tcBorders>
              <w:top w:val="nil"/>
              <w:bottom w:val="nil"/>
            </w:tcBorders>
            <w:shd w:val="clear" w:color="auto" w:fill="auto"/>
          </w:tcPr>
          <w:p w14:paraId="39A9B95A" w14:textId="77777777" w:rsidR="006C36D5" w:rsidRPr="00EF5447" w:rsidRDefault="006C36D5" w:rsidP="00060691">
            <w:pPr>
              <w:pStyle w:val="TAC"/>
              <w:rPr>
                <w:rFonts w:cs="Arial"/>
              </w:rPr>
            </w:pPr>
          </w:p>
        </w:tc>
        <w:tc>
          <w:tcPr>
            <w:tcW w:w="2977" w:type="dxa"/>
          </w:tcPr>
          <w:p w14:paraId="3F3889F6" w14:textId="77777777" w:rsidR="006C36D5" w:rsidRPr="00EF5447" w:rsidRDefault="006C36D5" w:rsidP="00060691">
            <w:pPr>
              <w:pStyle w:val="TAC"/>
              <w:rPr>
                <w:rFonts w:cs="Arial"/>
                <w:lang w:eastAsia="ja-JP"/>
              </w:rPr>
            </w:pPr>
            <w:r w:rsidRPr="00EF5447">
              <w:rPr>
                <w:rFonts w:eastAsia="Malgun Gothic" w:cs="Arial"/>
                <w:lang w:eastAsia="ko-KR"/>
              </w:rPr>
              <w:t>20</w:t>
            </w:r>
          </w:p>
        </w:tc>
        <w:tc>
          <w:tcPr>
            <w:tcW w:w="2982" w:type="dxa"/>
          </w:tcPr>
          <w:p w14:paraId="77117B27" w14:textId="77777777" w:rsidR="006C36D5" w:rsidRPr="00EF5447" w:rsidRDefault="006C36D5" w:rsidP="00060691">
            <w:pPr>
              <w:pStyle w:val="TAC"/>
              <w:rPr>
                <w:rFonts w:cs="Arial"/>
              </w:rPr>
            </w:pPr>
            <w:r w:rsidRPr="00EF5447">
              <w:rPr>
                <w:rFonts w:eastAsia="Malgun Gothic" w:cs="Arial"/>
                <w:lang w:eastAsia="ko-KR"/>
              </w:rPr>
              <w:t>0.6</w:t>
            </w:r>
          </w:p>
        </w:tc>
      </w:tr>
      <w:tr w:rsidR="006C36D5" w:rsidRPr="00EF5447" w14:paraId="49779F46" w14:textId="77777777" w:rsidTr="00546B72">
        <w:trPr>
          <w:trHeight w:val="187"/>
          <w:jc w:val="center"/>
        </w:trPr>
        <w:tc>
          <w:tcPr>
            <w:tcW w:w="2263" w:type="dxa"/>
            <w:tcBorders>
              <w:top w:val="nil"/>
              <w:bottom w:val="nil"/>
            </w:tcBorders>
            <w:shd w:val="clear" w:color="auto" w:fill="auto"/>
          </w:tcPr>
          <w:p w14:paraId="67F36904" w14:textId="77777777" w:rsidR="006C36D5" w:rsidRPr="00EF5447" w:rsidRDefault="006C36D5" w:rsidP="00060691">
            <w:pPr>
              <w:pStyle w:val="TAC"/>
              <w:rPr>
                <w:rFonts w:cs="Arial"/>
              </w:rPr>
            </w:pPr>
          </w:p>
        </w:tc>
        <w:tc>
          <w:tcPr>
            <w:tcW w:w="2977" w:type="dxa"/>
          </w:tcPr>
          <w:p w14:paraId="0010ADE0" w14:textId="77777777" w:rsidR="006C36D5" w:rsidRPr="00EF5447" w:rsidRDefault="006C36D5" w:rsidP="00060691">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1AEB21AD" w14:textId="77777777" w:rsidR="006C36D5" w:rsidRPr="00EF5447" w:rsidRDefault="006C36D5" w:rsidP="00060691">
            <w:pPr>
              <w:pStyle w:val="TAC"/>
              <w:rPr>
                <w:rFonts w:cs="Arial"/>
              </w:rPr>
            </w:pPr>
            <w:r w:rsidRPr="00EF5447">
              <w:rPr>
                <w:rFonts w:eastAsia="Malgun Gothic" w:cs="Arial"/>
                <w:lang w:eastAsia="ko-KR"/>
              </w:rPr>
              <w:t>0.6</w:t>
            </w:r>
          </w:p>
        </w:tc>
      </w:tr>
      <w:tr w:rsidR="006C36D5" w:rsidRPr="00EF5447" w14:paraId="5BBF08F5" w14:textId="77777777" w:rsidTr="00546B72">
        <w:trPr>
          <w:trHeight w:val="187"/>
          <w:jc w:val="center"/>
        </w:trPr>
        <w:tc>
          <w:tcPr>
            <w:tcW w:w="2263" w:type="dxa"/>
            <w:tcBorders>
              <w:top w:val="nil"/>
              <w:bottom w:val="single" w:sz="4" w:space="0" w:color="auto"/>
            </w:tcBorders>
            <w:shd w:val="clear" w:color="auto" w:fill="auto"/>
          </w:tcPr>
          <w:p w14:paraId="0D26151A" w14:textId="77777777" w:rsidR="006C36D5" w:rsidRPr="00EF5447" w:rsidRDefault="006C36D5" w:rsidP="00060691">
            <w:pPr>
              <w:pStyle w:val="TAC"/>
              <w:rPr>
                <w:rFonts w:cs="Arial"/>
              </w:rPr>
            </w:pPr>
          </w:p>
        </w:tc>
        <w:tc>
          <w:tcPr>
            <w:tcW w:w="2977" w:type="dxa"/>
          </w:tcPr>
          <w:p w14:paraId="090443AA" w14:textId="77777777" w:rsidR="006C36D5" w:rsidRPr="00EF5447" w:rsidRDefault="006C36D5" w:rsidP="00060691">
            <w:pPr>
              <w:pStyle w:val="TAC"/>
              <w:rPr>
                <w:rFonts w:cs="Arial"/>
                <w:lang w:eastAsia="ja-JP"/>
              </w:rPr>
            </w:pPr>
            <w:r w:rsidRPr="00EF5447">
              <w:rPr>
                <w:rFonts w:eastAsia="Malgun Gothic" w:cs="Arial"/>
                <w:lang w:eastAsia="ko-KR"/>
              </w:rPr>
              <w:t>n78</w:t>
            </w:r>
          </w:p>
        </w:tc>
        <w:tc>
          <w:tcPr>
            <w:tcW w:w="2982" w:type="dxa"/>
          </w:tcPr>
          <w:p w14:paraId="03A49399" w14:textId="77777777" w:rsidR="006C36D5" w:rsidRPr="00EF5447" w:rsidRDefault="006C36D5" w:rsidP="00060691">
            <w:pPr>
              <w:pStyle w:val="TAC"/>
              <w:rPr>
                <w:rFonts w:cs="Arial"/>
              </w:rPr>
            </w:pPr>
            <w:r w:rsidRPr="00EF5447">
              <w:rPr>
                <w:rFonts w:eastAsia="Malgun Gothic" w:cs="Arial"/>
                <w:lang w:eastAsia="ko-KR"/>
              </w:rPr>
              <w:t>0.8</w:t>
            </w:r>
          </w:p>
        </w:tc>
      </w:tr>
      <w:tr w:rsidR="006C36D5" w:rsidRPr="002644C3" w14:paraId="2472046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C77792" w14:textId="77777777" w:rsidR="006C36D5" w:rsidRPr="002644C3" w:rsidRDefault="006C36D5" w:rsidP="00060691">
            <w:pPr>
              <w:pStyle w:val="TAC"/>
              <w:rPr>
                <w:rFonts w:eastAsia="ＭＳ 明朝" w:cs="Arial"/>
                <w:kern w:val="2"/>
                <w:szCs w:val="22"/>
                <w:lang w:eastAsia="zh-CN"/>
              </w:rPr>
            </w:pPr>
            <w:r w:rsidRPr="002644C3">
              <w:rPr>
                <w:rFonts w:cs="Arial"/>
              </w:rPr>
              <w:t>DC_1-3-20-32_n28</w:t>
            </w:r>
          </w:p>
        </w:tc>
        <w:tc>
          <w:tcPr>
            <w:tcW w:w="2977" w:type="dxa"/>
            <w:tcBorders>
              <w:left w:val="single" w:sz="4" w:space="0" w:color="auto"/>
            </w:tcBorders>
            <w:vAlign w:val="center"/>
          </w:tcPr>
          <w:p w14:paraId="6142EA56" w14:textId="77777777" w:rsidR="006C36D5" w:rsidRPr="002644C3" w:rsidRDefault="006C36D5" w:rsidP="00060691">
            <w:pPr>
              <w:pStyle w:val="TAC"/>
              <w:rPr>
                <w:rFonts w:eastAsia="ＭＳ 明朝" w:cs="Arial"/>
                <w:kern w:val="2"/>
                <w:lang w:eastAsia="zh-CN"/>
              </w:rPr>
            </w:pPr>
            <w:r w:rsidRPr="002644C3">
              <w:rPr>
                <w:rFonts w:cs="Arial"/>
              </w:rPr>
              <w:t>1</w:t>
            </w:r>
          </w:p>
        </w:tc>
        <w:tc>
          <w:tcPr>
            <w:tcW w:w="2982" w:type="dxa"/>
          </w:tcPr>
          <w:p w14:paraId="5F24DE53" w14:textId="77777777" w:rsidR="006C36D5" w:rsidRPr="002644C3" w:rsidRDefault="006C36D5" w:rsidP="00060691">
            <w:pPr>
              <w:pStyle w:val="TAC"/>
              <w:rPr>
                <w:rFonts w:eastAsia="ＭＳ 明朝" w:cs="Arial"/>
                <w:kern w:val="2"/>
                <w:lang w:eastAsia="zh-CN"/>
              </w:rPr>
            </w:pPr>
            <w:r w:rsidRPr="002644C3">
              <w:t>0.3</w:t>
            </w:r>
          </w:p>
        </w:tc>
      </w:tr>
      <w:tr w:rsidR="006C36D5" w:rsidRPr="002644C3" w14:paraId="128D436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E91C5"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40CB0390" w14:textId="77777777" w:rsidR="006C36D5" w:rsidRPr="002644C3" w:rsidRDefault="006C36D5" w:rsidP="00060691">
            <w:pPr>
              <w:pStyle w:val="TAC"/>
              <w:rPr>
                <w:rFonts w:eastAsia="ＭＳ 明朝" w:cs="Arial"/>
                <w:kern w:val="2"/>
                <w:lang w:eastAsia="zh-CN"/>
              </w:rPr>
            </w:pPr>
            <w:r w:rsidRPr="002644C3">
              <w:rPr>
                <w:rFonts w:cs="Arial"/>
              </w:rPr>
              <w:t>3</w:t>
            </w:r>
          </w:p>
        </w:tc>
        <w:tc>
          <w:tcPr>
            <w:tcW w:w="2982" w:type="dxa"/>
          </w:tcPr>
          <w:p w14:paraId="475492B7" w14:textId="77777777" w:rsidR="006C36D5" w:rsidRPr="002644C3" w:rsidRDefault="006C36D5" w:rsidP="00060691">
            <w:pPr>
              <w:pStyle w:val="TAC"/>
              <w:rPr>
                <w:rFonts w:eastAsia="ＭＳ 明朝" w:cs="Arial"/>
                <w:kern w:val="2"/>
                <w:lang w:eastAsia="zh-CN"/>
              </w:rPr>
            </w:pPr>
            <w:r w:rsidRPr="002644C3">
              <w:t>0.3</w:t>
            </w:r>
          </w:p>
        </w:tc>
      </w:tr>
      <w:tr w:rsidR="006C36D5" w:rsidRPr="002644C3" w14:paraId="10332C2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60C1B4"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2AF40210" w14:textId="77777777" w:rsidR="006C36D5" w:rsidRPr="002644C3" w:rsidRDefault="006C36D5" w:rsidP="00060691">
            <w:pPr>
              <w:pStyle w:val="TAC"/>
              <w:rPr>
                <w:rFonts w:eastAsia="ＭＳ 明朝" w:cs="Arial"/>
                <w:kern w:val="2"/>
                <w:lang w:eastAsia="zh-CN"/>
              </w:rPr>
            </w:pPr>
            <w:r w:rsidRPr="002644C3">
              <w:rPr>
                <w:rFonts w:cs="Arial"/>
              </w:rPr>
              <w:t>20</w:t>
            </w:r>
          </w:p>
        </w:tc>
        <w:tc>
          <w:tcPr>
            <w:tcW w:w="2982" w:type="dxa"/>
          </w:tcPr>
          <w:p w14:paraId="6DFFFA53" w14:textId="77777777" w:rsidR="006C36D5" w:rsidRPr="002644C3" w:rsidRDefault="006C36D5" w:rsidP="00060691">
            <w:pPr>
              <w:pStyle w:val="TAC"/>
              <w:rPr>
                <w:rFonts w:eastAsia="ＭＳ 明朝" w:cs="Arial"/>
                <w:kern w:val="2"/>
                <w:lang w:eastAsia="zh-CN"/>
              </w:rPr>
            </w:pPr>
            <w:r w:rsidRPr="002644C3">
              <w:t>0.6</w:t>
            </w:r>
          </w:p>
        </w:tc>
      </w:tr>
      <w:tr w:rsidR="006C36D5" w:rsidRPr="002644C3" w14:paraId="541362F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329517"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2D8E458F" w14:textId="77777777" w:rsidR="006C36D5" w:rsidRPr="002644C3" w:rsidRDefault="006C36D5" w:rsidP="00060691">
            <w:pPr>
              <w:pStyle w:val="TAC"/>
              <w:rPr>
                <w:rFonts w:eastAsia="ＭＳ 明朝" w:cs="Arial"/>
                <w:kern w:val="2"/>
                <w:lang w:eastAsia="zh-CN"/>
              </w:rPr>
            </w:pPr>
            <w:r w:rsidRPr="002644C3">
              <w:rPr>
                <w:rFonts w:cs="Arial"/>
              </w:rPr>
              <w:t>n28</w:t>
            </w:r>
          </w:p>
        </w:tc>
        <w:tc>
          <w:tcPr>
            <w:tcW w:w="2982" w:type="dxa"/>
          </w:tcPr>
          <w:p w14:paraId="460F4D40" w14:textId="77777777" w:rsidR="006C36D5" w:rsidRPr="002644C3" w:rsidRDefault="006C36D5" w:rsidP="00060691">
            <w:pPr>
              <w:pStyle w:val="TAC"/>
              <w:rPr>
                <w:rFonts w:eastAsia="ＭＳ 明朝" w:cs="Arial"/>
                <w:kern w:val="2"/>
                <w:lang w:eastAsia="zh-CN"/>
              </w:rPr>
            </w:pPr>
            <w:r w:rsidRPr="002644C3">
              <w:t>0.6</w:t>
            </w:r>
          </w:p>
        </w:tc>
      </w:tr>
      <w:tr w:rsidR="006C36D5" w:rsidRPr="002644C3" w14:paraId="148D406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C8B251" w14:textId="77777777" w:rsidR="006C36D5" w:rsidRPr="002644C3" w:rsidRDefault="006C36D5" w:rsidP="00060691">
            <w:pPr>
              <w:pStyle w:val="TAC"/>
              <w:rPr>
                <w:rFonts w:eastAsia="ＭＳ 明朝" w:cs="Arial"/>
                <w:kern w:val="2"/>
                <w:szCs w:val="22"/>
                <w:lang w:eastAsia="zh-CN"/>
              </w:rPr>
            </w:pPr>
            <w:r>
              <w:t>DC_1-3-20-</w:t>
            </w:r>
            <w:r>
              <w:rPr>
                <w:lang w:val="en-US"/>
              </w:rPr>
              <w:t>32</w:t>
            </w:r>
            <w:r>
              <w:t>_n78</w:t>
            </w:r>
          </w:p>
        </w:tc>
        <w:tc>
          <w:tcPr>
            <w:tcW w:w="2977" w:type="dxa"/>
            <w:tcBorders>
              <w:left w:val="single" w:sz="4" w:space="0" w:color="auto"/>
            </w:tcBorders>
            <w:vAlign w:val="center"/>
          </w:tcPr>
          <w:p w14:paraId="5C6D8851" w14:textId="77777777" w:rsidR="006C36D5" w:rsidRPr="002644C3" w:rsidRDefault="006C36D5" w:rsidP="00060691">
            <w:pPr>
              <w:pStyle w:val="TAC"/>
              <w:rPr>
                <w:rFonts w:cs="Arial"/>
              </w:rPr>
            </w:pPr>
            <w:r>
              <w:rPr>
                <w:rFonts w:eastAsia="Malgun Gothic" w:cs="Arial"/>
                <w:lang w:eastAsia="ko-KR"/>
              </w:rPr>
              <w:t>1</w:t>
            </w:r>
          </w:p>
        </w:tc>
        <w:tc>
          <w:tcPr>
            <w:tcW w:w="2982" w:type="dxa"/>
            <w:vAlign w:val="center"/>
          </w:tcPr>
          <w:p w14:paraId="711382C9" w14:textId="77777777" w:rsidR="006C36D5" w:rsidRPr="002644C3" w:rsidRDefault="006C36D5" w:rsidP="00060691">
            <w:pPr>
              <w:pStyle w:val="TAC"/>
            </w:pPr>
            <w:r>
              <w:rPr>
                <w:rFonts w:eastAsia="Malgun Gothic" w:cs="Arial"/>
                <w:lang w:eastAsia="ko-KR"/>
              </w:rPr>
              <w:t>0.6</w:t>
            </w:r>
          </w:p>
        </w:tc>
      </w:tr>
      <w:tr w:rsidR="006C36D5" w:rsidRPr="002644C3" w14:paraId="50499E2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ED3C30"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6D2AC5D1" w14:textId="77777777" w:rsidR="006C36D5" w:rsidRPr="002644C3" w:rsidRDefault="006C36D5" w:rsidP="00060691">
            <w:pPr>
              <w:pStyle w:val="TAC"/>
              <w:rPr>
                <w:rFonts w:cs="Arial"/>
              </w:rPr>
            </w:pPr>
            <w:r>
              <w:rPr>
                <w:rFonts w:eastAsia="Malgun Gothic" w:cs="Arial"/>
                <w:lang w:eastAsia="ko-KR"/>
              </w:rPr>
              <w:t>3</w:t>
            </w:r>
          </w:p>
        </w:tc>
        <w:tc>
          <w:tcPr>
            <w:tcW w:w="2982" w:type="dxa"/>
            <w:vAlign w:val="center"/>
          </w:tcPr>
          <w:p w14:paraId="1CF3CE9A" w14:textId="77777777" w:rsidR="006C36D5" w:rsidRPr="002644C3" w:rsidRDefault="006C36D5" w:rsidP="00060691">
            <w:pPr>
              <w:pStyle w:val="TAC"/>
            </w:pPr>
            <w:r>
              <w:rPr>
                <w:rFonts w:eastAsia="Malgun Gothic" w:cs="Arial"/>
                <w:lang w:eastAsia="ko-KR"/>
              </w:rPr>
              <w:t>0.</w:t>
            </w:r>
            <w:r>
              <w:rPr>
                <w:rFonts w:eastAsia="Malgun Gothic" w:cs="Arial"/>
                <w:lang w:val="en-US" w:eastAsia="ko-KR"/>
              </w:rPr>
              <w:t>6</w:t>
            </w:r>
          </w:p>
        </w:tc>
      </w:tr>
      <w:tr w:rsidR="006C36D5" w:rsidRPr="002644C3" w14:paraId="108CB19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45C89D"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172E0595" w14:textId="77777777" w:rsidR="006C36D5" w:rsidRPr="002644C3" w:rsidRDefault="006C36D5" w:rsidP="00060691">
            <w:pPr>
              <w:pStyle w:val="TAC"/>
              <w:rPr>
                <w:rFonts w:cs="Arial"/>
              </w:rPr>
            </w:pPr>
            <w:r>
              <w:rPr>
                <w:rFonts w:eastAsia="Malgun Gothic" w:cs="Arial"/>
                <w:lang w:eastAsia="ko-KR"/>
              </w:rPr>
              <w:t>20</w:t>
            </w:r>
          </w:p>
        </w:tc>
        <w:tc>
          <w:tcPr>
            <w:tcW w:w="2982" w:type="dxa"/>
            <w:vAlign w:val="center"/>
          </w:tcPr>
          <w:p w14:paraId="5B98D0BC" w14:textId="77777777" w:rsidR="006C36D5" w:rsidRPr="002644C3" w:rsidRDefault="006C36D5" w:rsidP="00060691">
            <w:pPr>
              <w:pStyle w:val="TAC"/>
            </w:pPr>
            <w:r>
              <w:rPr>
                <w:rFonts w:eastAsia="Malgun Gothic" w:cs="Arial"/>
                <w:lang w:eastAsia="ko-KR"/>
              </w:rPr>
              <w:t>0.6</w:t>
            </w:r>
          </w:p>
        </w:tc>
      </w:tr>
      <w:tr w:rsidR="006C36D5" w:rsidRPr="002644C3" w14:paraId="4B56EAD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849F0F" w14:textId="77777777" w:rsidR="006C36D5" w:rsidRPr="002644C3" w:rsidRDefault="006C36D5" w:rsidP="00060691">
            <w:pPr>
              <w:pStyle w:val="TAC"/>
              <w:rPr>
                <w:rFonts w:eastAsia="ＭＳ 明朝" w:cs="Arial"/>
                <w:kern w:val="2"/>
                <w:szCs w:val="22"/>
                <w:lang w:eastAsia="zh-CN"/>
              </w:rPr>
            </w:pPr>
          </w:p>
        </w:tc>
        <w:tc>
          <w:tcPr>
            <w:tcW w:w="2977" w:type="dxa"/>
            <w:tcBorders>
              <w:left w:val="single" w:sz="4" w:space="0" w:color="auto"/>
            </w:tcBorders>
            <w:vAlign w:val="center"/>
          </w:tcPr>
          <w:p w14:paraId="7AD6A955" w14:textId="77777777" w:rsidR="006C36D5" w:rsidRPr="002644C3" w:rsidRDefault="006C36D5" w:rsidP="00060691">
            <w:pPr>
              <w:pStyle w:val="TAC"/>
              <w:rPr>
                <w:rFonts w:cs="Arial"/>
              </w:rPr>
            </w:pPr>
            <w:r>
              <w:rPr>
                <w:rFonts w:cs="Arial"/>
                <w:lang w:eastAsia="ja-JP"/>
              </w:rPr>
              <w:t>n78</w:t>
            </w:r>
          </w:p>
        </w:tc>
        <w:tc>
          <w:tcPr>
            <w:tcW w:w="2982" w:type="dxa"/>
            <w:vAlign w:val="center"/>
          </w:tcPr>
          <w:p w14:paraId="182B2C80" w14:textId="77777777" w:rsidR="006C36D5" w:rsidRPr="002644C3" w:rsidRDefault="006C36D5" w:rsidP="00060691">
            <w:pPr>
              <w:pStyle w:val="TAC"/>
            </w:pPr>
            <w:r>
              <w:rPr>
                <w:rFonts w:eastAsia="Malgun Gothic" w:cs="Arial"/>
                <w:lang w:eastAsia="ko-KR"/>
              </w:rPr>
              <w:t>0.8</w:t>
            </w:r>
          </w:p>
        </w:tc>
      </w:tr>
      <w:tr w:rsidR="006C36D5" w:rsidRPr="00EF5447" w14:paraId="666C015B" w14:textId="77777777" w:rsidTr="00546B72">
        <w:trPr>
          <w:trHeight w:val="187"/>
          <w:jc w:val="center"/>
        </w:trPr>
        <w:tc>
          <w:tcPr>
            <w:tcW w:w="2263" w:type="dxa"/>
            <w:tcBorders>
              <w:bottom w:val="nil"/>
            </w:tcBorders>
            <w:shd w:val="clear" w:color="auto" w:fill="auto"/>
          </w:tcPr>
          <w:p w14:paraId="607CFB3F" w14:textId="77777777" w:rsidR="006C36D5" w:rsidRPr="00EF5447" w:rsidRDefault="006C36D5" w:rsidP="00060691">
            <w:pPr>
              <w:pStyle w:val="TAC"/>
              <w:rPr>
                <w:rFonts w:eastAsia="ＭＳ 明朝" w:cs="Arial"/>
                <w:kern w:val="2"/>
                <w:szCs w:val="22"/>
                <w:lang w:eastAsia="zh-CN"/>
              </w:rPr>
            </w:pPr>
            <w:r w:rsidRPr="00EF5447">
              <w:rPr>
                <w:rFonts w:eastAsia="ＭＳ 明朝" w:cs="Arial"/>
                <w:kern w:val="2"/>
                <w:szCs w:val="22"/>
                <w:lang w:eastAsia="zh-CN"/>
              </w:rPr>
              <w:t>DC_1-3-20-38_n78</w:t>
            </w:r>
          </w:p>
          <w:p w14:paraId="35BF8D5C" w14:textId="77777777" w:rsidR="006C36D5" w:rsidRPr="00EF5447" w:rsidRDefault="006C36D5" w:rsidP="00060691">
            <w:pPr>
              <w:pStyle w:val="TAC"/>
              <w:rPr>
                <w:rFonts w:cs="Arial"/>
              </w:rPr>
            </w:pPr>
            <w:r w:rsidRPr="00EF5447">
              <w:rPr>
                <w:rFonts w:eastAsia="ＭＳ 明朝" w:cs="Arial"/>
                <w:kern w:val="2"/>
                <w:szCs w:val="22"/>
                <w:lang w:eastAsia="zh-CN"/>
              </w:rPr>
              <w:t>DC_1-3-20_n38-n78</w:t>
            </w:r>
          </w:p>
        </w:tc>
        <w:tc>
          <w:tcPr>
            <w:tcW w:w="2977" w:type="dxa"/>
          </w:tcPr>
          <w:p w14:paraId="109EC45D"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1</w:t>
            </w:r>
          </w:p>
        </w:tc>
        <w:tc>
          <w:tcPr>
            <w:tcW w:w="2982" w:type="dxa"/>
          </w:tcPr>
          <w:p w14:paraId="35DFD145"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0.3</w:t>
            </w:r>
          </w:p>
        </w:tc>
      </w:tr>
      <w:tr w:rsidR="006C36D5" w:rsidRPr="00EF5447" w14:paraId="52408984" w14:textId="77777777" w:rsidTr="00546B72">
        <w:trPr>
          <w:trHeight w:val="187"/>
          <w:jc w:val="center"/>
        </w:trPr>
        <w:tc>
          <w:tcPr>
            <w:tcW w:w="2263" w:type="dxa"/>
            <w:tcBorders>
              <w:top w:val="nil"/>
              <w:bottom w:val="nil"/>
            </w:tcBorders>
            <w:shd w:val="clear" w:color="auto" w:fill="auto"/>
          </w:tcPr>
          <w:p w14:paraId="587CF03A" w14:textId="77777777" w:rsidR="006C36D5" w:rsidRPr="00EF5447" w:rsidRDefault="006C36D5" w:rsidP="00060691">
            <w:pPr>
              <w:pStyle w:val="TAC"/>
              <w:rPr>
                <w:rFonts w:cs="Arial"/>
              </w:rPr>
            </w:pPr>
          </w:p>
        </w:tc>
        <w:tc>
          <w:tcPr>
            <w:tcW w:w="2977" w:type="dxa"/>
          </w:tcPr>
          <w:p w14:paraId="4C18B7B0"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3</w:t>
            </w:r>
          </w:p>
        </w:tc>
        <w:tc>
          <w:tcPr>
            <w:tcW w:w="2982" w:type="dxa"/>
          </w:tcPr>
          <w:p w14:paraId="6B4BB3E0"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0.6</w:t>
            </w:r>
          </w:p>
        </w:tc>
      </w:tr>
      <w:tr w:rsidR="006C36D5" w:rsidRPr="00EF5447" w14:paraId="5343F2C3" w14:textId="77777777" w:rsidTr="00546B72">
        <w:trPr>
          <w:trHeight w:val="187"/>
          <w:jc w:val="center"/>
        </w:trPr>
        <w:tc>
          <w:tcPr>
            <w:tcW w:w="2263" w:type="dxa"/>
            <w:tcBorders>
              <w:top w:val="nil"/>
              <w:bottom w:val="nil"/>
            </w:tcBorders>
            <w:shd w:val="clear" w:color="auto" w:fill="auto"/>
          </w:tcPr>
          <w:p w14:paraId="10E87196" w14:textId="77777777" w:rsidR="006C36D5" w:rsidRPr="00EF5447" w:rsidRDefault="006C36D5" w:rsidP="00060691">
            <w:pPr>
              <w:pStyle w:val="TAC"/>
              <w:rPr>
                <w:rFonts w:cs="Arial"/>
              </w:rPr>
            </w:pPr>
          </w:p>
        </w:tc>
        <w:tc>
          <w:tcPr>
            <w:tcW w:w="2977" w:type="dxa"/>
          </w:tcPr>
          <w:p w14:paraId="405A38CC"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20</w:t>
            </w:r>
          </w:p>
        </w:tc>
        <w:tc>
          <w:tcPr>
            <w:tcW w:w="2982" w:type="dxa"/>
          </w:tcPr>
          <w:p w14:paraId="6041B184"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0.6</w:t>
            </w:r>
          </w:p>
        </w:tc>
      </w:tr>
      <w:tr w:rsidR="006C36D5" w:rsidRPr="00EF5447" w14:paraId="161045BB" w14:textId="77777777" w:rsidTr="00546B72">
        <w:trPr>
          <w:trHeight w:val="187"/>
          <w:jc w:val="center"/>
        </w:trPr>
        <w:tc>
          <w:tcPr>
            <w:tcW w:w="2263" w:type="dxa"/>
            <w:tcBorders>
              <w:top w:val="nil"/>
              <w:bottom w:val="nil"/>
            </w:tcBorders>
            <w:shd w:val="clear" w:color="auto" w:fill="auto"/>
          </w:tcPr>
          <w:p w14:paraId="70C50C90" w14:textId="77777777" w:rsidR="006C36D5" w:rsidRPr="00EF5447" w:rsidRDefault="006C36D5" w:rsidP="00060691">
            <w:pPr>
              <w:pStyle w:val="TAC"/>
              <w:rPr>
                <w:rFonts w:cs="Arial"/>
              </w:rPr>
            </w:pPr>
          </w:p>
        </w:tc>
        <w:tc>
          <w:tcPr>
            <w:tcW w:w="2977" w:type="dxa"/>
          </w:tcPr>
          <w:p w14:paraId="527FD577" w14:textId="77777777" w:rsidR="006C36D5" w:rsidRPr="00EF5447" w:rsidRDefault="006C36D5" w:rsidP="00060691">
            <w:pPr>
              <w:pStyle w:val="TAC"/>
              <w:rPr>
                <w:rFonts w:eastAsia="ＭＳ 明朝" w:cs="Arial"/>
                <w:kern w:val="2"/>
                <w:lang w:eastAsia="zh-CN"/>
              </w:rPr>
            </w:pPr>
            <w:r w:rsidRPr="00EF5447">
              <w:rPr>
                <w:rFonts w:eastAsia="Malgun Gothic" w:cs="Arial"/>
                <w:kern w:val="2"/>
                <w:lang w:eastAsia="ko-KR"/>
              </w:rPr>
              <w:t>38 or n38</w:t>
            </w:r>
          </w:p>
        </w:tc>
        <w:tc>
          <w:tcPr>
            <w:tcW w:w="2982" w:type="dxa"/>
          </w:tcPr>
          <w:p w14:paraId="0D2D1877" w14:textId="77777777" w:rsidR="006C36D5" w:rsidRPr="00EF5447" w:rsidRDefault="006C36D5" w:rsidP="00060691">
            <w:pPr>
              <w:pStyle w:val="TAC"/>
              <w:rPr>
                <w:rFonts w:eastAsia="ＭＳ 明朝" w:cs="Arial"/>
                <w:kern w:val="2"/>
                <w:lang w:eastAsia="zh-CN"/>
              </w:rPr>
            </w:pPr>
            <w:r w:rsidRPr="00EF5447">
              <w:rPr>
                <w:rFonts w:eastAsia="Malgun Gothic" w:cs="Arial"/>
                <w:kern w:val="2"/>
                <w:lang w:eastAsia="ko-KR"/>
              </w:rPr>
              <w:t>0.5</w:t>
            </w:r>
          </w:p>
        </w:tc>
      </w:tr>
      <w:tr w:rsidR="006C36D5" w:rsidRPr="00EF5447" w14:paraId="52DA5330" w14:textId="77777777" w:rsidTr="00546B72">
        <w:trPr>
          <w:trHeight w:val="187"/>
          <w:jc w:val="center"/>
        </w:trPr>
        <w:tc>
          <w:tcPr>
            <w:tcW w:w="2263" w:type="dxa"/>
            <w:tcBorders>
              <w:top w:val="nil"/>
              <w:bottom w:val="single" w:sz="4" w:space="0" w:color="auto"/>
            </w:tcBorders>
            <w:shd w:val="clear" w:color="auto" w:fill="auto"/>
          </w:tcPr>
          <w:p w14:paraId="094FC8C4" w14:textId="77777777" w:rsidR="006C36D5" w:rsidRPr="00EF5447" w:rsidRDefault="006C36D5" w:rsidP="00060691">
            <w:pPr>
              <w:pStyle w:val="TAC"/>
              <w:rPr>
                <w:rFonts w:cs="Arial"/>
              </w:rPr>
            </w:pPr>
          </w:p>
        </w:tc>
        <w:tc>
          <w:tcPr>
            <w:tcW w:w="2977" w:type="dxa"/>
          </w:tcPr>
          <w:p w14:paraId="54D5B2A9"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n78</w:t>
            </w:r>
          </w:p>
        </w:tc>
        <w:tc>
          <w:tcPr>
            <w:tcW w:w="2982" w:type="dxa"/>
          </w:tcPr>
          <w:p w14:paraId="2533E4B9" w14:textId="77777777" w:rsidR="006C36D5" w:rsidRPr="00EF5447" w:rsidRDefault="006C36D5" w:rsidP="00060691">
            <w:pPr>
              <w:pStyle w:val="TAC"/>
              <w:rPr>
                <w:rFonts w:eastAsia="Malgun Gothic" w:cs="Arial"/>
                <w:lang w:eastAsia="ko-KR"/>
              </w:rPr>
            </w:pPr>
            <w:r w:rsidRPr="00EF5447">
              <w:rPr>
                <w:rFonts w:eastAsia="ＭＳ 明朝" w:cs="Arial"/>
                <w:kern w:val="2"/>
                <w:lang w:eastAsia="zh-CN"/>
              </w:rPr>
              <w:t>0.8</w:t>
            </w:r>
          </w:p>
        </w:tc>
      </w:tr>
      <w:tr w:rsidR="006C36D5" w:rsidRPr="00EF5447" w14:paraId="4F1952B6"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B64B4E" w14:textId="77777777" w:rsidR="006C36D5" w:rsidRPr="00EF5447" w:rsidRDefault="006C36D5" w:rsidP="00060691">
            <w:pPr>
              <w:pStyle w:val="TAC"/>
              <w:rPr>
                <w:rFonts w:cs="Arial"/>
              </w:rPr>
            </w:pPr>
            <w:r w:rsidRPr="008A18AE">
              <w:rPr>
                <w:rFonts w:cs="Arial"/>
              </w:rPr>
              <w:t>DC_1-3-20-40_n78</w:t>
            </w:r>
          </w:p>
        </w:tc>
        <w:tc>
          <w:tcPr>
            <w:tcW w:w="2977" w:type="dxa"/>
            <w:tcBorders>
              <w:left w:val="single" w:sz="4" w:space="0" w:color="auto"/>
            </w:tcBorders>
          </w:tcPr>
          <w:p w14:paraId="1873B446" w14:textId="77777777" w:rsidR="006C36D5" w:rsidRPr="00EF5447" w:rsidRDefault="006C36D5" w:rsidP="00060691">
            <w:pPr>
              <w:pStyle w:val="TAC"/>
              <w:rPr>
                <w:rFonts w:cs="Arial"/>
                <w:lang w:eastAsia="zh-CN"/>
              </w:rPr>
            </w:pPr>
            <w:r>
              <w:rPr>
                <w:rFonts w:eastAsia="Malgun Gothic" w:cs="Arial"/>
                <w:lang w:eastAsia="ko-KR"/>
              </w:rPr>
              <w:t>1</w:t>
            </w:r>
          </w:p>
        </w:tc>
        <w:tc>
          <w:tcPr>
            <w:tcW w:w="2982" w:type="dxa"/>
          </w:tcPr>
          <w:p w14:paraId="29D7991A" w14:textId="77777777" w:rsidR="006C36D5" w:rsidRPr="00EF5447" w:rsidRDefault="006C36D5" w:rsidP="00060691">
            <w:pPr>
              <w:pStyle w:val="TAC"/>
              <w:rPr>
                <w:rFonts w:cs="Arial"/>
                <w:lang w:eastAsia="zh-CN"/>
              </w:rPr>
            </w:pPr>
            <w:r>
              <w:t>0.5</w:t>
            </w:r>
          </w:p>
        </w:tc>
      </w:tr>
      <w:tr w:rsidR="006C36D5" w:rsidRPr="00EF5447" w14:paraId="5F59D28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986E8E9" w14:textId="77777777" w:rsidR="006C36D5" w:rsidRPr="00EF5447" w:rsidRDefault="006C36D5" w:rsidP="00060691">
            <w:pPr>
              <w:pStyle w:val="TAC"/>
              <w:rPr>
                <w:rFonts w:cs="Arial"/>
              </w:rPr>
            </w:pPr>
          </w:p>
        </w:tc>
        <w:tc>
          <w:tcPr>
            <w:tcW w:w="2977" w:type="dxa"/>
            <w:tcBorders>
              <w:left w:val="single" w:sz="4" w:space="0" w:color="auto"/>
            </w:tcBorders>
          </w:tcPr>
          <w:p w14:paraId="67A1EF7C" w14:textId="77777777" w:rsidR="006C36D5" w:rsidRPr="00EF5447" w:rsidRDefault="006C36D5" w:rsidP="00060691">
            <w:pPr>
              <w:pStyle w:val="TAC"/>
              <w:rPr>
                <w:rFonts w:cs="Arial"/>
                <w:lang w:eastAsia="zh-CN"/>
              </w:rPr>
            </w:pPr>
            <w:r>
              <w:rPr>
                <w:rFonts w:eastAsia="Malgun Gothic" w:cs="Arial"/>
                <w:lang w:eastAsia="ko-KR"/>
              </w:rPr>
              <w:t>3</w:t>
            </w:r>
          </w:p>
        </w:tc>
        <w:tc>
          <w:tcPr>
            <w:tcW w:w="2982" w:type="dxa"/>
          </w:tcPr>
          <w:p w14:paraId="4A6D54C4" w14:textId="77777777" w:rsidR="006C36D5" w:rsidRPr="00EF5447" w:rsidRDefault="006C36D5" w:rsidP="00060691">
            <w:pPr>
              <w:pStyle w:val="TAC"/>
              <w:rPr>
                <w:rFonts w:cs="Arial"/>
                <w:lang w:eastAsia="zh-CN"/>
              </w:rPr>
            </w:pPr>
            <w:r>
              <w:t>0.5</w:t>
            </w:r>
          </w:p>
        </w:tc>
      </w:tr>
      <w:tr w:rsidR="006C36D5" w:rsidRPr="00EF5447" w14:paraId="30D8849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EF1B8E" w14:textId="77777777" w:rsidR="006C36D5" w:rsidRPr="00EF5447" w:rsidRDefault="006C36D5" w:rsidP="00060691">
            <w:pPr>
              <w:pStyle w:val="TAC"/>
              <w:rPr>
                <w:rFonts w:cs="Arial"/>
              </w:rPr>
            </w:pPr>
          </w:p>
        </w:tc>
        <w:tc>
          <w:tcPr>
            <w:tcW w:w="2977" w:type="dxa"/>
            <w:tcBorders>
              <w:left w:val="single" w:sz="4" w:space="0" w:color="auto"/>
            </w:tcBorders>
          </w:tcPr>
          <w:p w14:paraId="5700D021" w14:textId="77777777" w:rsidR="006C36D5" w:rsidRPr="00EF5447" w:rsidRDefault="006C36D5" w:rsidP="00060691">
            <w:pPr>
              <w:pStyle w:val="TAC"/>
              <w:rPr>
                <w:rFonts w:cs="Arial"/>
                <w:lang w:eastAsia="zh-CN"/>
              </w:rPr>
            </w:pPr>
            <w:r>
              <w:rPr>
                <w:rFonts w:eastAsia="Malgun Gothic" w:cs="Arial"/>
                <w:lang w:eastAsia="ko-KR"/>
              </w:rPr>
              <w:t>20</w:t>
            </w:r>
          </w:p>
        </w:tc>
        <w:tc>
          <w:tcPr>
            <w:tcW w:w="2982" w:type="dxa"/>
          </w:tcPr>
          <w:p w14:paraId="553D6F02" w14:textId="77777777" w:rsidR="006C36D5" w:rsidRPr="00EF5447" w:rsidRDefault="006C36D5" w:rsidP="00060691">
            <w:pPr>
              <w:pStyle w:val="TAC"/>
              <w:rPr>
                <w:rFonts w:cs="Arial"/>
                <w:lang w:eastAsia="zh-CN"/>
              </w:rPr>
            </w:pPr>
            <w:r>
              <w:t>0.3</w:t>
            </w:r>
          </w:p>
        </w:tc>
      </w:tr>
      <w:tr w:rsidR="006C36D5" w:rsidRPr="00EF5447" w14:paraId="7AF4905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D630E55" w14:textId="77777777" w:rsidR="006C36D5" w:rsidRPr="00EF5447" w:rsidRDefault="006C36D5" w:rsidP="00060691">
            <w:pPr>
              <w:pStyle w:val="TAC"/>
              <w:rPr>
                <w:rFonts w:cs="Arial"/>
              </w:rPr>
            </w:pPr>
          </w:p>
        </w:tc>
        <w:tc>
          <w:tcPr>
            <w:tcW w:w="2977" w:type="dxa"/>
            <w:tcBorders>
              <w:left w:val="single" w:sz="4" w:space="0" w:color="auto"/>
            </w:tcBorders>
          </w:tcPr>
          <w:p w14:paraId="5C29DAA6" w14:textId="77777777" w:rsidR="006C36D5" w:rsidRPr="00EF5447" w:rsidRDefault="006C36D5" w:rsidP="00060691">
            <w:pPr>
              <w:pStyle w:val="TAC"/>
              <w:rPr>
                <w:rFonts w:cs="Arial"/>
                <w:lang w:eastAsia="zh-CN"/>
              </w:rPr>
            </w:pPr>
            <w:r>
              <w:rPr>
                <w:rFonts w:eastAsia="Malgun Gothic" w:cs="Arial"/>
                <w:lang w:eastAsia="ko-KR"/>
              </w:rPr>
              <w:t>40</w:t>
            </w:r>
          </w:p>
        </w:tc>
        <w:tc>
          <w:tcPr>
            <w:tcW w:w="2982" w:type="dxa"/>
          </w:tcPr>
          <w:p w14:paraId="4CB5F13D" w14:textId="77777777" w:rsidR="006C36D5" w:rsidRPr="00EF5447" w:rsidRDefault="006C36D5" w:rsidP="00060691">
            <w:pPr>
              <w:pStyle w:val="TAC"/>
              <w:rPr>
                <w:rFonts w:cs="Arial"/>
                <w:lang w:eastAsia="zh-CN"/>
              </w:rPr>
            </w:pPr>
            <w:r>
              <w:t>0.5</w:t>
            </w:r>
            <w:r>
              <w:rPr>
                <w:vertAlign w:val="superscript"/>
              </w:rPr>
              <w:t>5</w:t>
            </w:r>
          </w:p>
        </w:tc>
      </w:tr>
      <w:tr w:rsidR="006C36D5" w:rsidRPr="00EF5447" w14:paraId="0AC8EEC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51677E" w14:textId="77777777" w:rsidR="006C36D5" w:rsidRPr="00EF5447" w:rsidRDefault="006C36D5" w:rsidP="00060691">
            <w:pPr>
              <w:pStyle w:val="TAC"/>
              <w:rPr>
                <w:rFonts w:cs="Arial"/>
              </w:rPr>
            </w:pPr>
          </w:p>
        </w:tc>
        <w:tc>
          <w:tcPr>
            <w:tcW w:w="2977" w:type="dxa"/>
            <w:tcBorders>
              <w:left w:val="single" w:sz="4" w:space="0" w:color="auto"/>
            </w:tcBorders>
          </w:tcPr>
          <w:p w14:paraId="34FC0E30" w14:textId="77777777" w:rsidR="006C36D5" w:rsidRPr="00EF5447" w:rsidRDefault="006C36D5" w:rsidP="00060691">
            <w:pPr>
              <w:pStyle w:val="TAC"/>
              <w:rPr>
                <w:rFonts w:cs="Arial"/>
                <w:lang w:eastAsia="zh-CN"/>
              </w:rPr>
            </w:pPr>
            <w:r>
              <w:rPr>
                <w:rFonts w:cs="Arial"/>
                <w:lang w:eastAsia="ja-JP"/>
              </w:rPr>
              <w:t>n78</w:t>
            </w:r>
          </w:p>
        </w:tc>
        <w:tc>
          <w:tcPr>
            <w:tcW w:w="2982" w:type="dxa"/>
          </w:tcPr>
          <w:p w14:paraId="44B910DE" w14:textId="77777777" w:rsidR="006C36D5" w:rsidRPr="00EF5447" w:rsidRDefault="006C36D5" w:rsidP="00060691">
            <w:pPr>
              <w:pStyle w:val="TAC"/>
              <w:rPr>
                <w:rFonts w:cs="Arial"/>
                <w:lang w:eastAsia="zh-CN"/>
              </w:rPr>
            </w:pPr>
            <w:r>
              <w:t>0.8</w:t>
            </w:r>
            <w:r>
              <w:rPr>
                <w:vertAlign w:val="superscript"/>
              </w:rPr>
              <w:t>5</w:t>
            </w:r>
          </w:p>
        </w:tc>
      </w:tr>
      <w:tr w:rsidR="006C36D5" w:rsidRPr="00EF5447" w14:paraId="26F6AB3A" w14:textId="77777777" w:rsidTr="00546B72">
        <w:trPr>
          <w:trHeight w:val="187"/>
          <w:jc w:val="center"/>
        </w:trPr>
        <w:tc>
          <w:tcPr>
            <w:tcW w:w="2263" w:type="dxa"/>
            <w:tcBorders>
              <w:bottom w:val="nil"/>
            </w:tcBorders>
            <w:shd w:val="clear" w:color="auto" w:fill="auto"/>
          </w:tcPr>
          <w:p w14:paraId="597D8290" w14:textId="77777777" w:rsidR="006C36D5" w:rsidRPr="00EF5447" w:rsidRDefault="006C36D5" w:rsidP="00060691">
            <w:pPr>
              <w:pStyle w:val="TAC"/>
              <w:rPr>
                <w:rFonts w:cs="Arial"/>
              </w:rPr>
            </w:pPr>
            <w:r w:rsidRPr="00EF5447">
              <w:rPr>
                <w:rFonts w:cs="Arial"/>
              </w:rPr>
              <w:t>DC_1-3-20_n41-n78</w:t>
            </w:r>
          </w:p>
        </w:tc>
        <w:tc>
          <w:tcPr>
            <w:tcW w:w="2977" w:type="dxa"/>
          </w:tcPr>
          <w:p w14:paraId="3F06BD95" w14:textId="77777777" w:rsidR="006C36D5" w:rsidRPr="00EF5447" w:rsidRDefault="006C36D5" w:rsidP="00060691">
            <w:pPr>
              <w:pStyle w:val="TAC"/>
              <w:rPr>
                <w:rFonts w:eastAsia="ＭＳ 明朝" w:cs="Arial"/>
                <w:kern w:val="2"/>
                <w:lang w:eastAsia="zh-CN"/>
              </w:rPr>
            </w:pPr>
            <w:r w:rsidRPr="00EF5447">
              <w:rPr>
                <w:rFonts w:cs="Arial"/>
                <w:lang w:eastAsia="zh-CN"/>
              </w:rPr>
              <w:t>1</w:t>
            </w:r>
          </w:p>
        </w:tc>
        <w:tc>
          <w:tcPr>
            <w:tcW w:w="2982" w:type="dxa"/>
          </w:tcPr>
          <w:p w14:paraId="00A3CCDB" w14:textId="77777777" w:rsidR="006C36D5" w:rsidRPr="00EF5447" w:rsidRDefault="006C36D5" w:rsidP="00060691">
            <w:pPr>
              <w:pStyle w:val="TAC"/>
              <w:rPr>
                <w:rFonts w:eastAsia="ＭＳ 明朝" w:cs="Arial"/>
                <w:kern w:val="2"/>
                <w:lang w:eastAsia="zh-CN"/>
              </w:rPr>
            </w:pPr>
            <w:r w:rsidRPr="00EF5447">
              <w:rPr>
                <w:rFonts w:cs="Arial"/>
                <w:lang w:eastAsia="zh-CN"/>
              </w:rPr>
              <w:t>0.5</w:t>
            </w:r>
          </w:p>
        </w:tc>
      </w:tr>
      <w:tr w:rsidR="006C36D5" w:rsidRPr="00EF5447" w14:paraId="4CC4BE61" w14:textId="77777777" w:rsidTr="00546B72">
        <w:trPr>
          <w:trHeight w:val="187"/>
          <w:jc w:val="center"/>
        </w:trPr>
        <w:tc>
          <w:tcPr>
            <w:tcW w:w="2263" w:type="dxa"/>
            <w:tcBorders>
              <w:top w:val="nil"/>
              <w:bottom w:val="nil"/>
            </w:tcBorders>
            <w:shd w:val="clear" w:color="auto" w:fill="auto"/>
          </w:tcPr>
          <w:p w14:paraId="6013965A" w14:textId="77777777" w:rsidR="006C36D5" w:rsidRPr="00EF5447" w:rsidRDefault="006C36D5" w:rsidP="00060691">
            <w:pPr>
              <w:pStyle w:val="TAC"/>
              <w:rPr>
                <w:rFonts w:cs="Arial"/>
              </w:rPr>
            </w:pPr>
          </w:p>
        </w:tc>
        <w:tc>
          <w:tcPr>
            <w:tcW w:w="2977" w:type="dxa"/>
          </w:tcPr>
          <w:p w14:paraId="6A7BEE92" w14:textId="77777777" w:rsidR="006C36D5" w:rsidRPr="00EF5447" w:rsidRDefault="006C36D5" w:rsidP="00060691">
            <w:pPr>
              <w:pStyle w:val="TAC"/>
              <w:rPr>
                <w:rFonts w:eastAsia="ＭＳ 明朝" w:cs="Arial"/>
                <w:kern w:val="2"/>
                <w:lang w:eastAsia="zh-CN"/>
              </w:rPr>
            </w:pPr>
            <w:r w:rsidRPr="00EF5447">
              <w:rPr>
                <w:rFonts w:cs="Arial"/>
                <w:lang w:eastAsia="zh-CN"/>
              </w:rPr>
              <w:t>3</w:t>
            </w:r>
          </w:p>
        </w:tc>
        <w:tc>
          <w:tcPr>
            <w:tcW w:w="2982" w:type="dxa"/>
          </w:tcPr>
          <w:p w14:paraId="2F7C408A" w14:textId="77777777" w:rsidR="006C36D5" w:rsidRPr="00EF5447" w:rsidRDefault="006C36D5" w:rsidP="00060691">
            <w:pPr>
              <w:pStyle w:val="TAC"/>
              <w:rPr>
                <w:rFonts w:eastAsia="ＭＳ 明朝" w:cs="Arial"/>
                <w:kern w:val="2"/>
                <w:lang w:eastAsia="zh-CN"/>
              </w:rPr>
            </w:pPr>
            <w:r w:rsidRPr="00EF5447">
              <w:rPr>
                <w:rFonts w:cs="Arial"/>
                <w:lang w:eastAsia="zh-CN"/>
              </w:rPr>
              <w:t>0.5</w:t>
            </w:r>
          </w:p>
        </w:tc>
      </w:tr>
      <w:tr w:rsidR="006C36D5" w:rsidRPr="00EF5447" w14:paraId="7CA510C0" w14:textId="77777777" w:rsidTr="00546B72">
        <w:trPr>
          <w:trHeight w:val="187"/>
          <w:jc w:val="center"/>
        </w:trPr>
        <w:tc>
          <w:tcPr>
            <w:tcW w:w="2263" w:type="dxa"/>
            <w:tcBorders>
              <w:top w:val="nil"/>
              <w:bottom w:val="nil"/>
            </w:tcBorders>
            <w:shd w:val="clear" w:color="auto" w:fill="auto"/>
          </w:tcPr>
          <w:p w14:paraId="32C87DAF" w14:textId="77777777" w:rsidR="006C36D5" w:rsidRPr="00EF5447" w:rsidRDefault="006C36D5" w:rsidP="00060691">
            <w:pPr>
              <w:pStyle w:val="TAC"/>
              <w:rPr>
                <w:rFonts w:cs="Arial"/>
              </w:rPr>
            </w:pPr>
          </w:p>
        </w:tc>
        <w:tc>
          <w:tcPr>
            <w:tcW w:w="2977" w:type="dxa"/>
          </w:tcPr>
          <w:p w14:paraId="508A725F" w14:textId="77777777" w:rsidR="006C36D5" w:rsidRPr="00EF5447" w:rsidRDefault="006C36D5" w:rsidP="00060691">
            <w:pPr>
              <w:pStyle w:val="TAC"/>
              <w:rPr>
                <w:rFonts w:eastAsia="ＭＳ 明朝" w:cs="Arial"/>
                <w:kern w:val="2"/>
                <w:lang w:eastAsia="zh-CN"/>
              </w:rPr>
            </w:pPr>
            <w:r w:rsidRPr="00EF5447">
              <w:rPr>
                <w:rFonts w:cs="Arial"/>
                <w:lang w:eastAsia="zh-CN"/>
              </w:rPr>
              <w:t>20</w:t>
            </w:r>
          </w:p>
        </w:tc>
        <w:tc>
          <w:tcPr>
            <w:tcW w:w="2982" w:type="dxa"/>
          </w:tcPr>
          <w:p w14:paraId="6A529182" w14:textId="77777777" w:rsidR="006C36D5" w:rsidRPr="00EF5447" w:rsidRDefault="006C36D5" w:rsidP="00060691">
            <w:pPr>
              <w:pStyle w:val="TAC"/>
              <w:rPr>
                <w:rFonts w:eastAsia="ＭＳ 明朝" w:cs="Arial"/>
                <w:kern w:val="2"/>
                <w:lang w:eastAsia="zh-CN"/>
              </w:rPr>
            </w:pPr>
            <w:r w:rsidRPr="00EF5447">
              <w:rPr>
                <w:rFonts w:cs="Arial"/>
                <w:lang w:eastAsia="zh-CN"/>
              </w:rPr>
              <w:t>0.3</w:t>
            </w:r>
          </w:p>
        </w:tc>
      </w:tr>
      <w:tr w:rsidR="006C36D5" w:rsidRPr="00EF5447" w14:paraId="19318DAF" w14:textId="77777777" w:rsidTr="00546B72">
        <w:trPr>
          <w:trHeight w:val="187"/>
          <w:jc w:val="center"/>
        </w:trPr>
        <w:tc>
          <w:tcPr>
            <w:tcW w:w="2263" w:type="dxa"/>
            <w:tcBorders>
              <w:top w:val="nil"/>
              <w:bottom w:val="nil"/>
            </w:tcBorders>
            <w:shd w:val="clear" w:color="auto" w:fill="auto"/>
          </w:tcPr>
          <w:p w14:paraId="63807E7F" w14:textId="77777777" w:rsidR="006C36D5" w:rsidRPr="00EF5447" w:rsidRDefault="006C36D5" w:rsidP="00060691">
            <w:pPr>
              <w:pStyle w:val="TAC"/>
              <w:rPr>
                <w:rFonts w:cs="Arial"/>
              </w:rPr>
            </w:pPr>
          </w:p>
        </w:tc>
        <w:tc>
          <w:tcPr>
            <w:tcW w:w="2977" w:type="dxa"/>
          </w:tcPr>
          <w:p w14:paraId="5381CBF1" w14:textId="77777777" w:rsidR="006C36D5" w:rsidRPr="00EF5447" w:rsidRDefault="006C36D5" w:rsidP="00060691">
            <w:pPr>
              <w:pStyle w:val="TAC"/>
              <w:rPr>
                <w:rFonts w:eastAsia="ＭＳ 明朝" w:cs="Arial"/>
                <w:kern w:val="2"/>
                <w:lang w:eastAsia="zh-CN"/>
              </w:rPr>
            </w:pPr>
            <w:r w:rsidRPr="00EF5447">
              <w:rPr>
                <w:rFonts w:cs="Arial"/>
                <w:lang w:eastAsia="zh-CN"/>
              </w:rPr>
              <w:t>n41</w:t>
            </w:r>
          </w:p>
        </w:tc>
        <w:tc>
          <w:tcPr>
            <w:tcW w:w="2982" w:type="dxa"/>
          </w:tcPr>
          <w:p w14:paraId="3579B56B" w14:textId="77777777" w:rsidR="006C36D5" w:rsidRPr="00EF5447" w:rsidRDefault="006C36D5" w:rsidP="00060691">
            <w:pPr>
              <w:pStyle w:val="TAC"/>
              <w:rPr>
                <w:rFonts w:eastAsia="ＭＳ 明朝" w:cs="Arial"/>
                <w:kern w:val="2"/>
                <w:lang w:eastAsia="zh-CN"/>
              </w:rPr>
            </w:pPr>
            <w:r w:rsidRPr="00EF5447">
              <w:rPr>
                <w:rFonts w:cs="Arial"/>
                <w:lang w:eastAsia="zh-CN"/>
              </w:rPr>
              <w:t>0.5</w:t>
            </w:r>
          </w:p>
        </w:tc>
      </w:tr>
      <w:tr w:rsidR="006C36D5" w:rsidRPr="00EF5447" w14:paraId="6FC1D9CC" w14:textId="77777777" w:rsidTr="00546B72">
        <w:trPr>
          <w:trHeight w:val="187"/>
          <w:jc w:val="center"/>
        </w:trPr>
        <w:tc>
          <w:tcPr>
            <w:tcW w:w="2263" w:type="dxa"/>
            <w:tcBorders>
              <w:top w:val="nil"/>
              <w:bottom w:val="single" w:sz="4" w:space="0" w:color="auto"/>
            </w:tcBorders>
            <w:shd w:val="clear" w:color="auto" w:fill="auto"/>
          </w:tcPr>
          <w:p w14:paraId="1D1534D0" w14:textId="77777777" w:rsidR="006C36D5" w:rsidRPr="00EF5447" w:rsidRDefault="006C36D5" w:rsidP="00060691">
            <w:pPr>
              <w:pStyle w:val="TAC"/>
              <w:rPr>
                <w:rFonts w:cs="Arial"/>
              </w:rPr>
            </w:pPr>
          </w:p>
        </w:tc>
        <w:tc>
          <w:tcPr>
            <w:tcW w:w="2977" w:type="dxa"/>
          </w:tcPr>
          <w:p w14:paraId="5197D8EB" w14:textId="77777777" w:rsidR="006C36D5" w:rsidRPr="00EF5447" w:rsidRDefault="006C36D5" w:rsidP="00060691">
            <w:pPr>
              <w:pStyle w:val="TAC"/>
              <w:rPr>
                <w:rFonts w:eastAsia="ＭＳ 明朝" w:cs="Arial"/>
                <w:kern w:val="2"/>
                <w:lang w:eastAsia="zh-CN"/>
              </w:rPr>
            </w:pPr>
            <w:r w:rsidRPr="00EF5447">
              <w:rPr>
                <w:rFonts w:cs="Arial"/>
                <w:lang w:eastAsia="zh-CN"/>
              </w:rPr>
              <w:t>n78</w:t>
            </w:r>
          </w:p>
        </w:tc>
        <w:tc>
          <w:tcPr>
            <w:tcW w:w="2982" w:type="dxa"/>
          </w:tcPr>
          <w:p w14:paraId="4969828B" w14:textId="77777777" w:rsidR="006C36D5" w:rsidRPr="00EF5447" w:rsidRDefault="006C36D5" w:rsidP="00060691">
            <w:pPr>
              <w:pStyle w:val="TAC"/>
              <w:rPr>
                <w:rFonts w:eastAsia="ＭＳ 明朝" w:cs="Arial"/>
                <w:kern w:val="2"/>
                <w:lang w:eastAsia="zh-CN"/>
              </w:rPr>
            </w:pPr>
            <w:r w:rsidRPr="00EF5447">
              <w:rPr>
                <w:rFonts w:cs="Arial"/>
                <w:lang w:eastAsia="zh-CN"/>
              </w:rPr>
              <w:t>0.8</w:t>
            </w:r>
          </w:p>
        </w:tc>
      </w:tr>
      <w:tr w:rsidR="006C36D5" w:rsidRPr="00EF5447" w14:paraId="21FD4132" w14:textId="77777777" w:rsidTr="00546B72">
        <w:trPr>
          <w:trHeight w:val="187"/>
          <w:jc w:val="center"/>
        </w:trPr>
        <w:tc>
          <w:tcPr>
            <w:tcW w:w="2263" w:type="dxa"/>
            <w:tcBorders>
              <w:bottom w:val="nil"/>
            </w:tcBorders>
            <w:shd w:val="clear" w:color="auto" w:fill="auto"/>
          </w:tcPr>
          <w:p w14:paraId="7ACD5600" w14:textId="77777777" w:rsidR="006C36D5" w:rsidRPr="00EF5447" w:rsidRDefault="006C36D5" w:rsidP="00060691">
            <w:pPr>
              <w:pStyle w:val="TAC"/>
              <w:rPr>
                <w:rFonts w:cs="Arial"/>
              </w:rPr>
            </w:pPr>
            <w:r w:rsidRPr="00EF5447">
              <w:rPr>
                <w:rFonts w:cs="Arial"/>
              </w:rPr>
              <w:t>DC_1-3-21-42_n77</w:t>
            </w:r>
          </w:p>
        </w:tc>
        <w:tc>
          <w:tcPr>
            <w:tcW w:w="2977" w:type="dxa"/>
          </w:tcPr>
          <w:p w14:paraId="3269379C" w14:textId="77777777" w:rsidR="006C36D5" w:rsidRPr="00EF5447" w:rsidRDefault="006C36D5" w:rsidP="00060691">
            <w:pPr>
              <w:pStyle w:val="TAC"/>
              <w:rPr>
                <w:rFonts w:cs="Arial"/>
                <w:lang w:eastAsia="ja-JP"/>
              </w:rPr>
            </w:pPr>
            <w:r w:rsidRPr="00EF5447">
              <w:rPr>
                <w:rFonts w:cs="Arial"/>
                <w:lang w:eastAsia="ja-JP"/>
              </w:rPr>
              <w:t>1</w:t>
            </w:r>
          </w:p>
        </w:tc>
        <w:tc>
          <w:tcPr>
            <w:tcW w:w="2982" w:type="dxa"/>
          </w:tcPr>
          <w:p w14:paraId="09872E06" w14:textId="77777777" w:rsidR="006C36D5" w:rsidRPr="00EF5447" w:rsidRDefault="006C36D5" w:rsidP="00060691">
            <w:pPr>
              <w:pStyle w:val="TAC"/>
              <w:rPr>
                <w:rFonts w:eastAsia="Malgun Gothic" w:cs="Arial"/>
                <w:lang w:eastAsia="ko-KR"/>
              </w:rPr>
            </w:pPr>
            <w:r w:rsidRPr="00EF5447">
              <w:rPr>
                <w:rFonts w:cs="Arial"/>
              </w:rPr>
              <w:t>0.6</w:t>
            </w:r>
          </w:p>
        </w:tc>
      </w:tr>
      <w:tr w:rsidR="006C36D5" w:rsidRPr="00EF5447" w14:paraId="54EC90A3" w14:textId="77777777" w:rsidTr="00546B72">
        <w:trPr>
          <w:trHeight w:val="187"/>
          <w:jc w:val="center"/>
        </w:trPr>
        <w:tc>
          <w:tcPr>
            <w:tcW w:w="2263" w:type="dxa"/>
            <w:tcBorders>
              <w:top w:val="nil"/>
              <w:bottom w:val="nil"/>
            </w:tcBorders>
            <w:shd w:val="clear" w:color="auto" w:fill="auto"/>
          </w:tcPr>
          <w:p w14:paraId="0BBAEAAB" w14:textId="77777777" w:rsidR="006C36D5" w:rsidRPr="00EF5447" w:rsidRDefault="006C36D5" w:rsidP="00060691">
            <w:pPr>
              <w:pStyle w:val="TAC"/>
              <w:rPr>
                <w:rFonts w:cs="Arial"/>
              </w:rPr>
            </w:pPr>
          </w:p>
        </w:tc>
        <w:tc>
          <w:tcPr>
            <w:tcW w:w="2977" w:type="dxa"/>
          </w:tcPr>
          <w:p w14:paraId="1CC94AE2" w14:textId="77777777" w:rsidR="006C36D5" w:rsidRPr="00EF5447" w:rsidRDefault="006C36D5" w:rsidP="00060691">
            <w:pPr>
              <w:pStyle w:val="TAC"/>
              <w:rPr>
                <w:rFonts w:cs="Arial"/>
                <w:lang w:eastAsia="ja-JP"/>
              </w:rPr>
            </w:pPr>
            <w:r w:rsidRPr="00EF5447">
              <w:rPr>
                <w:rFonts w:cs="Arial"/>
                <w:lang w:eastAsia="ja-JP"/>
              </w:rPr>
              <w:t>3</w:t>
            </w:r>
          </w:p>
        </w:tc>
        <w:tc>
          <w:tcPr>
            <w:tcW w:w="2982" w:type="dxa"/>
          </w:tcPr>
          <w:p w14:paraId="714A92BF" w14:textId="77777777" w:rsidR="006C36D5" w:rsidRPr="00EF5447" w:rsidRDefault="006C36D5" w:rsidP="00060691">
            <w:pPr>
              <w:pStyle w:val="TAC"/>
              <w:rPr>
                <w:rFonts w:eastAsia="Malgun Gothic" w:cs="Arial"/>
                <w:lang w:eastAsia="ko-KR"/>
              </w:rPr>
            </w:pPr>
            <w:r w:rsidRPr="00EF5447">
              <w:rPr>
                <w:rFonts w:cs="Arial"/>
              </w:rPr>
              <w:t>0.8</w:t>
            </w:r>
          </w:p>
        </w:tc>
      </w:tr>
      <w:tr w:rsidR="006C36D5" w:rsidRPr="00EF5447" w14:paraId="3B86FE81" w14:textId="77777777" w:rsidTr="00546B72">
        <w:trPr>
          <w:trHeight w:val="187"/>
          <w:jc w:val="center"/>
        </w:trPr>
        <w:tc>
          <w:tcPr>
            <w:tcW w:w="2263" w:type="dxa"/>
            <w:tcBorders>
              <w:top w:val="nil"/>
              <w:bottom w:val="nil"/>
            </w:tcBorders>
            <w:shd w:val="clear" w:color="auto" w:fill="auto"/>
          </w:tcPr>
          <w:p w14:paraId="1275A2BF" w14:textId="77777777" w:rsidR="006C36D5" w:rsidRPr="00EF5447" w:rsidRDefault="006C36D5" w:rsidP="00060691">
            <w:pPr>
              <w:pStyle w:val="TAC"/>
              <w:rPr>
                <w:rFonts w:cs="Arial"/>
              </w:rPr>
            </w:pPr>
          </w:p>
        </w:tc>
        <w:tc>
          <w:tcPr>
            <w:tcW w:w="2977" w:type="dxa"/>
          </w:tcPr>
          <w:p w14:paraId="45F13195" w14:textId="77777777" w:rsidR="006C36D5" w:rsidRPr="00EF5447" w:rsidRDefault="006C36D5" w:rsidP="00060691">
            <w:pPr>
              <w:pStyle w:val="TAC"/>
              <w:rPr>
                <w:rFonts w:cs="Arial"/>
                <w:lang w:eastAsia="ja-JP"/>
              </w:rPr>
            </w:pPr>
            <w:r w:rsidRPr="00EF5447">
              <w:rPr>
                <w:rFonts w:cs="Arial"/>
                <w:lang w:eastAsia="ja-JP"/>
              </w:rPr>
              <w:t>21</w:t>
            </w:r>
          </w:p>
        </w:tc>
        <w:tc>
          <w:tcPr>
            <w:tcW w:w="2982" w:type="dxa"/>
          </w:tcPr>
          <w:p w14:paraId="510803CF" w14:textId="77777777" w:rsidR="006C36D5" w:rsidRPr="00EF5447" w:rsidRDefault="006C36D5" w:rsidP="00060691">
            <w:pPr>
              <w:pStyle w:val="TAC"/>
              <w:rPr>
                <w:rFonts w:eastAsia="Malgun Gothic" w:cs="Arial"/>
                <w:lang w:eastAsia="ko-KR"/>
              </w:rPr>
            </w:pPr>
            <w:r w:rsidRPr="00EF5447">
              <w:rPr>
                <w:rFonts w:cs="Arial"/>
              </w:rPr>
              <w:t>0.9</w:t>
            </w:r>
          </w:p>
        </w:tc>
      </w:tr>
      <w:tr w:rsidR="006C36D5" w:rsidRPr="00EF5447" w14:paraId="29C0438F" w14:textId="77777777" w:rsidTr="00546B72">
        <w:trPr>
          <w:trHeight w:val="187"/>
          <w:jc w:val="center"/>
        </w:trPr>
        <w:tc>
          <w:tcPr>
            <w:tcW w:w="2263" w:type="dxa"/>
            <w:tcBorders>
              <w:top w:val="nil"/>
              <w:bottom w:val="nil"/>
            </w:tcBorders>
            <w:shd w:val="clear" w:color="auto" w:fill="auto"/>
          </w:tcPr>
          <w:p w14:paraId="44DE80B1" w14:textId="77777777" w:rsidR="006C36D5" w:rsidRPr="00EF5447" w:rsidRDefault="006C36D5" w:rsidP="00060691">
            <w:pPr>
              <w:pStyle w:val="TAC"/>
              <w:rPr>
                <w:rFonts w:cs="Arial"/>
              </w:rPr>
            </w:pPr>
          </w:p>
        </w:tc>
        <w:tc>
          <w:tcPr>
            <w:tcW w:w="2977" w:type="dxa"/>
          </w:tcPr>
          <w:p w14:paraId="26FBDA5F" w14:textId="77777777" w:rsidR="006C36D5" w:rsidRPr="00EF5447" w:rsidRDefault="006C36D5" w:rsidP="00060691">
            <w:pPr>
              <w:pStyle w:val="TAC"/>
              <w:rPr>
                <w:rFonts w:cs="Arial"/>
                <w:lang w:eastAsia="ja-JP"/>
              </w:rPr>
            </w:pPr>
            <w:r w:rsidRPr="00EF5447">
              <w:rPr>
                <w:rFonts w:cs="Arial"/>
                <w:lang w:eastAsia="ja-JP"/>
              </w:rPr>
              <w:t>42</w:t>
            </w:r>
          </w:p>
        </w:tc>
        <w:tc>
          <w:tcPr>
            <w:tcW w:w="2982" w:type="dxa"/>
          </w:tcPr>
          <w:p w14:paraId="26F540B6"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3DFF5FDE" w14:textId="77777777" w:rsidTr="00546B72">
        <w:trPr>
          <w:trHeight w:val="187"/>
          <w:jc w:val="center"/>
        </w:trPr>
        <w:tc>
          <w:tcPr>
            <w:tcW w:w="2263" w:type="dxa"/>
            <w:tcBorders>
              <w:top w:val="nil"/>
              <w:bottom w:val="single" w:sz="4" w:space="0" w:color="auto"/>
            </w:tcBorders>
            <w:shd w:val="clear" w:color="auto" w:fill="auto"/>
          </w:tcPr>
          <w:p w14:paraId="4FEC9CB1" w14:textId="77777777" w:rsidR="006C36D5" w:rsidRPr="00EF5447" w:rsidRDefault="006C36D5" w:rsidP="00060691">
            <w:pPr>
              <w:pStyle w:val="TAC"/>
              <w:rPr>
                <w:rFonts w:cs="Arial"/>
              </w:rPr>
            </w:pPr>
          </w:p>
        </w:tc>
        <w:tc>
          <w:tcPr>
            <w:tcW w:w="2977" w:type="dxa"/>
          </w:tcPr>
          <w:p w14:paraId="434400AD" w14:textId="77777777" w:rsidR="006C36D5" w:rsidRPr="00EF5447" w:rsidRDefault="006C36D5" w:rsidP="00060691">
            <w:pPr>
              <w:pStyle w:val="TAC"/>
              <w:rPr>
                <w:rFonts w:cs="Arial"/>
                <w:lang w:eastAsia="ja-JP"/>
              </w:rPr>
            </w:pPr>
            <w:r w:rsidRPr="00EF5447">
              <w:rPr>
                <w:rFonts w:cs="Arial"/>
                <w:lang w:eastAsia="ja-JP"/>
              </w:rPr>
              <w:t>n77</w:t>
            </w:r>
          </w:p>
        </w:tc>
        <w:tc>
          <w:tcPr>
            <w:tcW w:w="2982" w:type="dxa"/>
          </w:tcPr>
          <w:p w14:paraId="22DAC68A" w14:textId="77777777" w:rsidR="006C36D5" w:rsidRPr="00EF5447" w:rsidRDefault="006C36D5" w:rsidP="00060691">
            <w:pPr>
              <w:pStyle w:val="TAC"/>
              <w:rPr>
                <w:rFonts w:eastAsia="Malgun Gothic" w:cs="Arial"/>
                <w:lang w:eastAsia="ko-KR"/>
              </w:rPr>
            </w:pPr>
            <w:r w:rsidRPr="00EF5447">
              <w:rPr>
                <w:rFonts w:cs="Arial"/>
              </w:rPr>
              <w:t>0.6</w:t>
            </w:r>
          </w:p>
        </w:tc>
      </w:tr>
      <w:tr w:rsidR="006C36D5" w:rsidRPr="00EF5447" w14:paraId="76A2A033" w14:textId="77777777" w:rsidTr="00546B72">
        <w:trPr>
          <w:trHeight w:val="187"/>
          <w:jc w:val="center"/>
        </w:trPr>
        <w:tc>
          <w:tcPr>
            <w:tcW w:w="2263" w:type="dxa"/>
            <w:tcBorders>
              <w:bottom w:val="nil"/>
            </w:tcBorders>
            <w:shd w:val="clear" w:color="auto" w:fill="auto"/>
          </w:tcPr>
          <w:p w14:paraId="090DA949" w14:textId="77777777" w:rsidR="006C36D5" w:rsidRPr="00EF5447" w:rsidRDefault="006C36D5" w:rsidP="00060691">
            <w:pPr>
              <w:pStyle w:val="TAC"/>
              <w:rPr>
                <w:rFonts w:cs="Arial"/>
                <w:lang w:eastAsia="ja-JP"/>
              </w:rPr>
            </w:pPr>
            <w:r w:rsidRPr="00EF5447">
              <w:rPr>
                <w:rFonts w:cs="Arial"/>
              </w:rPr>
              <w:t>DC_</w:t>
            </w:r>
            <w:r w:rsidRPr="00EF5447">
              <w:rPr>
                <w:rFonts w:cs="Arial"/>
                <w:lang w:eastAsia="ja-JP"/>
              </w:rPr>
              <w:t>1-3-21-42_n78</w:t>
            </w:r>
          </w:p>
        </w:tc>
        <w:tc>
          <w:tcPr>
            <w:tcW w:w="2977" w:type="dxa"/>
          </w:tcPr>
          <w:p w14:paraId="6C23FCA1" w14:textId="77777777" w:rsidR="006C36D5" w:rsidRPr="00EF5447" w:rsidRDefault="006C36D5" w:rsidP="00060691">
            <w:pPr>
              <w:pStyle w:val="TAC"/>
              <w:rPr>
                <w:rFonts w:cs="Arial"/>
                <w:lang w:eastAsia="ja-JP"/>
              </w:rPr>
            </w:pPr>
            <w:r w:rsidRPr="00EF5447">
              <w:rPr>
                <w:rFonts w:cs="Arial"/>
                <w:lang w:eastAsia="ja-JP"/>
              </w:rPr>
              <w:t>1</w:t>
            </w:r>
          </w:p>
        </w:tc>
        <w:tc>
          <w:tcPr>
            <w:tcW w:w="2982" w:type="dxa"/>
          </w:tcPr>
          <w:p w14:paraId="3B9FA5A6" w14:textId="77777777" w:rsidR="006C36D5" w:rsidRPr="00EF5447" w:rsidRDefault="006C36D5" w:rsidP="00060691">
            <w:pPr>
              <w:pStyle w:val="TAC"/>
              <w:rPr>
                <w:rFonts w:eastAsia="Malgun Gothic" w:cs="Arial"/>
                <w:lang w:eastAsia="ko-KR"/>
              </w:rPr>
            </w:pPr>
            <w:r w:rsidRPr="00EF5447">
              <w:rPr>
                <w:rFonts w:cs="Arial"/>
              </w:rPr>
              <w:t>0.6</w:t>
            </w:r>
          </w:p>
        </w:tc>
      </w:tr>
      <w:tr w:rsidR="006C36D5" w:rsidRPr="00EF5447" w14:paraId="15631709" w14:textId="77777777" w:rsidTr="00546B72">
        <w:trPr>
          <w:trHeight w:val="187"/>
          <w:jc w:val="center"/>
        </w:trPr>
        <w:tc>
          <w:tcPr>
            <w:tcW w:w="2263" w:type="dxa"/>
            <w:tcBorders>
              <w:top w:val="nil"/>
              <w:bottom w:val="nil"/>
            </w:tcBorders>
            <w:shd w:val="clear" w:color="auto" w:fill="auto"/>
          </w:tcPr>
          <w:p w14:paraId="57E8CEFE" w14:textId="77777777" w:rsidR="006C36D5" w:rsidRPr="00EF5447" w:rsidRDefault="006C36D5" w:rsidP="00060691">
            <w:pPr>
              <w:pStyle w:val="TAC"/>
              <w:rPr>
                <w:rFonts w:cs="Arial"/>
              </w:rPr>
            </w:pPr>
          </w:p>
        </w:tc>
        <w:tc>
          <w:tcPr>
            <w:tcW w:w="2977" w:type="dxa"/>
            <w:tcBorders>
              <w:top w:val="single" w:sz="4" w:space="0" w:color="auto"/>
              <w:bottom w:val="single" w:sz="4" w:space="0" w:color="auto"/>
              <w:right w:val="single" w:sz="4" w:space="0" w:color="auto"/>
            </w:tcBorders>
          </w:tcPr>
          <w:p w14:paraId="1959D9E4" w14:textId="77777777" w:rsidR="006C36D5" w:rsidRPr="00EF5447" w:rsidRDefault="006C36D5" w:rsidP="00060691">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708BDB9" w14:textId="77777777" w:rsidR="006C36D5" w:rsidRPr="00EF5447" w:rsidRDefault="006C36D5" w:rsidP="00060691">
            <w:pPr>
              <w:pStyle w:val="TAC"/>
              <w:rPr>
                <w:rFonts w:eastAsia="Malgun Gothic" w:cs="Arial"/>
                <w:lang w:eastAsia="ko-KR"/>
              </w:rPr>
            </w:pPr>
            <w:r w:rsidRPr="00EF5447">
              <w:rPr>
                <w:rFonts w:cs="Arial"/>
              </w:rPr>
              <w:t>0.8</w:t>
            </w:r>
          </w:p>
        </w:tc>
      </w:tr>
      <w:tr w:rsidR="006C36D5" w:rsidRPr="00EF5447" w14:paraId="60A19036" w14:textId="77777777" w:rsidTr="00546B72">
        <w:trPr>
          <w:trHeight w:val="187"/>
          <w:jc w:val="center"/>
        </w:trPr>
        <w:tc>
          <w:tcPr>
            <w:tcW w:w="2263" w:type="dxa"/>
            <w:tcBorders>
              <w:top w:val="nil"/>
              <w:bottom w:val="nil"/>
            </w:tcBorders>
            <w:shd w:val="clear" w:color="auto" w:fill="auto"/>
          </w:tcPr>
          <w:p w14:paraId="157769EC" w14:textId="77777777" w:rsidR="006C36D5" w:rsidRPr="00EF5447" w:rsidRDefault="006C36D5" w:rsidP="00060691">
            <w:pPr>
              <w:pStyle w:val="TAC"/>
              <w:rPr>
                <w:rFonts w:cs="Arial"/>
              </w:rPr>
            </w:pPr>
          </w:p>
        </w:tc>
        <w:tc>
          <w:tcPr>
            <w:tcW w:w="2977" w:type="dxa"/>
            <w:tcBorders>
              <w:top w:val="single" w:sz="4" w:space="0" w:color="auto"/>
              <w:bottom w:val="single" w:sz="4" w:space="0" w:color="auto"/>
              <w:right w:val="single" w:sz="4" w:space="0" w:color="auto"/>
            </w:tcBorders>
          </w:tcPr>
          <w:p w14:paraId="2127384F" w14:textId="77777777" w:rsidR="006C36D5" w:rsidRPr="00EF5447" w:rsidRDefault="006C36D5"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8A803AA" w14:textId="77777777" w:rsidR="006C36D5" w:rsidRPr="00EF5447" w:rsidRDefault="006C36D5" w:rsidP="00060691">
            <w:pPr>
              <w:pStyle w:val="TAC"/>
              <w:rPr>
                <w:rFonts w:eastAsia="Malgun Gothic" w:cs="Arial"/>
                <w:lang w:eastAsia="ko-KR"/>
              </w:rPr>
            </w:pPr>
            <w:r w:rsidRPr="00EF5447">
              <w:rPr>
                <w:rFonts w:cs="Arial"/>
              </w:rPr>
              <w:t>0.9</w:t>
            </w:r>
          </w:p>
        </w:tc>
      </w:tr>
      <w:tr w:rsidR="006C36D5" w:rsidRPr="00EF5447" w14:paraId="7052880B" w14:textId="77777777" w:rsidTr="00546B72">
        <w:trPr>
          <w:trHeight w:val="187"/>
          <w:jc w:val="center"/>
        </w:trPr>
        <w:tc>
          <w:tcPr>
            <w:tcW w:w="2263" w:type="dxa"/>
            <w:tcBorders>
              <w:top w:val="nil"/>
              <w:bottom w:val="nil"/>
            </w:tcBorders>
            <w:shd w:val="clear" w:color="auto" w:fill="auto"/>
          </w:tcPr>
          <w:p w14:paraId="31264069" w14:textId="77777777" w:rsidR="006C36D5" w:rsidRPr="00EF5447" w:rsidRDefault="006C36D5" w:rsidP="00060691">
            <w:pPr>
              <w:pStyle w:val="TAC"/>
              <w:rPr>
                <w:rFonts w:cs="Arial"/>
              </w:rPr>
            </w:pPr>
          </w:p>
        </w:tc>
        <w:tc>
          <w:tcPr>
            <w:tcW w:w="2977" w:type="dxa"/>
            <w:tcBorders>
              <w:top w:val="single" w:sz="4" w:space="0" w:color="auto"/>
              <w:bottom w:val="single" w:sz="4" w:space="0" w:color="auto"/>
              <w:right w:val="single" w:sz="4" w:space="0" w:color="auto"/>
            </w:tcBorders>
          </w:tcPr>
          <w:p w14:paraId="2381B8FD" w14:textId="77777777" w:rsidR="006C36D5" w:rsidRPr="00EF5447" w:rsidRDefault="006C36D5"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2A28845"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7B319BF8" w14:textId="77777777" w:rsidTr="00546B72">
        <w:trPr>
          <w:trHeight w:val="187"/>
          <w:jc w:val="center"/>
        </w:trPr>
        <w:tc>
          <w:tcPr>
            <w:tcW w:w="2263" w:type="dxa"/>
            <w:tcBorders>
              <w:top w:val="nil"/>
              <w:bottom w:val="single" w:sz="4" w:space="0" w:color="auto"/>
            </w:tcBorders>
            <w:shd w:val="clear" w:color="auto" w:fill="auto"/>
          </w:tcPr>
          <w:p w14:paraId="293A0B0E" w14:textId="77777777" w:rsidR="006C36D5" w:rsidRPr="00EF5447" w:rsidRDefault="006C36D5" w:rsidP="00060691">
            <w:pPr>
              <w:pStyle w:val="TAC"/>
              <w:rPr>
                <w:rFonts w:cs="Arial"/>
              </w:rPr>
            </w:pPr>
          </w:p>
        </w:tc>
        <w:tc>
          <w:tcPr>
            <w:tcW w:w="2977" w:type="dxa"/>
            <w:tcBorders>
              <w:top w:val="single" w:sz="4" w:space="0" w:color="auto"/>
              <w:bottom w:val="single" w:sz="4" w:space="0" w:color="auto"/>
              <w:right w:val="single" w:sz="4" w:space="0" w:color="auto"/>
            </w:tcBorders>
          </w:tcPr>
          <w:p w14:paraId="32C6D1B5" w14:textId="77777777" w:rsidR="006C36D5" w:rsidRPr="00EF5447" w:rsidRDefault="006C36D5" w:rsidP="00060691">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067DA62" w14:textId="77777777" w:rsidR="006C36D5" w:rsidRPr="00EF5447" w:rsidRDefault="006C36D5" w:rsidP="00060691">
            <w:pPr>
              <w:pStyle w:val="TAC"/>
              <w:rPr>
                <w:rFonts w:eastAsia="Malgun Gothic" w:cs="Arial"/>
                <w:lang w:eastAsia="ko-KR"/>
              </w:rPr>
            </w:pPr>
            <w:r w:rsidRPr="00EF5447">
              <w:rPr>
                <w:rFonts w:cs="Arial"/>
              </w:rPr>
              <w:t>0.6</w:t>
            </w:r>
          </w:p>
        </w:tc>
      </w:tr>
      <w:tr w:rsidR="006C36D5" w:rsidRPr="00EF5447" w14:paraId="71A449C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39660A" w14:textId="77777777" w:rsidR="006C36D5" w:rsidRPr="00EF5447" w:rsidRDefault="006C36D5" w:rsidP="00060691">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6A0C6BAA" w14:textId="77777777" w:rsidR="006C36D5" w:rsidRPr="00EF5447" w:rsidRDefault="006C36D5" w:rsidP="00060691">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8B5762" w14:textId="77777777" w:rsidR="006C36D5" w:rsidRPr="00EF5447" w:rsidRDefault="006C36D5" w:rsidP="00060691">
            <w:pPr>
              <w:pStyle w:val="TAC"/>
              <w:rPr>
                <w:rFonts w:eastAsia="Malgun Gothic" w:cs="Arial"/>
                <w:lang w:eastAsia="ko-KR"/>
              </w:rPr>
            </w:pPr>
            <w:r w:rsidRPr="00EF5447">
              <w:rPr>
                <w:rFonts w:cs="Arial"/>
              </w:rPr>
              <w:t>0.6</w:t>
            </w:r>
          </w:p>
        </w:tc>
      </w:tr>
      <w:tr w:rsidR="006C36D5" w:rsidRPr="00EF5447" w14:paraId="271535C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6AE5465"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E87418" w14:textId="77777777" w:rsidR="006C36D5" w:rsidRPr="00EF5447" w:rsidRDefault="006C36D5" w:rsidP="00060691">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8BA888B" w14:textId="77777777" w:rsidR="006C36D5" w:rsidRPr="00EF5447" w:rsidRDefault="006C36D5" w:rsidP="00060691">
            <w:pPr>
              <w:pStyle w:val="TAC"/>
              <w:rPr>
                <w:rFonts w:eastAsia="Malgun Gothic" w:cs="Arial"/>
                <w:lang w:eastAsia="ko-KR"/>
              </w:rPr>
            </w:pPr>
            <w:r w:rsidRPr="00EF5447">
              <w:rPr>
                <w:rFonts w:cs="Arial"/>
              </w:rPr>
              <w:t>0.8</w:t>
            </w:r>
          </w:p>
        </w:tc>
      </w:tr>
      <w:tr w:rsidR="006C36D5" w:rsidRPr="00EF5447" w14:paraId="6D7B8BD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3BDFCAB"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932E58" w14:textId="77777777" w:rsidR="006C36D5" w:rsidRPr="00EF5447" w:rsidRDefault="006C36D5"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B65DA7B" w14:textId="77777777" w:rsidR="006C36D5" w:rsidRPr="00EF5447" w:rsidRDefault="006C36D5" w:rsidP="00060691">
            <w:pPr>
              <w:pStyle w:val="TAC"/>
              <w:rPr>
                <w:rFonts w:eastAsia="Malgun Gothic" w:cs="Arial"/>
                <w:lang w:eastAsia="ko-KR"/>
              </w:rPr>
            </w:pPr>
            <w:r w:rsidRPr="00EF5447">
              <w:rPr>
                <w:rFonts w:cs="Arial"/>
              </w:rPr>
              <w:t>0.9</w:t>
            </w:r>
          </w:p>
        </w:tc>
      </w:tr>
      <w:tr w:rsidR="006C36D5" w:rsidRPr="00EF5447" w14:paraId="3D98003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03A7A"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C03AE6" w14:textId="77777777" w:rsidR="006C36D5" w:rsidRPr="00EF5447" w:rsidRDefault="006C36D5"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FA08EEE"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4191FE27"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0B4D7AA7" w14:textId="77777777" w:rsidR="006C36D5" w:rsidRPr="00EF5447" w:rsidRDefault="006C36D5" w:rsidP="00060691">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6671A62" w14:textId="77777777" w:rsidR="006C36D5" w:rsidRPr="00EF5447" w:rsidRDefault="006C36D5"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C6BE08B" w14:textId="77777777" w:rsidR="006C36D5" w:rsidRPr="00EF5447" w:rsidRDefault="006C36D5" w:rsidP="00060691">
            <w:pPr>
              <w:pStyle w:val="TAC"/>
              <w:rPr>
                <w:rFonts w:cs="Arial"/>
              </w:rPr>
            </w:pPr>
            <w:r w:rsidRPr="00EF5447">
              <w:rPr>
                <w:rFonts w:cs="Arial"/>
                <w:lang w:eastAsia="ko-KR"/>
              </w:rPr>
              <w:t>0.6</w:t>
            </w:r>
          </w:p>
        </w:tc>
      </w:tr>
      <w:tr w:rsidR="006C36D5" w:rsidRPr="00EF5447" w14:paraId="5A60E53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8CFE6DA"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D7F403" w14:textId="77777777" w:rsidR="006C36D5" w:rsidRPr="00EF5447" w:rsidRDefault="006C36D5" w:rsidP="00060691">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9B9077B" w14:textId="77777777" w:rsidR="006C36D5" w:rsidRPr="00EF5447" w:rsidRDefault="006C36D5" w:rsidP="00060691">
            <w:pPr>
              <w:pStyle w:val="TAC"/>
              <w:rPr>
                <w:rFonts w:cs="Arial"/>
              </w:rPr>
            </w:pPr>
            <w:r w:rsidRPr="00EF5447">
              <w:rPr>
                <w:rFonts w:cs="Arial"/>
                <w:lang w:eastAsia="ko-KR"/>
              </w:rPr>
              <w:t>0.8</w:t>
            </w:r>
          </w:p>
        </w:tc>
      </w:tr>
      <w:tr w:rsidR="006C36D5" w:rsidRPr="00EF5447" w14:paraId="3E82742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245EED4"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E82D48" w14:textId="77777777" w:rsidR="006C36D5" w:rsidRPr="00EF5447" w:rsidRDefault="006C36D5"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91DFD11" w14:textId="77777777" w:rsidR="006C36D5" w:rsidRPr="00EF5447" w:rsidRDefault="006C36D5" w:rsidP="00060691">
            <w:pPr>
              <w:pStyle w:val="TAC"/>
              <w:rPr>
                <w:rFonts w:cs="Arial"/>
              </w:rPr>
            </w:pPr>
            <w:r w:rsidRPr="00EF5447">
              <w:rPr>
                <w:rFonts w:cs="Arial"/>
                <w:lang w:eastAsia="ko-KR"/>
              </w:rPr>
              <w:t>0.9</w:t>
            </w:r>
          </w:p>
        </w:tc>
      </w:tr>
      <w:tr w:rsidR="006C36D5" w:rsidRPr="00EF5447" w14:paraId="30A2B3F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AFDDFB"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E3B4C8" w14:textId="77777777" w:rsidR="006C36D5" w:rsidRPr="00EF5447" w:rsidRDefault="006C36D5" w:rsidP="0006069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09B4B41" w14:textId="77777777" w:rsidR="006C36D5" w:rsidRPr="00EF5447" w:rsidRDefault="006C36D5" w:rsidP="00060691">
            <w:pPr>
              <w:pStyle w:val="TAC"/>
              <w:rPr>
                <w:rFonts w:cs="Arial"/>
              </w:rPr>
            </w:pPr>
            <w:r w:rsidRPr="00EF5447">
              <w:rPr>
                <w:rFonts w:cs="Arial"/>
                <w:lang w:eastAsia="ko-KR"/>
              </w:rPr>
              <w:t>0.8</w:t>
            </w:r>
          </w:p>
        </w:tc>
      </w:tr>
      <w:tr w:rsidR="006C36D5" w:rsidRPr="00EF5447" w14:paraId="590DF188"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6CDFAD4D" w14:textId="77777777" w:rsidR="006C36D5" w:rsidRPr="00EF5447" w:rsidRDefault="006C36D5" w:rsidP="00060691">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5C084C3F" w14:textId="77777777" w:rsidR="006C36D5" w:rsidRPr="00EF5447" w:rsidRDefault="006C36D5"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561EEAB" w14:textId="77777777" w:rsidR="006C36D5" w:rsidRPr="00EF5447" w:rsidRDefault="006C36D5" w:rsidP="00060691">
            <w:pPr>
              <w:pStyle w:val="TAC"/>
              <w:rPr>
                <w:rFonts w:cs="Arial"/>
              </w:rPr>
            </w:pPr>
            <w:r w:rsidRPr="00EF5447">
              <w:rPr>
                <w:rFonts w:cs="Arial"/>
                <w:lang w:eastAsia="ko-KR"/>
              </w:rPr>
              <w:t>0.6</w:t>
            </w:r>
          </w:p>
        </w:tc>
      </w:tr>
      <w:tr w:rsidR="006C36D5" w:rsidRPr="00EF5447" w14:paraId="0532DB5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6F7DF54"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3F42B9" w14:textId="77777777" w:rsidR="006C36D5" w:rsidRPr="00EF5447" w:rsidRDefault="006C36D5" w:rsidP="00060691">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BEFAFAB" w14:textId="77777777" w:rsidR="006C36D5" w:rsidRPr="00EF5447" w:rsidRDefault="006C36D5" w:rsidP="00060691">
            <w:pPr>
              <w:pStyle w:val="TAC"/>
              <w:rPr>
                <w:rFonts w:cs="Arial"/>
              </w:rPr>
            </w:pPr>
            <w:r w:rsidRPr="00EF5447">
              <w:rPr>
                <w:rFonts w:cs="Arial"/>
                <w:lang w:eastAsia="ko-KR"/>
              </w:rPr>
              <w:t>0.8</w:t>
            </w:r>
          </w:p>
        </w:tc>
      </w:tr>
      <w:tr w:rsidR="006C36D5" w:rsidRPr="00EF5447" w14:paraId="6F0BEF6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B1620A8"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EF8467" w14:textId="77777777" w:rsidR="006C36D5" w:rsidRPr="00EF5447" w:rsidRDefault="006C36D5"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1B7462D" w14:textId="77777777" w:rsidR="006C36D5" w:rsidRPr="00EF5447" w:rsidRDefault="006C36D5" w:rsidP="00060691">
            <w:pPr>
              <w:pStyle w:val="TAC"/>
              <w:rPr>
                <w:rFonts w:cs="Arial"/>
              </w:rPr>
            </w:pPr>
            <w:r w:rsidRPr="00EF5447">
              <w:rPr>
                <w:rFonts w:cs="Arial"/>
                <w:lang w:eastAsia="ko-KR"/>
              </w:rPr>
              <w:t>0.9</w:t>
            </w:r>
          </w:p>
        </w:tc>
      </w:tr>
      <w:tr w:rsidR="006C36D5" w:rsidRPr="00EF5447" w14:paraId="4B5A520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EC586D"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0930E2" w14:textId="77777777" w:rsidR="006C36D5" w:rsidRPr="00EF5447" w:rsidRDefault="006C36D5" w:rsidP="0006069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8A4F510" w14:textId="77777777" w:rsidR="006C36D5" w:rsidRPr="00EF5447" w:rsidRDefault="006C36D5" w:rsidP="00060691">
            <w:pPr>
              <w:pStyle w:val="TAC"/>
              <w:rPr>
                <w:rFonts w:cs="Arial"/>
              </w:rPr>
            </w:pPr>
            <w:r w:rsidRPr="00EF5447">
              <w:rPr>
                <w:rFonts w:cs="Arial"/>
                <w:lang w:eastAsia="ko-KR"/>
              </w:rPr>
              <w:t>0.8</w:t>
            </w:r>
          </w:p>
        </w:tc>
      </w:tr>
      <w:tr w:rsidR="006C36D5" w:rsidRPr="00EF5447" w14:paraId="7FC564AA"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630A05CC" w14:textId="77777777" w:rsidR="006C36D5" w:rsidRPr="00EF5447" w:rsidRDefault="006C36D5" w:rsidP="00060691">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128D5DD8" w14:textId="77777777" w:rsidR="006C36D5" w:rsidRPr="00EF5447" w:rsidRDefault="006C36D5" w:rsidP="00060691">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455EF2D" w14:textId="77777777" w:rsidR="006C36D5" w:rsidRPr="00EF5447" w:rsidRDefault="006C36D5" w:rsidP="00060691">
            <w:pPr>
              <w:pStyle w:val="TAC"/>
              <w:rPr>
                <w:rFonts w:eastAsia="Malgun Gothic" w:cs="Arial"/>
              </w:rPr>
            </w:pPr>
            <w:r w:rsidRPr="00B57EB6">
              <w:rPr>
                <w:lang w:val="sv-SE"/>
              </w:rPr>
              <w:t>0.</w:t>
            </w:r>
            <w:r>
              <w:rPr>
                <w:lang w:val="sv-SE"/>
              </w:rPr>
              <w:t>6</w:t>
            </w:r>
          </w:p>
        </w:tc>
      </w:tr>
      <w:tr w:rsidR="006C36D5" w:rsidRPr="00EF5447" w14:paraId="0A3E59A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2B3CD5C" w14:textId="77777777" w:rsidR="006C36D5" w:rsidRPr="00EF5447" w:rsidRDefault="006C36D5"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DA2926" w14:textId="77777777" w:rsidR="006C36D5" w:rsidRPr="00EF5447" w:rsidRDefault="006C36D5" w:rsidP="00060691">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A6971C5" w14:textId="77777777" w:rsidR="006C36D5" w:rsidRPr="00EF5447" w:rsidRDefault="006C36D5"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6C36D5" w:rsidRPr="00EF5447" w14:paraId="22D6555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0303CA" w14:textId="77777777" w:rsidR="006C36D5" w:rsidRPr="00EF5447" w:rsidRDefault="006C36D5"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B509DE" w14:textId="77777777" w:rsidR="006C36D5" w:rsidRPr="00EF5447" w:rsidRDefault="006C36D5" w:rsidP="00060691">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F4846F0" w14:textId="77777777" w:rsidR="006C36D5" w:rsidRPr="00EF5447" w:rsidRDefault="006C36D5"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6C36D5" w:rsidRPr="00EF5447" w14:paraId="0834486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955AAE" w14:textId="77777777" w:rsidR="006C36D5" w:rsidRPr="00EF5447" w:rsidRDefault="006C36D5"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C477C9" w14:textId="77777777" w:rsidR="006C36D5" w:rsidRPr="00EF5447" w:rsidRDefault="006C36D5" w:rsidP="00060691">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3344B2A" w14:textId="77777777" w:rsidR="006C36D5" w:rsidRPr="00EF5447" w:rsidRDefault="006C36D5"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6C36D5" w:rsidRPr="00EF5447" w14:paraId="6B2FEAD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C9549B" w14:textId="77777777" w:rsidR="006C36D5" w:rsidRPr="00EF5447" w:rsidRDefault="006C36D5"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BFA4F4" w14:textId="77777777" w:rsidR="006C36D5" w:rsidRPr="00EF5447" w:rsidRDefault="006C36D5" w:rsidP="00060691">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927E959" w14:textId="77777777" w:rsidR="006C36D5" w:rsidRPr="00EF5447" w:rsidRDefault="006C36D5"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6C36D5" w:rsidRPr="00EF5447" w14:paraId="267F9727"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28508548" w14:textId="77777777" w:rsidR="006C36D5" w:rsidRPr="00EF5447" w:rsidRDefault="006C36D5" w:rsidP="00060691">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3415F2E6" w14:textId="77777777" w:rsidR="006C36D5" w:rsidRPr="00EF5447" w:rsidRDefault="006C36D5" w:rsidP="00060691">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142FEE" w14:textId="77777777" w:rsidR="006C36D5" w:rsidRPr="00EF5447" w:rsidRDefault="006C36D5" w:rsidP="00060691">
            <w:pPr>
              <w:pStyle w:val="TAC"/>
              <w:rPr>
                <w:rFonts w:cs="Arial"/>
                <w:lang w:eastAsia="ko-KR"/>
              </w:rPr>
            </w:pPr>
            <w:r w:rsidRPr="00EF5447">
              <w:rPr>
                <w:rFonts w:eastAsia="Malgun Gothic" w:cs="Arial"/>
              </w:rPr>
              <w:t>0.7</w:t>
            </w:r>
          </w:p>
        </w:tc>
      </w:tr>
      <w:tr w:rsidR="006C36D5" w:rsidRPr="00EF5447" w14:paraId="1F3D20D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7D676E8"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9C5D8D" w14:textId="77777777" w:rsidR="006C36D5" w:rsidRPr="00EF5447" w:rsidRDefault="006C36D5" w:rsidP="00060691">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EBDB7B4" w14:textId="77777777" w:rsidR="006C36D5" w:rsidRPr="00EF5447" w:rsidRDefault="006C36D5" w:rsidP="00060691">
            <w:pPr>
              <w:pStyle w:val="TAC"/>
              <w:rPr>
                <w:rFonts w:cs="Arial"/>
                <w:lang w:eastAsia="ko-KR"/>
              </w:rPr>
            </w:pPr>
            <w:r w:rsidRPr="00EF5447">
              <w:rPr>
                <w:rFonts w:eastAsia="Malgun Gothic" w:cs="Arial"/>
              </w:rPr>
              <w:t>0.7</w:t>
            </w:r>
          </w:p>
        </w:tc>
      </w:tr>
      <w:tr w:rsidR="006C36D5" w:rsidRPr="00EF5447" w14:paraId="07FD184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7210D7B"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0EDE75" w14:textId="77777777" w:rsidR="006C36D5" w:rsidRPr="00EF5447" w:rsidRDefault="006C36D5" w:rsidP="00060691">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778FFE0" w14:textId="77777777" w:rsidR="006C36D5" w:rsidRPr="00EF5447" w:rsidRDefault="006C36D5" w:rsidP="00060691">
            <w:pPr>
              <w:pStyle w:val="TAC"/>
              <w:rPr>
                <w:rFonts w:cs="Arial"/>
                <w:lang w:eastAsia="ko-KR"/>
              </w:rPr>
            </w:pPr>
            <w:r w:rsidRPr="00EF5447">
              <w:rPr>
                <w:rFonts w:eastAsia="Malgun Gothic" w:cs="Arial"/>
              </w:rPr>
              <w:t>0.6</w:t>
            </w:r>
          </w:p>
        </w:tc>
      </w:tr>
      <w:tr w:rsidR="006C36D5" w:rsidRPr="00EF5447" w14:paraId="7935C60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985453"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E7BE68" w14:textId="77777777" w:rsidR="006C36D5" w:rsidRPr="00EF5447" w:rsidRDefault="006C36D5" w:rsidP="00060691">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68075D9" w14:textId="77777777" w:rsidR="006C36D5" w:rsidRPr="00EF5447" w:rsidRDefault="006C36D5" w:rsidP="00060691">
            <w:pPr>
              <w:pStyle w:val="TAC"/>
              <w:rPr>
                <w:rFonts w:cs="Arial"/>
                <w:lang w:eastAsia="ko-KR"/>
              </w:rPr>
            </w:pPr>
            <w:r w:rsidRPr="00EF5447">
              <w:rPr>
                <w:rFonts w:eastAsia="Malgun Gothic" w:cs="Arial"/>
              </w:rPr>
              <w:t>0.7</w:t>
            </w:r>
          </w:p>
        </w:tc>
      </w:tr>
      <w:tr w:rsidR="006C36D5" w:rsidRPr="00EF5447" w14:paraId="52EE65E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FB8763"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85B051" w14:textId="77777777" w:rsidR="006C36D5" w:rsidRPr="00EF5447" w:rsidRDefault="006C36D5" w:rsidP="00060691">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DC9D49D" w14:textId="77777777" w:rsidR="006C36D5" w:rsidRPr="00EF5447" w:rsidRDefault="006C36D5" w:rsidP="00060691">
            <w:pPr>
              <w:pStyle w:val="TAC"/>
              <w:rPr>
                <w:rFonts w:cs="Arial"/>
                <w:lang w:eastAsia="ko-KR"/>
              </w:rPr>
            </w:pPr>
            <w:r w:rsidRPr="00EF5447">
              <w:rPr>
                <w:rFonts w:eastAsia="Malgun Gothic" w:cs="Arial"/>
              </w:rPr>
              <w:t>0.8</w:t>
            </w:r>
          </w:p>
        </w:tc>
      </w:tr>
      <w:tr w:rsidR="006C36D5" w14:paraId="285690BE"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EC8F53D" w14:textId="77777777" w:rsidR="006C36D5" w:rsidRDefault="006C36D5" w:rsidP="00060691">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E74EB38" w14:textId="77777777" w:rsidR="006C36D5" w:rsidRDefault="006C36D5" w:rsidP="00060691">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67096D1" w14:textId="77777777" w:rsidR="006C36D5" w:rsidRDefault="006C36D5" w:rsidP="00060691">
            <w:pPr>
              <w:pStyle w:val="TAC"/>
              <w:rPr>
                <w:lang w:eastAsia="ja-JP"/>
              </w:rPr>
            </w:pPr>
            <w:r>
              <w:rPr>
                <w:rFonts w:cs="Arial"/>
                <w:szCs w:val="18"/>
              </w:rPr>
              <w:t>0.5</w:t>
            </w:r>
          </w:p>
        </w:tc>
      </w:tr>
      <w:tr w:rsidR="006C36D5" w14:paraId="4209C67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FB8113" w14:textId="77777777" w:rsidR="006C36D5"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936449" w14:textId="77777777" w:rsidR="006C36D5" w:rsidRDefault="006C36D5" w:rsidP="00060691">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37B08B5" w14:textId="77777777" w:rsidR="006C36D5" w:rsidRDefault="006C36D5" w:rsidP="00060691">
            <w:pPr>
              <w:pStyle w:val="TAC"/>
              <w:rPr>
                <w:lang w:eastAsia="ja-JP"/>
              </w:rPr>
            </w:pPr>
            <w:r>
              <w:rPr>
                <w:rFonts w:cs="Arial"/>
                <w:szCs w:val="18"/>
              </w:rPr>
              <w:t>0.5</w:t>
            </w:r>
          </w:p>
        </w:tc>
      </w:tr>
      <w:tr w:rsidR="006C36D5" w14:paraId="63B91837"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C0FC4B6" w14:textId="77777777" w:rsidR="006C36D5"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FA28CC" w14:textId="77777777" w:rsidR="006C36D5" w:rsidRDefault="006C36D5" w:rsidP="00060691">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EFBFA2B" w14:textId="77777777" w:rsidR="006C36D5" w:rsidRDefault="006C36D5" w:rsidP="00060691">
            <w:pPr>
              <w:pStyle w:val="TAC"/>
              <w:rPr>
                <w:lang w:eastAsia="ja-JP"/>
              </w:rPr>
            </w:pPr>
            <w:r>
              <w:rPr>
                <w:rFonts w:cs="Arial"/>
                <w:szCs w:val="18"/>
              </w:rPr>
              <w:t>0.6</w:t>
            </w:r>
          </w:p>
        </w:tc>
      </w:tr>
      <w:tr w:rsidR="006C36D5" w14:paraId="2F14F25B"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EE2D297" w14:textId="77777777" w:rsidR="006C36D5"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B5D82C" w14:textId="77777777" w:rsidR="006C36D5" w:rsidRDefault="006C36D5" w:rsidP="00060691">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513310B6" w14:textId="77777777" w:rsidR="006C36D5" w:rsidRDefault="006C36D5" w:rsidP="00060691">
            <w:pPr>
              <w:pStyle w:val="TAC"/>
              <w:rPr>
                <w:lang w:eastAsia="ja-JP"/>
              </w:rPr>
            </w:pPr>
            <w:r>
              <w:rPr>
                <w:rFonts w:cs="Arial"/>
                <w:szCs w:val="18"/>
              </w:rPr>
              <w:t>0.5</w:t>
            </w:r>
          </w:p>
        </w:tc>
      </w:tr>
      <w:tr w:rsidR="006C36D5" w14:paraId="4232B487"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1A25789" w14:textId="77777777" w:rsidR="006C36D5"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0511BD" w14:textId="77777777" w:rsidR="006C36D5" w:rsidRDefault="006C36D5" w:rsidP="00060691">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498659E0" w14:textId="77777777" w:rsidR="006C36D5" w:rsidRDefault="006C36D5" w:rsidP="00060691">
            <w:pPr>
              <w:pStyle w:val="TAC"/>
              <w:rPr>
                <w:lang w:eastAsia="ja-JP"/>
              </w:rPr>
            </w:pPr>
            <w:r>
              <w:rPr>
                <w:rFonts w:cs="Arial"/>
              </w:rPr>
              <w:t>0.8</w:t>
            </w:r>
          </w:p>
        </w:tc>
      </w:tr>
      <w:tr w:rsidR="006C36D5" w:rsidRPr="00EF5447" w14:paraId="57761F09"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2E4463D4" w14:textId="77777777" w:rsidR="006C36D5" w:rsidRPr="00EF5447" w:rsidRDefault="006C36D5" w:rsidP="00060691">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10B68C1E" w14:textId="77777777" w:rsidR="006C36D5" w:rsidRPr="00EF5447" w:rsidRDefault="006C36D5" w:rsidP="00060691">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62A150B" w14:textId="77777777" w:rsidR="006C36D5" w:rsidRPr="00EF5447" w:rsidRDefault="006C36D5" w:rsidP="00060691">
            <w:pPr>
              <w:pStyle w:val="TAC"/>
              <w:rPr>
                <w:rFonts w:eastAsia="Malgun Gothic"/>
              </w:rPr>
            </w:pPr>
            <w:r w:rsidRPr="00EF5447">
              <w:rPr>
                <w:lang w:eastAsia="ja-JP"/>
              </w:rPr>
              <w:t>0.5</w:t>
            </w:r>
          </w:p>
        </w:tc>
      </w:tr>
      <w:tr w:rsidR="006C36D5" w:rsidRPr="00EF5447" w14:paraId="05A7068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918684"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E26586" w14:textId="77777777" w:rsidR="006C36D5" w:rsidRPr="00EF5447" w:rsidRDefault="006C36D5" w:rsidP="00060691">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E5D8AEA" w14:textId="77777777" w:rsidR="006C36D5" w:rsidRPr="00EF5447" w:rsidRDefault="006C36D5" w:rsidP="00060691">
            <w:pPr>
              <w:pStyle w:val="TAC"/>
              <w:rPr>
                <w:rFonts w:eastAsia="Malgun Gothic"/>
              </w:rPr>
            </w:pPr>
            <w:r w:rsidRPr="00EF5447">
              <w:rPr>
                <w:lang w:eastAsia="ja-JP"/>
              </w:rPr>
              <w:t>0.6</w:t>
            </w:r>
          </w:p>
        </w:tc>
      </w:tr>
      <w:tr w:rsidR="006C36D5" w:rsidRPr="00EF5447" w14:paraId="26BD4FB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3B33D5D"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461970" w14:textId="77777777" w:rsidR="006C36D5" w:rsidRPr="00EF5447" w:rsidRDefault="006C36D5" w:rsidP="00060691">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24AB2E2" w14:textId="77777777" w:rsidR="006C36D5" w:rsidRPr="00EF5447" w:rsidRDefault="006C36D5" w:rsidP="00060691">
            <w:pPr>
              <w:pStyle w:val="TAC"/>
              <w:rPr>
                <w:rFonts w:eastAsia="Malgun Gothic"/>
              </w:rPr>
            </w:pPr>
            <w:r w:rsidRPr="00EF5447">
              <w:rPr>
                <w:lang w:eastAsia="ja-JP"/>
              </w:rPr>
              <w:t>0.5</w:t>
            </w:r>
          </w:p>
        </w:tc>
      </w:tr>
      <w:tr w:rsidR="006C36D5" w:rsidRPr="00EF5447" w14:paraId="774CCCC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7A8ABA6"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CDDCAB" w14:textId="77777777" w:rsidR="006C36D5" w:rsidRPr="00EF5447" w:rsidRDefault="006C36D5" w:rsidP="00060691">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70974C08" w14:textId="77777777" w:rsidR="006C36D5" w:rsidRPr="00EF5447" w:rsidRDefault="006C36D5" w:rsidP="00060691">
            <w:pPr>
              <w:pStyle w:val="TAC"/>
              <w:rPr>
                <w:rFonts w:eastAsia="Malgun Gothic"/>
              </w:rPr>
            </w:pPr>
            <w:r w:rsidRPr="00EF5447">
              <w:rPr>
                <w:szCs w:val="18"/>
                <w:lang w:eastAsia="ja-JP"/>
              </w:rPr>
              <w:t>0.3</w:t>
            </w:r>
            <w:r w:rsidRPr="00EF5447">
              <w:rPr>
                <w:szCs w:val="18"/>
                <w:vertAlign w:val="superscript"/>
                <w:lang w:eastAsia="ja-JP"/>
              </w:rPr>
              <w:t>5</w:t>
            </w:r>
          </w:p>
        </w:tc>
      </w:tr>
      <w:tr w:rsidR="006C36D5" w:rsidRPr="00EF5447" w14:paraId="1FA9FE2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591ADA"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680352" w14:textId="77777777" w:rsidR="006C36D5" w:rsidRPr="00EF5447" w:rsidRDefault="006C36D5" w:rsidP="00060691">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4A5450BB" w14:textId="77777777" w:rsidR="006C36D5" w:rsidRPr="00EF5447" w:rsidRDefault="006C36D5" w:rsidP="00060691">
            <w:pPr>
              <w:pStyle w:val="TAC"/>
              <w:rPr>
                <w:rFonts w:eastAsia="Malgun Gothic"/>
              </w:rPr>
            </w:pPr>
            <w:r w:rsidRPr="00EF5447">
              <w:rPr>
                <w:szCs w:val="18"/>
                <w:lang w:eastAsia="ja-JP"/>
              </w:rPr>
              <w:t>0.8</w:t>
            </w:r>
            <w:r w:rsidRPr="00EF5447">
              <w:rPr>
                <w:szCs w:val="18"/>
                <w:vertAlign w:val="superscript"/>
                <w:lang w:eastAsia="ja-JP"/>
              </w:rPr>
              <w:t>5</w:t>
            </w:r>
          </w:p>
        </w:tc>
      </w:tr>
      <w:tr w:rsidR="006C36D5" w:rsidRPr="00EF5447" w14:paraId="3DEB4032"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78837C5" w14:textId="77777777" w:rsidR="006C36D5" w:rsidRPr="00EF5447" w:rsidRDefault="006C36D5"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FD06858"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93FC167"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55BBF92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50A855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AA703C" w14:textId="77777777" w:rsidR="006C36D5" w:rsidRPr="00EF5447" w:rsidRDefault="006C36D5"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8A0A3E2"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2FF7C2A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75153A3"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025639"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2B2C9E2"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1CFA767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EF2B165"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8C42C9"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2EB03B7"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3AA128A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A0B902"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E65785" w14:textId="77777777" w:rsidR="006C36D5" w:rsidRPr="00EF5447" w:rsidRDefault="006C36D5" w:rsidP="00060691">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6B86256"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3FAC411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A0627B" w14:textId="77777777" w:rsidR="006C36D5" w:rsidRPr="00EF5447" w:rsidRDefault="006C36D5"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AEEF927"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CD9194B"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3F4CB5F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E48F57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FD3988" w14:textId="77777777" w:rsidR="006C36D5" w:rsidRPr="00EF5447" w:rsidRDefault="006C36D5"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09500CF"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61C9458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CEE1B2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9561A4"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ECFB7C1"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7B97DEE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17CFA6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9FEBC9"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253CBC"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3FB90E5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4F744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2D77ED" w14:textId="77777777" w:rsidR="006C36D5" w:rsidRPr="00EF5447" w:rsidRDefault="006C36D5" w:rsidP="00060691">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E5EA3A6"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5ACB7B04"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68F7C0" w14:textId="77777777" w:rsidR="006C36D5" w:rsidRPr="00EF5447" w:rsidRDefault="006C36D5"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AF56528"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336724C"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04B5633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B3B252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0CBB02" w14:textId="77777777" w:rsidR="006C36D5" w:rsidRPr="00EF5447" w:rsidRDefault="006C36D5"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E6F08E6"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2F618D5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DABA14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56DD08"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B6A7D9C"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67BB7C6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77D08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883618"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3900924"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268A6DA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A12CFA" w14:textId="77777777" w:rsidR="006C36D5" w:rsidRPr="00EF5447" w:rsidRDefault="006C36D5" w:rsidP="00060691">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8474252" w14:textId="77777777" w:rsidR="006C36D5" w:rsidRPr="00EF5447" w:rsidRDefault="006C36D5" w:rsidP="00060691">
            <w:pPr>
              <w:pStyle w:val="TAC"/>
              <w:rPr>
                <w:rFonts w:eastAsia="游明朝"/>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C812EA"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6C36D5" w:rsidRPr="00EF5447" w14:paraId="2FB03F7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9D86EC"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4DCABF" w14:textId="77777777" w:rsidR="006C36D5" w:rsidRPr="00EF5447" w:rsidRDefault="006C36D5" w:rsidP="00060691">
            <w:pPr>
              <w:pStyle w:val="TAC"/>
              <w:rPr>
                <w:rFonts w:eastAsia="游明朝"/>
                <w:lang w:eastAsia="ja-JP"/>
              </w:rPr>
            </w:pPr>
            <w:r>
              <w:rPr>
                <w:rFonts w:eastAsia="游明朝"/>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067F861"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6C36D5" w:rsidRPr="00EF5447" w14:paraId="761F974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7E66E3"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3DC0FE" w14:textId="77777777" w:rsidR="006C36D5" w:rsidRPr="00EF5447" w:rsidRDefault="006C36D5" w:rsidP="00060691">
            <w:pPr>
              <w:pStyle w:val="TAC"/>
              <w:rPr>
                <w:rFonts w:eastAsia="游明朝"/>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721C8C2"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6C36D5" w:rsidRPr="00EF5447" w14:paraId="7517765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FCB3ED"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8F593F" w14:textId="77777777" w:rsidR="006C36D5" w:rsidRPr="00EF5447" w:rsidRDefault="006C36D5" w:rsidP="00060691">
            <w:pPr>
              <w:pStyle w:val="TAC"/>
              <w:rPr>
                <w:rFonts w:eastAsia="游明朝"/>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F5FB108" w14:textId="77777777" w:rsidR="006C36D5" w:rsidRPr="00EF5447" w:rsidRDefault="006C36D5" w:rsidP="00060691">
            <w:pPr>
              <w:pStyle w:val="TAC"/>
              <w:rPr>
                <w:rFonts w:eastAsia="游明朝"/>
                <w:lang w:eastAsia="ja-JP"/>
              </w:rPr>
            </w:pPr>
            <w:r>
              <w:rPr>
                <w:rFonts w:eastAsia="游明朝" w:cs="Arial" w:hint="eastAsia"/>
                <w:lang w:eastAsia="ja-JP"/>
              </w:rPr>
              <w:t>0.8</w:t>
            </w:r>
          </w:p>
        </w:tc>
      </w:tr>
      <w:tr w:rsidR="006C36D5" w:rsidRPr="00EF5447" w14:paraId="00E1CB9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24D4A9"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FF0913" w14:textId="77777777" w:rsidR="006C36D5" w:rsidRPr="00EF5447" w:rsidRDefault="006C36D5" w:rsidP="00060691">
            <w:pPr>
              <w:pStyle w:val="TAC"/>
              <w:rPr>
                <w:rFonts w:eastAsia="游明朝"/>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60BE1CA" w14:textId="77777777" w:rsidR="006C36D5" w:rsidRPr="00EF5447" w:rsidRDefault="006C36D5" w:rsidP="00060691">
            <w:pPr>
              <w:pStyle w:val="TAC"/>
              <w:rPr>
                <w:rFonts w:eastAsia="游明朝"/>
                <w:lang w:eastAsia="ja-JP"/>
              </w:rPr>
            </w:pPr>
            <w:r>
              <w:rPr>
                <w:rFonts w:eastAsia="游明朝" w:hint="eastAsia"/>
                <w:lang w:val="en-US" w:eastAsia="ja-JP"/>
              </w:rPr>
              <w:t>0</w:t>
            </w:r>
            <w:r>
              <w:rPr>
                <w:rFonts w:eastAsia="游明朝"/>
                <w:lang w:val="en-US" w:eastAsia="ja-JP"/>
              </w:rPr>
              <w:t>.5</w:t>
            </w:r>
          </w:p>
        </w:tc>
      </w:tr>
      <w:tr w:rsidR="006C36D5" w14:paraId="7636D044" w14:textId="77777777" w:rsidTr="00546B72">
        <w:trPr>
          <w:trHeight w:val="187"/>
          <w:jc w:val="center"/>
        </w:trPr>
        <w:tc>
          <w:tcPr>
            <w:tcW w:w="2263" w:type="dxa"/>
            <w:tcBorders>
              <w:left w:val="single" w:sz="4" w:space="0" w:color="auto"/>
              <w:bottom w:val="nil"/>
              <w:right w:val="single" w:sz="4" w:space="0" w:color="auto"/>
            </w:tcBorders>
            <w:shd w:val="clear" w:color="auto" w:fill="auto"/>
            <w:vAlign w:val="center"/>
          </w:tcPr>
          <w:p w14:paraId="714C2516" w14:textId="77777777" w:rsidR="006C36D5" w:rsidRPr="00EF5447" w:rsidRDefault="006C36D5" w:rsidP="00060691">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1137B6E8" w14:textId="77777777" w:rsidR="006C36D5" w:rsidRDefault="006C36D5" w:rsidP="00060691">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21708F51" w14:textId="77777777" w:rsidR="006C36D5" w:rsidRDefault="006C36D5" w:rsidP="00060691">
            <w:pPr>
              <w:pStyle w:val="TAC"/>
              <w:rPr>
                <w:rFonts w:eastAsia="游明朝"/>
                <w:lang w:val="en-US" w:eastAsia="ja-JP"/>
              </w:rPr>
            </w:pPr>
            <w:r w:rsidRPr="00815326">
              <w:t>0.6</w:t>
            </w:r>
          </w:p>
        </w:tc>
      </w:tr>
      <w:tr w:rsidR="006C36D5" w14:paraId="2859018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E0C999"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A2C706" w14:textId="77777777" w:rsidR="006C36D5" w:rsidRDefault="006C36D5" w:rsidP="00060691">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48BA2638" w14:textId="77777777" w:rsidR="006C36D5" w:rsidRDefault="006C36D5" w:rsidP="00060691">
            <w:pPr>
              <w:pStyle w:val="TAC"/>
              <w:rPr>
                <w:rFonts w:eastAsia="游明朝"/>
                <w:lang w:val="en-US" w:eastAsia="ja-JP"/>
              </w:rPr>
            </w:pPr>
            <w:r w:rsidRPr="00815326">
              <w:t>0.6</w:t>
            </w:r>
          </w:p>
        </w:tc>
      </w:tr>
      <w:tr w:rsidR="006C36D5" w14:paraId="3D19938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9D0B1B"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C0144E" w14:textId="77777777" w:rsidR="006C36D5" w:rsidRDefault="006C36D5" w:rsidP="00060691">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1BD7B3CE" w14:textId="77777777" w:rsidR="006C36D5" w:rsidRDefault="006C36D5" w:rsidP="00060691">
            <w:pPr>
              <w:pStyle w:val="TAC"/>
              <w:rPr>
                <w:rFonts w:eastAsia="游明朝"/>
                <w:lang w:val="en-US" w:eastAsia="ja-JP"/>
              </w:rPr>
            </w:pPr>
            <w:r w:rsidRPr="00815326">
              <w:t>0.6</w:t>
            </w:r>
          </w:p>
        </w:tc>
      </w:tr>
      <w:tr w:rsidR="006C36D5" w14:paraId="2288E1A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3E0DB2"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A0231A" w14:textId="77777777" w:rsidR="006C36D5" w:rsidRDefault="006C36D5" w:rsidP="00060691">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266F9A8D" w14:textId="77777777" w:rsidR="006C36D5" w:rsidRDefault="006C36D5" w:rsidP="00060691">
            <w:pPr>
              <w:pStyle w:val="TAC"/>
              <w:rPr>
                <w:rFonts w:eastAsia="游明朝"/>
                <w:lang w:val="en-US" w:eastAsia="ja-JP"/>
              </w:rPr>
            </w:pPr>
            <w:r w:rsidRPr="00815326">
              <w:t>0.8</w:t>
            </w:r>
          </w:p>
        </w:tc>
      </w:tr>
      <w:tr w:rsidR="006C36D5" w14:paraId="2402488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466424"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7C9F0E" w14:textId="77777777" w:rsidR="006C36D5" w:rsidRDefault="006C36D5" w:rsidP="00060691">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2AEEBE2B" w14:textId="77777777" w:rsidR="006C36D5" w:rsidRDefault="006C36D5" w:rsidP="00060691">
            <w:pPr>
              <w:pStyle w:val="TAC"/>
              <w:rPr>
                <w:rFonts w:eastAsia="游明朝"/>
                <w:lang w:val="en-US" w:eastAsia="ja-JP"/>
              </w:rPr>
            </w:pPr>
            <w:r w:rsidRPr="00815326">
              <w:t>0.</w:t>
            </w:r>
            <w:r>
              <w:t>8</w:t>
            </w:r>
          </w:p>
        </w:tc>
      </w:tr>
      <w:tr w:rsidR="006C36D5" w:rsidRPr="00EF5447" w14:paraId="59FB2D1F"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A5DCEF" w14:textId="77777777" w:rsidR="006C36D5" w:rsidRPr="00EF5447" w:rsidRDefault="006C36D5" w:rsidP="00060691">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4196789" w14:textId="77777777" w:rsidR="006C36D5" w:rsidRPr="00EF5447" w:rsidRDefault="006C36D5" w:rsidP="00060691">
            <w:pPr>
              <w:pStyle w:val="TAC"/>
              <w:rPr>
                <w:rFonts w:eastAsia="游明朝"/>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A5BAC6"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3</w:t>
            </w:r>
          </w:p>
        </w:tc>
      </w:tr>
      <w:tr w:rsidR="006C36D5" w:rsidRPr="00EF5447" w14:paraId="5112BDB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FEED62"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E58A64" w14:textId="77777777" w:rsidR="006C36D5" w:rsidRPr="00EF5447" w:rsidRDefault="006C36D5" w:rsidP="00060691">
            <w:pPr>
              <w:pStyle w:val="TAC"/>
              <w:rPr>
                <w:rFonts w:eastAsia="游明朝"/>
                <w:lang w:eastAsia="ja-JP"/>
              </w:rPr>
            </w:pPr>
            <w:r>
              <w:rPr>
                <w:rFonts w:eastAsia="游明朝"/>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FAE43D"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6C36D5" w:rsidRPr="00EF5447" w14:paraId="1EEBC3B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041EB8"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1B5681" w14:textId="77777777" w:rsidR="006C36D5" w:rsidRPr="00EF5447" w:rsidRDefault="006C36D5" w:rsidP="00060691">
            <w:pPr>
              <w:pStyle w:val="TAC"/>
              <w:rPr>
                <w:rFonts w:eastAsia="游明朝"/>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7D26EA7" w14:textId="77777777" w:rsidR="006C36D5" w:rsidRPr="00EF5447" w:rsidRDefault="006C36D5"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6C36D5" w:rsidRPr="00EF5447" w14:paraId="03B9933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BF8B5C"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522064" w14:textId="77777777" w:rsidR="006C36D5" w:rsidRPr="00EF5447" w:rsidRDefault="006C36D5" w:rsidP="00060691">
            <w:pPr>
              <w:pStyle w:val="TAC"/>
              <w:rPr>
                <w:rFonts w:eastAsia="游明朝"/>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9B1593E" w14:textId="77777777" w:rsidR="006C36D5" w:rsidRPr="00EF5447" w:rsidRDefault="006C36D5" w:rsidP="00060691">
            <w:pPr>
              <w:pStyle w:val="TAC"/>
              <w:rPr>
                <w:rFonts w:eastAsia="游明朝"/>
                <w:lang w:eastAsia="ja-JP"/>
              </w:rPr>
            </w:pPr>
            <w:r>
              <w:rPr>
                <w:rFonts w:eastAsia="游明朝" w:cs="Arial" w:hint="eastAsia"/>
                <w:lang w:eastAsia="ja-JP"/>
              </w:rPr>
              <w:t>0.8</w:t>
            </w:r>
          </w:p>
        </w:tc>
      </w:tr>
      <w:tr w:rsidR="006C36D5" w:rsidRPr="00EF5447" w14:paraId="4B77186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5169D8"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56342C" w14:textId="77777777" w:rsidR="006C36D5" w:rsidRPr="00EF5447" w:rsidRDefault="006C36D5" w:rsidP="00060691">
            <w:pPr>
              <w:pStyle w:val="TAC"/>
              <w:rPr>
                <w:rFonts w:eastAsia="游明朝"/>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51C5860" w14:textId="77777777" w:rsidR="006C36D5" w:rsidRPr="00EF5447" w:rsidRDefault="006C36D5" w:rsidP="00060691">
            <w:pPr>
              <w:pStyle w:val="TAC"/>
              <w:rPr>
                <w:rFonts w:eastAsia="游明朝"/>
                <w:lang w:eastAsia="ja-JP"/>
              </w:rPr>
            </w:pPr>
            <w:r>
              <w:rPr>
                <w:rFonts w:eastAsia="游明朝" w:hint="eastAsia"/>
                <w:lang w:val="en-US" w:eastAsia="ja-JP"/>
              </w:rPr>
              <w:t>0</w:t>
            </w:r>
            <w:r>
              <w:rPr>
                <w:rFonts w:eastAsia="游明朝"/>
                <w:lang w:val="en-US" w:eastAsia="ja-JP"/>
              </w:rPr>
              <w:t>.5</w:t>
            </w:r>
          </w:p>
        </w:tc>
      </w:tr>
      <w:tr w:rsidR="006C36D5" w:rsidRPr="00EF5447" w14:paraId="3E31984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F102F9" w14:textId="77777777" w:rsidR="006C36D5" w:rsidRPr="00EF5447" w:rsidRDefault="006C36D5" w:rsidP="00060691">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30BE5DE" w14:textId="77777777" w:rsidR="006C36D5" w:rsidRPr="00EF5447" w:rsidRDefault="006C36D5"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A7E6690" w14:textId="77777777" w:rsidR="006C36D5" w:rsidRPr="00EF5447" w:rsidRDefault="006C36D5" w:rsidP="00060691">
            <w:pPr>
              <w:pStyle w:val="TAC"/>
              <w:rPr>
                <w:lang w:eastAsia="ja-JP"/>
              </w:rPr>
            </w:pPr>
            <w:r w:rsidRPr="00EF5447">
              <w:rPr>
                <w:rFonts w:eastAsia="游明朝"/>
                <w:lang w:eastAsia="ja-JP"/>
              </w:rPr>
              <w:t>0.</w:t>
            </w:r>
            <w:r w:rsidRPr="00EF5447">
              <w:rPr>
                <w:rFonts w:eastAsia="DengXian"/>
                <w:lang w:eastAsia="zh-CN"/>
              </w:rPr>
              <w:t>5</w:t>
            </w:r>
          </w:p>
        </w:tc>
      </w:tr>
      <w:tr w:rsidR="006C36D5" w:rsidRPr="00EF5447" w14:paraId="45A9D6E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FAAA559"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095EF7F" w14:textId="77777777" w:rsidR="006C36D5" w:rsidRPr="00EF5447" w:rsidRDefault="006C36D5"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3119C66" w14:textId="77777777" w:rsidR="006C36D5" w:rsidRPr="00EF5447" w:rsidRDefault="006C36D5" w:rsidP="00060691">
            <w:pPr>
              <w:pStyle w:val="TAC"/>
              <w:rPr>
                <w:lang w:eastAsia="ja-JP"/>
              </w:rPr>
            </w:pPr>
            <w:r w:rsidRPr="00EF5447">
              <w:rPr>
                <w:rFonts w:eastAsia="游明朝"/>
                <w:lang w:eastAsia="ja-JP"/>
              </w:rPr>
              <w:t>0.</w:t>
            </w:r>
            <w:r w:rsidRPr="00EF5447">
              <w:rPr>
                <w:rFonts w:eastAsia="DengXian"/>
                <w:lang w:eastAsia="zh-CN"/>
              </w:rPr>
              <w:t>5</w:t>
            </w:r>
          </w:p>
        </w:tc>
      </w:tr>
      <w:tr w:rsidR="006C36D5" w:rsidRPr="00EF5447" w14:paraId="5E8E5F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FA68B07"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33051FA" w14:textId="77777777" w:rsidR="006C36D5" w:rsidRPr="00EF5447" w:rsidRDefault="006C36D5"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FC5B3C4" w14:textId="77777777" w:rsidR="006C36D5" w:rsidRPr="00EF5447" w:rsidRDefault="006C36D5" w:rsidP="00060691">
            <w:pPr>
              <w:pStyle w:val="TAC"/>
              <w:rPr>
                <w:lang w:eastAsia="ja-JP"/>
              </w:rPr>
            </w:pPr>
            <w:r w:rsidRPr="00EF5447">
              <w:rPr>
                <w:rFonts w:eastAsia="游明朝"/>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C36D5" w:rsidRPr="00EF5447" w14:paraId="6270C73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6E4A226"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2D5CE0" w14:textId="77777777" w:rsidR="006C36D5" w:rsidRPr="00EF5447" w:rsidRDefault="006C36D5"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350EBBE" w14:textId="77777777" w:rsidR="006C36D5" w:rsidRPr="00EF5447" w:rsidRDefault="006C36D5" w:rsidP="00060691">
            <w:pPr>
              <w:pStyle w:val="TAC"/>
              <w:rPr>
                <w:lang w:eastAsia="ja-JP"/>
              </w:rPr>
            </w:pPr>
            <w:r w:rsidRPr="00EF5447">
              <w:rPr>
                <w:rFonts w:eastAsia="DengXian"/>
                <w:bCs/>
                <w:lang w:eastAsia="zh-CN"/>
              </w:rPr>
              <w:t>0.5</w:t>
            </w:r>
          </w:p>
        </w:tc>
      </w:tr>
      <w:tr w:rsidR="006C36D5" w:rsidRPr="00EF5447" w14:paraId="1915334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97781A"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E73F3C" w14:textId="77777777" w:rsidR="006C36D5" w:rsidRPr="00EF5447" w:rsidRDefault="006C36D5" w:rsidP="00060691">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E71A6B4" w14:textId="77777777" w:rsidR="006C36D5" w:rsidRPr="00EF5447" w:rsidRDefault="006C36D5" w:rsidP="00060691">
            <w:pPr>
              <w:pStyle w:val="TAC"/>
              <w:rPr>
                <w:lang w:eastAsia="ja-JP"/>
              </w:rPr>
            </w:pPr>
            <w:r w:rsidRPr="00EF5447">
              <w:rPr>
                <w:rFonts w:eastAsia="游明朝"/>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C36D5" w:rsidRPr="00EF5447" w14:paraId="253DECC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5D66F0" w14:textId="77777777" w:rsidR="006C36D5" w:rsidRPr="00EF5447" w:rsidRDefault="006C36D5" w:rsidP="00060691">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342E2D9" w14:textId="77777777" w:rsidR="006C36D5" w:rsidRPr="00EF5447" w:rsidRDefault="006C36D5"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8057A9F" w14:textId="77777777" w:rsidR="006C36D5" w:rsidRPr="00EF5447" w:rsidRDefault="006C36D5" w:rsidP="00060691">
            <w:pPr>
              <w:pStyle w:val="TAC"/>
              <w:rPr>
                <w:lang w:eastAsia="ja-JP"/>
              </w:rPr>
            </w:pPr>
            <w:r w:rsidRPr="00EF5447">
              <w:rPr>
                <w:rFonts w:eastAsia="ＭＳ 明朝"/>
                <w:bCs/>
              </w:rPr>
              <w:t>0</w:t>
            </w:r>
            <w:r w:rsidRPr="00EF5447">
              <w:rPr>
                <w:rFonts w:eastAsia="DengXian"/>
                <w:bCs/>
                <w:lang w:eastAsia="zh-CN"/>
              </w:rPr>
              <w:t>.6</w:t>
            </w:r>
          </w:p>
        </w:tc>
      </w:tr>
      <w:tr w:rsidR="006C36D5" w:rsidRPr="00EF5447" w14:paraId="2A55C7E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3B20914"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0131C3B" w14:textId="77777777" w:rsidR="006C36D5" w:rsidRPr="00EF5447" w:rsidRDefault="006C36D5"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82EE6B7" w14:textId="77777777" w:rsidR="006C36D5" w:rsidRPr="00EF5447" w:rsidRDefault="006C36D5" w:rsidP="00060691">
            <w:pPr>
              <w:pStyle w:val="TAC"/>
              <w:rPr>
                <w:lang w:eastAsia="ja-JP"/>
              </w:rPr>
            </w:pPr>
            <w:r w:rsidRPr="00EF5447">
              <w:rPr>
                <w:rFonts w:eastAsia="ＭＳ 明朝"/>
                <w:bCs/>
              </w:rPr>
              <w:t>0</w:t>
            </w:r>
            <w:r w:rsidRPr="00EF5447">
              <w:rPr>
                <w:rFonts w:eastAsia="DengXian"/>
                <w:bCs/>
                <w:lang w:eastAsia="zh-CN"/>
              </w:rPr>
              <w:t>.6</w:t>
            </w:r>
          </w:p>
        </w:tc>
      </w:tr>
      <w:tr w:rsidR="006C36D5" w:rsidRPr="00EF5447" w14:paraId="4FC7FC8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7E1F4EE"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27E2167" w14:textId="77777777" w:rsidR="006C36D5" w:rsidRPr="00EF5447" w:rsidRDefault="006C36D5"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BD46F8A" w14:textId="77777777" w:rsidR="006C36D5" w:rsidRPr="00EF5447" w:rsidRDefault="006C36D5" w:rsidP="00060691">
            <w:pPr>
              <w:pStyle w:val="TAC"/>
              <w:rPr>
                <w:lang w:eastAsia="ja-JP"/>
              </w:rPr>
            </w:pPr>
            <w:r w:rsidRPr="00EF5447">
              <w:rPr>
                <w:rFonts w:eastAsia="DengXian"/>
                <w:bCs/>
                <w:lang w:eastAsia="zh-CN"/>
              </w:rPr>
              <w:t>0.5</w:t>
            </w:r>
          </w:p>
        </w:tc>
      </w:tr>
      <w:tr w:rsidR="006C36D5" w:rsidRPr="00EF5447" w14:paraId="7BFD787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6301A44"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6C7E44" w14:textId="77777777" w:rsidR="006C36D5" w:rsidRPr="00EF5447" w:rsidRDefault="006C36D5"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334CF31" w14:textId="77777777" w:rsidR="006C36D5" w:rsidRPr="00EF5447" w:rsidRDefault="006C36D5" w:rsidP="00060691">
            <w:pPr>
              <w:pStyle w:val="TAC"/>
              <w:rPr>
                <w:lang w:eastAsia="ja-JP"/>
              </w:rPr>
            </w:pPr>
            <w:r w:rsidRPr="00EF5447">
              <w:rPr>
                <w:rFonts w:eastAsia="DengXian"/>
                <w:bCs/>
                <w:lang w:eastAsia="zh-CN"/>
              </w:rPr>
              <w:t>0.6</w:t>
            </w:r>
          </w:p>
        </w:tc>
      </w:tr>
      <w:tr w:rsidR="006C36D5" w:rsidRPr="00EF5447" w14:paraId="5EF6CF4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0476FB"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5542BE" w14:textId="77777777" w:rsidR="006C36D5" w:rsidRPr="00EF5447" w:rsidRDefault="006C36D5" w:rsidP="00060691">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45EE3868" w14:textId="77777777" w:rsidR="006C36D5" w:rsidRPr="00EF5447" w:rsidRDefault="006C36D5" w:rsidP="00060691">
            <w:pPr>
              <w:pStyle w:val="TAC"/>
              <w:rPr>
                <w:lang w:eastAsia="ja-JP"/>
              </w:rPr>
            </w:pPr>
            <w:r w:rsidRPr="00EF5447">
              <w:rPr>
                <w:rFonts w:eastAsia="DengXian"/>
                <w:bCs/>
                <w:lang w:eastAsia="zh-CN"/>
              </w:rPr>
              <w:t>0.8</w:t>
            </w:r>
          </w:p>
        </w:tc>
      </w:tr>
      <w:tr w:rsidR="006C36D5" w:rsidRPr="00EF5447" w14:paraId="4194102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7A233E" w14:textId="77777777" w:rsidR="006C36D5" w:rsidRPr="00EF5447" w:rsidRDefault="006C36D5" w:rsidP="00060691">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11A6DC91" w14:textId="77777777" w:rsidR="006C36D5" w:rsidRPr="00EF5447" w:rsidRDefault="006C36D5"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684E63" w14:textId="77777777" w:rsidR="006C36D5" w:rsidRPr="00EF5447" w:rsidRDefault="006C36D5" w:rsidP="00060691">
            <w:pPr>
              <w:pStyle w:val="TAC"/>
              <w:rPr>
                <w:lang w:eastAsia="ja-JP"/>
              </w:rPr>
            </w:pPr>
            <w:r w:rsidRPr="00EF5447">
              <w:rPr>
                <w:rFonts w:eastAsia="ＭＳ 明朝"/>
                <w:bCs/>
              </w:rPr>
              <w:t>0</w:t>
            </w:r>
            <w:r w:rsidRPr="00EF5447">
              <w:rPr>
                <w:rFonts w:eastAsia="DengXian"/>
                <w:bCs/>
                <w:lang w:eastAsia="zh-CN"/>
              </w:rPr>
              <w:t>.6</w:t>
            </w:r>
          </w:p>
        </w:tc>
      </w:tr>
      <w:tr w:rsidR="006C36D5" w:rsidRPr="00EF5447" w14:paraId="3BF706C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83C2FA9"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7FD4687" w14:textId="77777777" w:rsidR="006C36D5" w:rsidRPr="00EF5447" w:rsidRDefault="006C36D5"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A87849A" w14:textId="77777777" w:rsidR="006C36D5" w:rsidRPr="00EF5447" w:rsidRDefault="006C36D5" w:rsidP="00060691">
            <w:pPr>
              <w:pStyle w:val="TAC"/>
              <w:rPr>
                <w:lang w:eastAsia="ja-JP"/>
              </w:rPr>
            </w:pPr>
            <w:r w:rsidRPr="00EF5447">
              <w:rPr>
                <w:rFonts w:eastAsia="ＭＳ 明朝"/>
                <w:bCs/>
              </w:rPr>
              <w:t>0</w:t>
            </w:r>
            <w:r w:rsidRPr="00EF5447">
              <w:rPr>
                <w:rFonts w:eastAsia="DengXian"/>
                <w:bCs/>
                <w:lang w:eastAsia="zh-CN"/>
              </w:rPr>
              <w:t>.6</w:t>
            </w:r>
          </w:p>
        </w:tc>
      </w:tr>
      <w:tr w:rsidR="006C36D5" w:rsidRPr="00EF5447" w14:paraId="2D066B4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ECCADE2"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376E8C" w14:textId="77777777" w:rsidR="006C36D5" w:rsidRPr="00EF5447" w:rsidRDefault="006C36D5"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298DA96" w14:textId="77777777" w:rsidR="006C36D5" w:rsidRPr="00EF5447" w:rsidRDefault="006C36D5" w:rsidP="00060691">
            <w:pPr>
              <w:pStyle w:val="TAC"/>
              <w:rPr>
                <w:lang w:eastAsia="ja-JP"/>
              </w:rPr>
            </w:pPr>
            <w:r w:rsidRPr="00EF5447">
              <w:rPr>
                <w:rFonts w:eastAsia="DengXian"/>
                <w:bCs/>
                <w:lang w:eastAsia="zh-CN"/>
              </w:rPr>
              <w:t>0.5</w:t>
            </w:r>
          </w:p>
        </w:tc>
      </w:tr>
      <w:tr w:rsidR="006C36D5" w:rsidRPr="00EF5447" w14:paraId="170478E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A4E8B3C"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2407415" w14:textId="77777777" w:rsidR="006C36D5" w:rsidRPr="00EF5447" w:rsidRDefault="006C36D5"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DB22A0F" w14:textId="77777777" w:rsidR="006C36D5" w:rsidRPr="00EF5447" w:rsidRDefault="006C36D5" w:rsidP="00060691">
            <w:pPr>
              <w:pStyle w:val="TAC"/>
              <w:rPr>
                <w:lang w:eastAsia="ja-JP"/>
              </w:rPr>
            </w:pPr>
            <w:r w:rsidRPr="00EF5447">
              <w:rPr>
                <w:rFonts w:eastAsia="DengXian"/>
                <w:bCs/>
                <w:lang w:eastAsia="zh-CN"/>
              </w:rPr>
              <w:t>0.6</w:t>
            </w:r>
          </w:p>
        </w:tc>
      </w:tr>
      <w:tr w:rsidR="006C36D5" w:rsidRPr="00EF5447" w14:paraId="6409EAD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9E6479"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4813EC9" w14:textId="77777777" w:rsidR="006C36D5" w:rsidRPr="00EF5447" w:rsidRDefault="006C36D5" w:rsidP="00060691">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D529423" w14:textId="77777777" w:rsidR="006C36D5" w:rsidRPr="00EF5447" w:rsidRDefault="006C36D5" w:rsidP="00060691">
            <w:pPr>
              <w:pStyle w:val="TAC"/>
              <w:rPr>
                <w:lang w:eastAsia="ja-JP"/>
              </w:rPr>
            </w:pPr>
            <w:r w:rsidRPr="00EF5447">
              <w:rPr>
                <w:rFonts w:eastAsia="DengXian"/>
                <w:bCs/>
                <w:lang w:eastAsia="zh-CN"/>
              </w:rPr>
              <w:t>0.8</w:t>
            </w:r>
          </w:p>
        </w:tc>
      </w:tr>
      <w:tr w:rsidR="006C36D5" w:rsidRPr="00EF5447" w14:paraId="657D904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B840CB4" w14:textId="77777777" w:rsidR="006C36D5" w:rsidRPr="001F0987" w:rsidRDefault="006C36D5" w:rsidP="00060691">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43E84F39" w14:textId="77777777" w:rsidR="006C36D5" w:rsidRPr="001F0987" w:rsidRDefault="006C36D5" w:rsidP="00060691">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42342509" w14:textId="77777777" w:rsidR="006C36D5" w:rsidRPr="001F0987" w:rsidRDefault="006C36D5" w:rsidP="00060691">
            <w:pPr>
              <w:pStyle w:val="TAC"/>
              <w:rPr>
                <w:lang w:eastAsia="ja-JP"/>
              </w:rPr>
            </w:pPr>
            <w:r w:rsidRPr="001F0987">
              <w:t>0.3</w:t>
            </w:r>
          </w:p>
        </w:tc>
      </w:tr>
      <w:tr w:rsidR="006C36D5" w:rsidRPr="00EF5447" w14:paraId="5DEF9CC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D13DA1E" w14:textId="77777777" w:rsidR="006C36D5" w:rsidRPr="001F098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DA375D6" w14:textId="77777777" w:rsidR="006C36D5" w:rsidRPr="001F0987" w:rsidRDefault="006C36D5" w:rsidP="00060691">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22EC4A6A" w14:textId="77777777" w:rsidR="006C36D5" w:rsidRPr="001F0987" w:rsidRDefault="006C36D5" w:rsidP="00060691">
            <w:pPr>
              <w:pStyle w:val="TAC"/>
              <w:rPr>
                <w:lang w:eastAsia="ja-JP"/>
              </w:rPr>
            </w:pPr>
            <w:r w:rsidRPr="001F0987">
              <w:t>0.3</w:t>
            </w:r>
          </w:p>
        </w:tc>
      </w:tr>
      <w:tr w:rsidR="006C36D5" w:rsidRPr="00EF5447" w14:paraId="7E18B99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C5E30B8" w14:textId="77777777" w:rsidR="006C36D5" w:rsidRPr="001F098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47FE60C" w14:textId="77777777" w:rsidR="006C36D5" w:rsidRPr="001F0987" w:rsidRDefault="006C36D5" w:rsidP="00060691">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49A94714" w14:textId="77777777" w:rsidR="006C36D5" w:rsidRPr="001F0987" w:rsidRDefault="006C36D5" w:rsidP="00060691">
            <w:pPr>
              <w:pStyle w:val="TAC"/>
              <w:rPr>
                <w:lang w:eastAsia="ja-JP"/>
              </w:rPr>
            </w:pPr>
            <w:r w:rsidRPr="001F0987">
              <w:rPr>
                <w:rFonts w:eastAsia="游明朝"/>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6C36D5" w:rsidRPr="00EF5447" w14:paraId="71F1028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956C5E" w14:textId="77777777" w:rsidR="006C36D5" w:rsidRPr="001F098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06B0BC5" w14:textId="77777777" w:rsidR="006C36D5" w:rsidRPr="001F0987" w:rsidRDefault="006C36D5" w:rsidP="00060691">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45AF5231" w14:textId="77777777" w:rsidR="006C36D5" w:rsidRPr="001F0987" w:rsidRDefault="006C36D5" w:rsidP="00060691">
            <w:pPr>
              <w:pStyle w:val="TAC"/>
              <w:rPr>
                <w:lang w:eastAsia="ja-JP"/>
              </w:rPr>
            </w:pPr>
            <w:r w:rsidRPr="001F0987">
              <w:t>0.6</w:t>
            </w:r>
          </w:p>
        </w:tc>
      </w:tr>
      <w:tr w:rsidR="006C36D5" w:rsidRPr="00EF5447" w14:paraId="002AF55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FB085A" w14:textId="77777777" w:rsidR="006C36D5" w:rsidRPr="001F098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A7C42BB" w14:textId="77777777" w:rsidR="006C36D5" w:rsidRPr="001F0987" w:rsidRDefault="006C36D5" w:rsidP="00060691">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1C18D834" w14:textId="77777777" w:rsidR="006C36D5" w:rsidRPr="001F0987" w:rsidRDefault="006C36D5" w:rsidP="00060691">
            <w:pPr>
              <w:pStyle w:val="TAC"/>
              <w:rPr>
                <w:lang w:eastAsia="ja-JP"/>
              </w:rPr>
            </w:pPr>
            <w:r w:rsidRPr="001F0987">
              <w:rPr>
                <w:rFonts w:eastAsia="游明朝"/>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6C36D5" w:rsidRPr="00EF5447" w14:paraId="7CA3076E"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0B1207A2" w14:textId="77777777" w:rsidR="006C36D5" w:rsidRPr="00EF5447" w:rsidRDefault="006C36D5" w:rsidP="00060691">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4DBB9836" w14:textId="77777777" w:rsidR="006C36D5" w:rsidRPr="00EF5447" w:rsidRDefault="006C36D5" w:rsidP="00060691">
            <w:pPr>
              <w:pStyle w:val="TAC"/>
              <w:rPr>
                <w:lang w:eastAsia="ja-JP"/>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0CB26FA"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6C36D5" w:rsidRPr="00EF5447" w14:paraId="7DB1894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60F329"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5D2A76" w14:textId="77777777" w:rsidR="006C36D5" w:rsidRPr="00EF5447" w:rsidRDefault="006C36D5" w:rsidP="00060691">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832BE0B"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6C36D5" w:rsidRPr="00EF5447" w14:paraId="11C25F8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EEC6E78"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F56A6DD" w14:textId="77777777" w:rsidR="006C36D5" w:rsidRPr="00EF5447" w:rsidRDefault="006C36D5" w:rsidP="00060691">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A4C721B" w14:textId="77777777" w:rsidR="006C36D5" w:rsidRPr="00EF5447" w:rsidRDefault="006C36D5" w:rsidP="00060691">
            <w:pPr>
              <w:pStyle w:val="TAC"/>
              <w:rPr>
                <w:lang w:eastAsia="ja-JP"/>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C36D5" w:rsidRPr="00EF5447" w14:paraId="22F5797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8D7C98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5C5508" w14:textId="77777777" w:rsidR="006C36D5" w:rsidRPr="00EF5447" w:rsidRDefault="006C36D5" w:rsidP="00060691">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636E4D5"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6C36D5" w:rsidRPr="00EF5447" w14:paraId="041738F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4101D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F0D033" w14:textId="77777777" w:rsidR="006C36D5" w:rsidRPr="00EF5447" w:rsidRDefault="006C36D5" w:rsidP="00060691">
            <w:pPr>
              <w:pStyle w:val="TAC"/>
              <w:rPr>
                <w:lang w:eastAsia="ja-JP"/>
              </w:rPr>
            </w:pPr>
            <w:r w:rsidRPr="00EF5447">
              <w:rPr>
                <w:rFonts w:eastAsia="游明朝"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77023B8" w14:textId="77777777" w:rsidR="006C36D5" w:rsidRPr="00EF5447" w:rsidRDefault="006C36D5" w:rsidP="00060691">
            <w:pPr>
              <w:pStyle w:val="TAC"/>
              <w:rPr>
                <w:lang w:eastAsia="ja-JP"/>
              </w:rPr>
            </w:pPr>
            <w:r w:rsidRPr="00EF5447">
              <w:rPr>
                <w:rFonts w:eastAsia="DengXian" w:cs="Arial"/>
                <w:lang w:eastAsia="zh-CN"/>
              </w:rPr>
              <w:t>0.8</w:t>
            </w:r>
          </w:p>
        </w:tc>
      </w:tr>
      <w:tr w:rsidR="006C36D5" w:rsidRPr="00EF5447" w14:paraId="5662C65D"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09F11D85" w14:textId="77777777" w:rsidR="006C36D5" w:rsidRPr="00EF5447" w:rsidRDefault="006C36D5" w:rsidP="00060691">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2063D3B" w14:textId="77777777" w:rsidR="006C36D5" w:rsidRPr="00EF5447" w:rsidRDefault="006C36D5" w:rsidP="00060691">
            <w:pPr>
              <w:pStyle w:val="TAC"/>
              <w:rPr>
                <w:lang w:eastAsia="ja-JP"/>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4679F9B"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6C36D5" w:rsidRPr="00EF5447" w14:paraId="1B1DFA6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660D273"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76587F" w14:textId="77777777" w:rsidR="006C36D5" w:rsidRPr="00EF5447" w:rsidRDefault="006C36D5" w:rsidP="00060691">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62DEE5B"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6C36D5" w:rsidRPr="00EF5447" w14:paraId="4716475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81BA64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07C76E88" w14:textId="77777777" w:rsidR="006C36D5" w:rsidRPr="00EF5447" w:rsidRDefault="006C36D5" w:rsidP="00060691">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8E7FE5F" w14:textId="77777777" w:rsidR="006C36D5" w:rsidRPr="00EF5447" w:rsidRDefault="006C36D5" w:rsidP="00060691">
            <w:pPr>
              <w:pStyle w:val="TAC"/>
              <w:rPr>
                <w:lang w:eastAsia="ja-JP"/>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C36D5" w:rsidRPr="00EF5447" w14:paraId="11125AD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CBCDE9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B3B027" w14:textId="77777777" w:rsidR="006C36D5" w:rsidRPr="00EF5447" w:rsidRDefault="006C36D5" w:rsidP="00060691">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C79A095" w14:textId="77777777" w:rsidR="006C36D5" w:rsidRPr="00EF5447" w:rsidRDefault="006C36D5"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6C36D5" w:rsidRPr="00EF5447" w14:paraId="6001C1D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345E9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1DE1A8" w14:textId="77777777" w:rsidR="006C36D5" w:rsidRPr="00EF5447" w:rsidRDefault="006C36D5" w:rsidP="00060691">
            <w:pPr>
              <w:pStyle w:val="TAC"/>
              <w:rPr>
                <w:lang w:eastAsia="ja-JP"/>
              </w:rPr>
            </w:pPr>
            <w:r w:rsidRPr="00EF5447">
              <w:rPr>
                <w:rFonts w:eastAsia="游明朝"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166CE37" w14:textId="77777777" w:rsidR="006C36D5" w:rsidRPr="00EF5447" w:rsidRDefault="006C36D5" w:rsidP="00060691">
            <w:pPr>
              <w:pStyle w:val="TAC"/>
              <w:rPr>
                <w:lang w:eastAsia="ja-JP"/>
              </w:rPr>
            </w:pPr>
            <w:r w:rsidRPr="00EF5447">
              <w:rPr>
                <w:rFonts w:eastAsia="DengXian" w:cs="Arial"/>
                <w:lang w:eastAsia="zh-CN"/>
              </w:rPr>
              <w:t>0.8</w:t>
            </w:r>
          </w:p>
        </w:tc>
      </w:tr>
      <w:tr w:rsidR="006C36D5" w:rsidRPr="00EF5447" w14:paraId="511E68D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E760EE0" w14:textId="77777777" w:rsidR="006C36D5" w:rsidRPr="00EF5447" w:rsidRDefault="006C36D5" w:rsidP="00060691">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52258E67" w14:textId="77777777" w:rsidR="006C36D5" w:rsidRPr="00EF5447" w:rsidRDefault="006C36D5" w:rsidP="00060691">
            <w:pPr>
              <w:pStyle w:val="TAC"/>
              <w:rPr>
                <w:rFonts w:eastAsia="游明朝"/>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5D4D5E5" w14:textId="77777777" w:rsidR="006C36D5" w:rsidRPr="00EF5447" w:rsidRDefault="006C36D5"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6C36D5" w:rsidRPr="00EF5447" w14:paraId="3E5071C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6A7DD5D"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E3FE8B" w14:textId="77777777" w:rsidR="006C36D5" w:rsidRPr="00EF5447" w:rsidRDefault="006C36D5" w:rsidP="00060691">
            <w:pPr>
              <w:pStyle w:val="TAC"/>
              <w:rPr>
                <w:rFonts w:eastAsia="游明朝"/>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5A8F876" w14:textId="77777777" w:rsidR="006C36D5" w:rsidRPr="00EF5447" w:rsidRDefault="006C36D5"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6C36D5" w:rsidRPr="00EF5447" w14:paraId="24A1B07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F2AA263"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A46C6F" w14:textId="77777777" w:rsidR="006C36D5" w:rsidRPr="00EF5447" w:rsidRDefault="006C36D5" w:rsidP="00060691">
            <w:pPr>
              <w:pStyle w:val="TAC"/>
              <w:rPr>
                <w:rFonts w:eastAsia="游明朝"/>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6BE0A833" w14:textId="77777777" w:rsidR="006C36D5" w:rsidRPr="00EF5447" w:rsidRDefault="006C36D5" w:rsidP="00060691">
            <w:pPr>
              <w:pStyle w:val="TAC"/>
              <w:rPr>
                <w:rFonts w:eastAsia="DengXian"/>
                <w:lang w:eastAsia="zh-CN"/>
              </w:rPr>
            </w:pPr>
            <w:r w:rsidRPr="00EF5447">
              <w:rPr>
                <w:rFonts w:eastAsia="DengXian"/>
                <w:bCs/>
                <w:lang w:eastAsia="zh-CN"/>
              </w:rPr>
              <w:t>0.5</w:t>
            </w:r>
          </w:p>
        </w:tc>
      </w:tr>
      <w:tr w:rsidR="006C36D5" w:rsidRPr="00EF5447" w14:paraId="6067F10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FC0D36"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93C91B" w14:textId="77777777" w:rsidR="006C36D5" w:rsidRPr="00EF5447" w:rsidRDefault="006C36D5" w:rsidP="00060691">
            <w:pPr>
              <w:pStyle w:val="TAC"/>
              <w:rPr>
                <w:rFonts w:eastAsia="游明朝"/>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196C749" w14:textId="77777777" w:rsidR="006C36D5" w:rsidRPr="00EF5447" w:rsidRDefault="006C36D5" w:rsidP="00060691">
            <w:pPr>
              <w:pStyle w:val="TAC"/>
              <w:rPr>
                <w:rFonts w:eastAsia="DengXian"/>
                <w:lang w:eastAsia="zh-CN"/>
              </w:rPr>
            </w:pPr>
            <w:r w:rsidRPr="00EF5447">
              <w:rPr>
                <w:rFonts w:eastAsia="DengXian"/>
                <w:bCs/>
                <w:lang w:eastAsia="zh-CN"/>
              </w:rPr>
              <w:t>0.5</w:t>
            </w:r>
          </w:p>
        </w:tc>
      </w:tr>
      <w:tr w:rsidR="006C36D5" w:rsidRPr="00EF5447" w14:paraId="20ADBCD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961AD2"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8FA123" w14:textId="77777777" w:rsidR="006C36D5" w:rsidRPr="00EF5447" w:rsidRDefault="006C36D5" w:rsidP="00060691">
            <w:pPr>
              <w:pStyle w:val="TAC"/>
              <w:rPr>
                <w:rFonts w:eastAsia="游明朝"/>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3425940E" w14:textId="77777777" w:rsidR="006C36D5" w:rsidRPr="00EF5447" w:rsidRDefault="006C36D5" w:rsidP="00060691">
            <w:pPr>
              <w:pStyle w:val="TAC"/>
              <w:rPr>
                <w:rFonts w:eastAsia="DengXian"/>
                <w:lang w:eastAsia="zh-CN"/>
              </w:rPr>
            </w:pPr>
            <w:r w:rsidRPr="00EF5447">
              <w:rPr>
                <w:rFonts w:eastAsia="DengXian"/>
                <w:bCs/>
                <w:lang w:eastAsia="zh-CN"/>
              </w:rPr>
              <w:t>0.8</w:t>
            </w:r>
          </w:p>
        </w:tc>
      </w:tr>
      <w:tr w:rsidR="006C36D5" w:rsidRPr="00EF5447" w14:paraId="4A82775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432898E" w14:textId="77777777" w:rsidR="006C36D5" w:rsidRPr="00EF5447" w:rsidRDefault="006C36D5" w:rsidP="00060691">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61D3D351" w14:textId="77777777" w:rsidR="006C36D5" w:rsidRPr="00EF5447" w:rsidRDefault="006C36D5" w:rsidP="00060691">
            <w:pPr>
              <w:pStyle w:val="TAC"/>
              <w:rPr>
                <w:rFonts w:eastAsia="游明朝"/>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65EB640" w14:textId="77777777" w:rsidR="006C36D5" w:rsidRPr="00EF5447" w:rsidRDefault="006C36D5"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6C36D5" w:rsidRPr="00EF5447" w14:paraId="5DB2B18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A290007"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F2C197" w14:textId="77777777" w:rsidR="006C36D5" w:rsidRPr="00EF5447" w:rsidRDefault="006C36D5" w:rsidP="00060691">
            <w:pPr>
              <w:pStyle w:val="TAC"/>
              <w:rPr>
                <w:rFonts w:eastAsia="游明朝"/>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8F9AEC6" w14:textId="77777777" w:rsidR="006C36D5" w:rsidRPr="00EF5447" w:rsidRDefault="006C36D5"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6C36D5" w:rsidRPr="00EF5447" w14:paraId="4FD89BF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B5077F5"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16C087" w14:textId="77777777" w:rsidR="006C36D5" w:rsidRPr="00EF5447" w:rsidRDefault="006C36D5" w:rsidP="00060691">
            <w:pPr>
              <w:pStyle w:val="TAC"/>
              <w:rPr>
                <w:rFonts w:eastAsia="游明朝"/>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08E4E2AC" w14:textId="77777777" w:rsidR="006C36D5" w:rsidRPr="00EF5447" w:rsidRDefault="006C36D5" w:rsidP="00060691">
            <w:pPr>
              <w:pStyle w:val="TAC"/>
              <w:rPr>
                <w:rFonts w:eastAsia="DengXian"/>
                <w:lang w:eastAsia="zh-CN"/>
              </w:rPr>
            </w:pPr>
            <w:r w:rsidRPr="00EF5447">
              <w:rPr>
                <w:rFonts w:eastAsia="DengXian"/>
                <w:bCs/>
                <w:lang w:eastAsia="zh-CN"/>
              </w:rPr>
              <w:t>0.5</w:t>
            </w:r>
          </w:p>
        </w:tc>
      </w:tr>
      <w:tr w:rsidR="006C36D5" w:rsidRPr="00EF5447" w14:paraId="42A7190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3E4A834"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6159953" w14:textId="77777777" w:rsidR="006C36D5" w:rsidRPr="00EF5447" w:rsidRDefault="006C36D5" w:rsidP="00060691">
            <w:pPr>
              <w:pStyle w:val="TAC"/>
              <w:rPr>
                <w:rFonts w:eastAsia="游明朝"/>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5A7D519" w14:textId="77777777" w:rsidR="006C36D5" w:rsidRPr="00EF5447" w:rsidRDefault="006C36D5" w:rsidP="00060691">
            <w:pPr>
              <w:pStyle w:val="TAC"/>
              <w:rPr>
                <w:rFonts w:eastAsia="DengXian"/>
                <w:lang w:eastAsia="zh-CN"/>
              </w:rPr>
            </w:pPr>
            <w:r w:rsidRPr="00EF5447">
              <w:rPr>
                <w:rFonts w:eastAsia="DengXian"/>
                <w:bCs/>
                <w:lang w:eastAsia="zh-CN"/>
              </w:rPr>
              <w:t>0.5</w:t>
            </w:r>
          </w:p>
        </w:tc>
      </w:tr>
      <w:tr w:rsidR="006C36D5" w:rsidRPr="00EF5447" w14:paraId="520A0EE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778EE3"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B16B89" w14:textId="77777777" w:rsidR="006C36D5" w:rsidRPr="00EF5447" w:rsidRDefault="006C36D5" w:rsidP="00060691">
            <w:pPr>
              <w:pStyle w:val="TAC"/>
              <w:rPr>
                <w:rFonts w:eastAsia="游明朝"/>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9775523" w14:textId="77777777" w:rsidR="006C36D5" w:rsidRPr="00EF5447" w:rsidRDefault="006C36D5" w:rsidP="00060691">
            <w:pPr>
              <w:pStyle w:val="TAC"/>
              <w:rPr>
                <w:rFonts w:eastAsia="DengXian"/>
                <w:lang w:eastAsia="zh-CN"/>
              </w:rPr>
            </w:pPr>
            <w:r w:rsidRPr="00EF5447">
              <w:rPr>
                <w:rFonts w:eastAsia="DengXian"/>
                <w:bCs/>
                <w:lang w:eastAsia="zh-CN"/>
              </w:rPr>
              <w:t>0.8</w:t>
            </w:r>
          </w:p>
        </w:tc>
      </w:tr>
      <w:tr w:rsidR="006C36D5" w:rsidRPr="00EF5447" w14:paraId="47B0F1CB"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EAC966" w14:textId="77777777" w:rsidR="006C36D5" w:rsidRPr="00EF5447" w:rsidRDefault="006C36D5" w:rsidP="00060691">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583D3634" w14:textId="77777777" w:rsidR="006C36D5" w:rsidRPr="00EF5447" w:rsidRDefault="006C36D5"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F55552A" w14:textId="77777777" w:rsidR="006C36D5" w:rsidRPr="00EF5447" w:rsidRDefault="006C36D5" w:rsidP="00060691">
            <w:pPr>
              <w:pStyle w:val="TAC"/>
              <w:rPr>
                <w:rFonts w:cs="Arial"/>
                <w:lang w:eastAsia="ja-JP"/>
              </w:rPr>
            </w:pPr>
            <w:r w:rsidRPr="00EF5447">
              <w:rPr>
                <w:lang w:eastAsia="ja-JP"/>
              </w:rPr>
              <w:t>0.6</w:t>
            </w:r>
          </w:p>
        </w:tc>
      </w:tr>
      <w:tr w:rsidR="006C36D5" w:rsidRPr="00EF5447" w14:paraId="04AA5B1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A38C1CD"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6FB323" w14:textId="77777777" w:rsidR="006C36D5" w:rsidRPr="00EF5447"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E37FB24" w14:textId="77777777" w:rsidR="006C36D5" w:rsidRPr="00EF5447" w:rsidRDefault="006C36D5" w:rsidP="00060691">
            <w:pPr>
              <w:pStyle w:val="TAC"/>
              <w:rPr>
                <w:rFonts w:cs="Arial"/>
                <w:lang w:eastAsia="ja-JP"/>
              </w:rPr>
            </w:pPr>
            <w:r w:rsidRPr="00EF5447">
              <w:rPr>
                <w:lang w:eastAsia="ja-JP"/>
              </w:rPr>
              <w:t>0.6</w:t>
            </w:r>
          </w:p>
        </w:tc>
      </w:tr>
      <w:tr w:rsidR="006C36D5" w:rsidRPr="00EF5447" w14:paraId="3CDE6EF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6762282"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1686D4" w14:textId="77777777" w:rsidR="006C36D5" w:rsidRPr="00EF5447" w:rsidRDefault="006C36D5"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743F564B" w14:textId="77777777" w:rsidR="006C36D5" w:rsidRPr="00EF5447" w:rsidRDefault="006C36D5" w:rsidP="00060691">
            <w:pPr>
              <w:pStyle w:val="TAC"/>
              <w:rPr>
                <w:rFonts w:cs="Arial"/>
                <w:lang w:eastAsia="ja-JP"/>
              </w:rPr>
            </w:pPr>
            <w:r w:rsidRPr="00EF5447">
              <w:rPr>
                <w:lang w:eastAsia="ja-JP"/>
              </w:rPr>
              <w:t>0.5</w:t>
            </w:r>
          </w:p>
        </w:tc>
      </w:tr>
      <w:tr w:rsidR="006C36D5" w:rsidRPr="00EF5447" w14:paraId="7295DDF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C52B20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854D6D" w14:textId="77777777" w:rsidR="006C36D5" w:rsidRPr="00EF5447"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3F82AFC" w14:textId="77777777" w:rsidR="006C36D5" w:rsidRPr="00EF5447" w:rsidRDefault="006C36D5" w:rsidP="00060691">
            <w:pPr>
              <w:pStyle w:val="TAC"/>
              <w:rPr>
                <w:rFonts w:cs="Arial"/>
                <w:lang w:eastAsia="ja-JP"/>
              </w:rPr>
            </w:pPr>
            <w:r w:rsidRPr="00EF5447">
              <w:rPr>
                <w:lang w:eastAsia="ja-JP"/>
              </w:rPr>
              <w:t>0.8</w:t>
            </w:r>
          </w:p>
        </w:tc>
      </w:tr>
      <w:tr w:rsidR="006C36D5" w:rsidRPr="00EF5447" w14:paraId="4FC9D14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710D1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102CC1" w14:textId="77777777" w:rsidR="006C36D5" w:rsidRPr="00EF5447" w:rsidRDefault="006C36D5" w:rsidP="00060691">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D91DCA1" w14:textId="77777777" w:rsidR="006C36D5" w:rsidRPr="00EF5447" w:rsidRDefault="006C36D5" w:rsidP="00060691">
            <w:pPr>
              <w:pStyle w:val="TAC"/>
              <w:rPr>
                <w:rFonts w:cs="Arial"/>
                <w:lang w:eastAsia="ja-JP"/>
              </w:rPr>
            </w:pPr>
            <w:r w:rsidRPr="00EF5447">
              <w:rPr>
                <w:lang w:eastAsia="ja-JP"/>
              </w:rPr>
              <w:t>0.8</w:t>
            </w:r>
          </w:p>
        </w:tc>
      </w:tr>
      <w:tr w:rsidR="006C36D5" w:rsidRPr="00EF5447" w14:paraId="0DC8BEAB"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C6E3A88" w14:textId="77777777" w:rsidR="006C36D5" w:rsidRPr="00EF5447" w:rsidRDefault="006C36D5" w:rsidP="00060691">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BC82D8C" w14:textId="77777777" w:rsidR="006C36D5" w:rsidRPr="00EF5447" w:rsidRDefault="006C36D5"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9885243" w14:textId="77777777" w:rsidR="006C36D5" w:rsidRPr="00EF5447" w:rsidRDefault="006C36D5" w:rsidP="00060691">
            <w:pPr>
              <w:pStyle w:val="TAC"/>
              <w:rPr>
                <w:rFonts w:cs="Arial"/>
                <w:lang w:eastAsia="ja-JP"/>
              </w:rPr>
            </w:pPr>
            <w:r w:rsidRPr="00EF5447">
              <w:rPr>
                <w:lang w:eastAsia="ja-JP"/>
              </w:rPr>
              <w:t>0.6</w:t>
            </w:r>
          </w:p>
        </w:tc>
      </w:tr>
      <w:tr w:rsidR="006C36D5" w:rsidRPr="00EF5447" w14:paraId="7E38196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474FEE"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FD244EF" w14:textId="77777777" w:rsidR="006C36D5" w:rsidRPr="00EF5447"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0AB7F1B" w14:textId="77777777" w:rsidR="006C36D5" w:rsidRPr="00EF5447" w:rsidRDefault="006C36D5" w:rsidP="00060691">
            <w:pPr>
              <w:pStyle w:val="TAC"/>
              <w:rPr>
                <w:rFonts w:cs="Arial"/>
                <w:lang w:eastAsia="ja-JP"/>
              </w:rPr>
            </w:pPr>
            <w:r w:rsidRPr="00EF5447">
              <w:rPr>
                <w:lang w:eastAsia="ja-JP"/>
              </w:rPr>
              <w:t>0.6</w:t>
            </w:r>
          </w:p>
        </w:tc>
      </w:tr>
      <w:tr w:rsidR="006C36D5" w:rsidRPr="00EF5447" w14:paraId="6D9D551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9347D15"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DAF6CA9" w14:textId="77777777" w:rsidR="006C36D5" w:rsidRPr="00EF5447" w:rsidRDefault="006C36D5"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DE88E06" w14:textId="77777777" w:rsidR="006C36D5" w:rsidRPr="00EF5447" w:rsidRDefault="006C36D5" w:rsidP="00060691">
            <w:pPr>
              <w:pStyle w:val="TAC"/>
              <w:rPr>
                <w:rFonts w:cs="Arial"/>
                <w:lang w:eastAsia="ja-JP"/>
              </w:rPr>
            </w:pPr>
            <w:r w:rsidRPr="00EF5447">
              <w:rPr>
                <w:lang w:eastAsia="ja-JP"/>
              </w:rPr>
              <w:t>0.5</w:t>
            </w:r>
          </w:p>
        </w:tc>
      </w:tr>
      <w:tr w:rsidR="006C36D5" w:rsidRPr="00EF5447" w14:paraId="3386472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7D7510A"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A4CD143" w14:textId="77777777" w:rsidR="006C36D5" w:rsidRPr="00EF5447"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004CF01" w14:textId="77777777" w:rsidR="006C36D5" w:rsidRPr="00EF5447" w:rsidRDefault="006C36D5" w:rsidP="00060691">
            <w:pPr>
              <w:pStyle w:val="TAC"/>
              <w:rPr>
                <w:rFonts w:cs="Arial"/>
                <w:lang w:eastAsia="ja-JP"/>
              </w:rPr>
            </w:pPr>
            <w:r w:rsidRPr="00EF5447">
              <w:rPr>
                <w:lang w:eastAsia="ja-JP"/>
              </w:rPr>
              <w:t>0.8</w:t>
            </w:r>
          </w:p>
        </w:tc>
      </w:tr>
      <w:tr w:rsidR="006C36D5" w:rsidRPr="00EF5447" w14:paraId="731DD04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63C129"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AF62B9F" w14:textId="77777777" w:rsidR="006C36D5" w:rsidRPr="00EF5447" w:rsidRDefault="006C36D5" w:rsidP="00060691">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0F4318D" w14:textId="77777777" w:rsidR="006C36D5" w:rsidRPr="00EF5447" w:rsidRDefault="006C36D5" w:rsidP="00060691">
            <w:pPr>
              <w:pStyle w:val="TAC"/>
              <w:rPr>
                <w:rFonts w:cs="Arial"/>
                <w:lang w:eastAsia="ja-JP"/>
              </w:rPr>
            </w:pPr>
            <w:r w:rsidRPr="00EF5447">
              <w:rPr>
                <w:lang w:eastAsia="ja-JP"/>
              </w:rPr>
              <w:t>0.8</w:t>
            </w:r>
          </w:p>
        </w:tc>
      </w:tr>
      <w:tr w:rsidR="006C36D5" w:rsidRPr="00EF5447" w14:paraId="7A3F9E5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CD1142" w14:textId="77777777" w:rsidR="006C36D5" w:rsidRPr="00EF5447" w:rsidRDefault="006C36D5" w:rsidP="00060691">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B1BF169" w14:textId="77777777" w:rsidR="006C36D5" w:rsidRPr="00EF5447" w:rsidRDefault="006C36D5"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A091A37" w14:textId="77777777" w:rsidR="006C36D5" w:rsidRPr="00EF5447" w:rsidRDefault="006C36D5" w:rsidP="00060691">
            <w:pPr>
              <w:pStyle w:val="TAC"/>
              <w:rPr>
                <w:rFonts w:cs="Arial"/>
                <w:lang w:eastAsia="ja-JP"/>
              </w:rPr>
            </w:pPr>
            <w:r w:rsidRPr="00EF5447">
              <w:rPr>
                <w:lang w:eastAsia="ja-JP"/>
              </w:rPr>
              <w:t>0.6</w:t>
            </w:r>
          </w:p>
        </w:tc>
      </w:tr>
      <w:tr w:rsidR="006C36D5" w:rsidRPr="00EF5447" w14:paraId="6A10B41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5AAAB86"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F8322CD" w14:textId="77777777" w:rsidR="006C36D5" w:rsidRPr="00EF5447"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4DAD455" w14:textId="77777777" w:rsidR="006C36D5" w:rsidRPr="00EF5447" w:rsidRDefault="006C36D5" w:rsidP="00060691">
            <w:pPr>
              <w:pStyle w:val="TAC"/>
              <w:rPr>
                <w:rFonts w:cs="Arial"/>
                <w:lang w:eastAsia="ja-JP"/>
              </w:rPr>
            </w:pPr>
            <w:r w:rsidRPr="00EF5447">
              <w:rPr>
                <w:lang w:eastAsia="ja-JP"/>
              </w:rPr>
              <w:t>0.6</w:t>
            </w:r>
          </w:p>
        </w:tc>
      </w:tr>
      <w:tr w:rsidR="006C36D5" w:rsidRPr="00EF5447" w14:paraId="201FD91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DDACAAD"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9E1846" w14:textId="77777777" w:rsidR="006C36D5" w:rsidRPr="00EF5447" w:rsidRDefault="006C36D5"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651635EE" w14:textId="77777777" w:rsidR="006C36D5" w:rsidRPr="00EF5447" w:rsidRDefault="006C36D5" w:rsidP="00060691">
            <w:pPr>
              <w:pStyle w:val="TAC"/>
              <w:rPr>
                <w:rFonts w:cs="Arial"/>
                <w:lang w:eastAsia="ja-JP"/>
              </w:rPr>
            </w:pPr>
            <w:r w:rsidRPr="00EF5447">
              <w:rPr>
                <w:lang w:eastAsia="ja-JP"/>
              </w:rPr>
              <w:t>0.5</w:t>
            </w:r>
          </w:p>
        </w:tc>
      </w:tr>
      <w:tr w:rsidR="006C36D5" w:rsidRPr="00EF5447" w14:paraId="00A4828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D7CA82"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1808277" w14:textId="77777777" w:rsidR="006C36D5" w:rsidRPr="00EF5447"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19F3A2" w14:textId="77777777" w:rsidR="006C36D5" w:rsidRPr="00EF5447" w:rsidRDefault="006C36D5" w:rsidP="00060691">
            <w:pPr>
              <w:pStyle w:val="TAC"/>
              <w:rPr>
                <w:rFonts w:cs="Arial"/>
                <w:lang w:eastAsia="ja-JP"/>
              </w:rPr>
            </w:pPr>
            <w:r w:rsidRPr="00EF5447">
              <w:rPr>
                <w:lang w:eastAsia="ja-JP"/>
              </w:rPr>
              <w:t>0.8</w:t>
            </w:r>
          </w:p>
        </w:tc>
      </w:tr>
      <w:tr w:rsidR="006C36D5" w14:paraId="798A278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2FD4AD" w14:textId="77777777" w:rsidR="006C36D5" w:rsidRPr="00EF5447" w:rsidDel="00784360" w:rsidRDefault="006C36D5" w:rsidP="00060691">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3FFEB8B5"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A00BE1D" w14:textId="77777777" w:rsidR="006C36D5" w:rsidRDefault="006C36D5" w:rsidP="00060691">
            <w:pPr>
              <w:pStyle w:val="TAC"/>
            </w:pPr>
            <w:r>
              <w:rPr>
                <w:rFonts w:hint="eastAsia"/>
              </w:rPr>
              <w:t>0</w:t>
            </w:r>
            <w:r>
              <w:t>.6</w:t>
            </w:r>
          </w:p>
        </w:tc>
      </w:tr>
      <w:tr w:rsidR="006C36D5" w14:paraId="4DC414F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1AC9A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B69EEC" w14:textId="77777777" w:rsidR="006C36D5" w:rsidRDefault="006C36D5" w:rsidP="0006069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FBB7B9" w14:textId="77777777" w:rsidR="006C36D5" w:rsidRDefault="006C36D5" w:rsidP="00060691">
            <w:pPr>
              <w:pStyle w:val="TAC"/>
            </w:pPr>
            <w:r>
              <w:rPr>
                <w:rFonts w:hint="eastAsia"/>
              </w:rPr>
              <w:t>0</w:t>
            </w:r>
            <w:r>
              <w:t>.6</w:t>
            </w:r>
          </w:p>
        </w:tc>
      </w:tr>
      <w:tr w:rsidR="006C36D5" w14:paraId="485AE06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64282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647E3C" w14:textId="77777777" w:rsidR="006C36D5" w:rsidRDefault="006C36D5" w:rsidP="00060691">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94BB490" w14:textId="77777777" w:rsidR="006C36D5" w:rsidRDefault="006C36D5" w:rsidP="00060691">
            <w:pPr>
              <w:pStyle w:val="TAC"/>
            </w:pPr>
            <w:r>
              <w:rPr>
                <w:rFonts w:hint="eastAsia"/>
              </w:rPr>
              <w:t>0</w:t>
            </w:r>
            <w:r>
              <w:t>.8</w:t>
            </w:r>
          </w:p>
        </w:tc>
      </w:tr>
      <w:tr w:rsidR="006C36D5" w14:paraId="28C769A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5F1B4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A5EFB9"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EA54E4" w14:textId="77777777" w:rsidR="006C36D5" w:rsidRDefault="006C36D5" w:rsidP="00060691">
            <w:pPr>
              <w:pStyle w:val="TAC"/>
            </w:pPr>
            <w:r>
              <w:rPr>
                <w:rFonts w:hint="eastAsia"/>
              </w:rPr>
              <w:t>0</w:t>
            </w:r>
            <w:r>
              <w:t>.8</w:t>
            </w:r>
          </w:p>
        </w:tc>
      </w:tr>
      <w:tr w:rsidR="006C36D5" w14:paraId="6DFB648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52CCF5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1ADB67"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85FCAFE" w14:textId="77777777" w:rsidR="006C36D5" w:rsidRDefault="006C36D5" w:rsidP="00060691">
            <w:pPr>
              <w:pStyle w:val="TAC"/>
            </w:pPr>
            <w:r>
              <w:rPr>
                <w:rFonts w:hint="eastAsia"/>
              </w:rPr>
              <w:t>0</w:t>
            </w:r>
            <w:r>
              <w:t>.8</w:t>
            </w:r>
          </w:p>
        </w:tc>
      </w:tr>
      <w:tr w:rsidR="006C36D5" w:rsidRPr="002644C3" w14:paraId="410F5FD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04CDC0C" w14:textId="77777777" w:rsidR="006C36D5" w:rsidRPr="002644C3" w:rsidRDefault="006C36D5" w:rsidP="00060691">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7FA290FF" w14:textId="77777777" w:rsidR="006C36D5" w:rsidRPr="002644C3" w:rsidRDefault="006C36D5" w:rsidP="00060691">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A18245" w14:textId="77777777" w:rsidR="006C36D5" w:rsidRPr="002644C3" w:rsidRDefault="006C36D5" w:rsidP="00060691">
            <w:pPr>
              <w:pStyle w:val="TAC"/>
              <w:rPr>
                <w:rFonts w:eastAsia="Malgun Gothic" w:cs="Arial"/>
                <w:lang w:eastAsia="ko-KR"/>
              </w:rPr>
            </w:pPr>
            <w:r w:rsidRPr="002644C3">
              <w:rPr>
                <w:rFonts w:eastAsia="Malgun Gothic" w:cs="Arial"/>
                <w:lang w:eastAsia="ko-KR"/>
              </w:rPr>
              <w:t>0.5</w:t>
            </w:r>
          </w:p>
        </w:tc>
      </w:tr>
      <w:tr w:rsidR="006C36D5" w:rsidRPr="002644C3" w14:paraId="2DF16B7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5DBAB19" w14:textId="77777777" w:rsidR="006C36D5" w:rsidRPr="002644C3"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73F8D36" w14:textId="77777777" w:rsidR="006C36D5" w:rsidRPr="002644C3" w:rsidRDefault="006C36D5" w:rsidP="00060691">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19341F" w14:textId="77777777" w:rsidR="006C36D5" w:rsidRPr="002644C3" w:rsidRDefault="006C36D5" w:rsidP="00060691">
            <w:pPr>
              <w:pStyle w:val="TAC"/>
              <w:rPr>
                <w:rFonts w:eastAsia="Malgun Gothic" w:cs="Arial"/>
                <w:lang w:eastAsia="ko-KR"/>
              </w:rPr>
            </w:pPr>
            <w:r w:rsidRPr="002644C3">
              <w:rPr>
                <w:rFonts w:eastAsia="Malgun Gothic" w:cs="Arial"/>
                <w:lang w:eastAsia="ko-KR"/>
              </w:rPr>
              <w:t>0.6</w:t>
            </w:r>
          </w:p>
        </w:tc>
      </w:tr>
      <w:tr w:rsidR="006C36D5" w:rsidRPr="002644C3" w14:paraId="07E3E64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1B59FA3" w14:textId="77777777" w:rsidR="006C36D5" w:rsidRPr="002644C3"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FB9E20B" w14:textId="77777777" w:rsidR="006C36D5" w:rsidRPr="002644C3" w:rsidRDefault="006C36D5" w:rsidP="00060691">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92191D2" w14:textId="77777777" w:rsidR="006C36D5" w:rsidRPr="002644C3" w:rsidRDefault="006C36D5" w:rsidP="00060691">
            <w:pPr>
              <w:pStyle w:val="TAC"/>
              <w:rPr>
                <w:rFonts w:eastAsia="Malgun Gothic" w:cs="Arial"/>
                <w:lang w:eastAsia="ko-KR"/>
              </w:rPr>
            </w:pPr>
            <w:r w:rsidRPr="002644C3">
              <w:rPr>
                <w:rFonts w:eastAsia="Malgun Gothic" w:cs="Arial"/>
                <w:lang w:eastAsia="ko-KR"/>
              </w:rPr>
              <w:t>0.6</w:t>
            </w:r>
          </w:p>
        </w:tc>
      </w:tr>
      <w:tr w:rsidR="006C36D5" w:rsidRPr="002644C3" w14:paraId="4126912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D051199" w14:textId="77777777" w:rsidR="006C36D5" w:rsidRPr="002644C3"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680E715" w14:textId="77777777" w:rsidR="006C36D5" w:rsidRPr="002644C3" w:rsidRDefault="006C36D5" w:rsidP="00060691">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A2DFBEE" w14:textId="77777777" w:rsidR="006C36D5" w:rsidRPr="002644C3" w:rsidRDefault="006C36D5" w:rsidP="00060691">
            <w:pPr>
              <w:pStyle w:val="TAC"/>
              <w:rPr>
                <w:rFonts w:eastAsia="Malgun Gothic" w:cs="Arial"/>
                <w:lang w:eastAsia="ko-KR"/>
              </w:rPr>
            </w:pPr>
            <w:r w:rsidRPr="002644C3">
              <w:rPr>
                <w:rFonts w:eastAsia="Malgun Gothic" w:cs="Arial"/>
                <w:lang w:eastAsia="ko-KR"/>
              </w:rPr>
              <w:t>0.6</w:t>
            </w:r>
          </w:p>
        </w:tc>
      </w:tr>
      <w:tr w:rsidR="006C36D5" w:rsidRPr="002644C3" w14:paraId="5CB3EB2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9A9D9D" w14:textId="77777777" w:rsidR="006C36D5" w:rsidRPr="002644C3"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99D8F30" w14:textId="77777777" w:rsidR="006C36D5" w:rsidRPr="002644C3" w:rsidRDefault="006C36D5" w:rsidP="00060691">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C8B07B7" w14:textId="77777777" w:rsidR="006C36D5" w:rsidRPr="002644C3" w:rsidRDefault="006C36D5" w:rsidP="00060691">
            <w:pPr>
              <w:pStyle w:val="TAC"/>
              <w:rPr>
                <w:rFonts w:eastAsia="Malgun Gothic" w:cs="Arial"/>
                <w:lang w:eastAsia="ko-KR"/>
              </w:rPr>
            </w:pPr>
            <w:r w:rsidRPr="002644C3">
              <w:rPr>
                <w:rFonts w:eastAsia="Malgun Gothic" w:cs="Arial"/>
                <w:lang w:eastAsia="ko-KR"/>
              </w:rPr>
              <w:t>0.6</w:t>
            </w:r>
          </w:p>
        </w:tc>
      </w:tr>
      <w:tr w:rsidR="006C36D5" w:rsidRPr="00EF5447" w14:paraId="1A622EB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D51BBD7" w14:textId="77777777" w:rsidR="006C36D5" w:rsidRPr="00EF5447" w:rsidRDefault="006C36D5" w:rsidP="00060691">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43A02489" w14:textId="77777777" w:rsidR="006C36D5" w:rsidRPr="00EF5447" w:rsidRDefault="006C36D5" w:rsidP="00060691">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1A6784E" w14:textId="77777777" w:rsidR="006C36D5" w:rsidRPr="00EF5447" w:rsidRDefault="006C36D5" w:rsidP="00060691">
            <w:pPr>
              <w:pStyle w:val="TAC"/>
              <w:rPr>
                <w:rFonts w:eastAsia="Malgun Gothic"/>
                <w:lang w:eastAsia="ko-KR"/>
              </w:rPr>
            </w:pPr>
            <w:r>
              <w:rPr>
                <w:rFonts w:eastAsia="Malgun Gothic" w:cs="Arial"/>
                <w:lang w:eastAsia="ko-KR"/>
              </w:rPr>
              <w:t>0.6</w:t>
            </w:r>
          </w:p>
        </w:tc>
      </w:tr>
      <w:tr w:rsidR="006C36D5" w:rsidRPr="00EF5447" w14:paraId="13D76F7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3A5F492" w14:textId="77777777" w:rsidR="006C36D5" w:rsidRPr="00EF5447"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0A46EB0" w14:textId="77777777" w:rsidR="006C36D5" w:rsidRPr="00EF5447" w:rsidRDefault="006C36D5" w:rsidP="00060691">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F37341F" w14:textId="77777777" w:rsidR="006C36D5" w:rsidRPr="00EF5447" w:rsidRDefault="006C36D5" w:rsidP="00060691">
            <w:pPr>
              <w:pStyle w:val="TAC"/>
              <w:rPr>
                <w:rFonts w:eastAsia="Malgun Gothic"/>
                <w:lang w:eastAsia="ko-KR"/>
              </w:rPr>
            </w:pPr>
            <w:r>
              <w:rPr>
                <w:rFonts w:eastAsia="Malgun Gothic" w:cs="Arial"/>
                <w:lang w:eastAsia="ko-KR"/>
              </w:rPr>
              <w:t>0.7</w:t>
            </w:r>
          </w:p>
        </w:tc>
      </w:tr>
      <w:tr w:rsidR="006C36D5" w:rsidRPr="00EF5447" w14:paraId="21F67CE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ADBF8C7" w14:textId="77777777" w:rsidR="006C36D5" w:rsidRPr="00EF5447"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3E3CE3F" w14:textId="77777777" w:rsidR="006C36D5" w:rsidRPr="00EF5447" w:rsidRDefault="006C36D5" w:rsidP="00060691">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56C2C91" w14:textId="77777777" w:rsidR="006C36D5" w:rsidRPr="00EF5447" w:rsidRDefault="006C36D5" w:rsidP="00060691">
            <w:pPr>
              <w:pStyle w:val="TAC"/>
              <w:rPr>
                <w:rFonts w:eastAsia="Malgun Gothic"/>
                <w:lang w:eastAsia="ko-KR"/>
              </w:rPr>
            </w:pPr>
            <w:r>
              <w:rPr>
                <w:rFonts w:eastAsia="Malgun Gothic" w:cs="Arial"/>
                <w:lang w:eastAsia="ko-KR"/>
              </w:rPr>
              <w:t>0.6</w:t>
            </w:r>
          </w:p>
        </w:tc>
      </w:tr>
      <w:tr w:rsidR="006C36D5" w:rsidRPr="00EF5447" w14:paraId="78A8FBC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821CB83" w14:textId="77777777" w:rsidR="006C36D5" w:rsidRPr="00EF5447"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389192A" w14:textId="77777777" w:rsidR="006C36D5" w:rsidRPr="00EF5447" w:rsidRDefault="006C36D5" w:rsidP="00060691">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D97190F" w14:textId="77777777" w:rsidR="006C36D5" w:rsidRPr="00EF5447" w:rsidRDefault="006C36D5" w:rsidP="00060691">
            <w:pPr>
              <w:pStyle w:val="TAC"/>
              <w:rPr>
                <w:rFonts w:eastAsia="Malgun Gothic"/>
                <w:lang w:eastAsia="ko-KR"/>
              </w:rPr>
            </w:pPr>
            <w:r>
              <w:rPr>
                <w:rFonts w:eastAsia="Malgun Gothic" w:cs="Arial"/>
                <w:lang w:eastAsia="ko-KR"/>
              </w:rPr>
              <w:t>0.6</w:t>
            </w:r>
          </w:p>
        </w:tc>
      </w:tr>
      <w:tr w:rsidR="006C36D5" w:rsidRPr="00EF5447" w14:paraId="1EDBD86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D035B9" w14:textId="77777777" w:rsidR="006C36D5" w:rsidRPr="00EF5447" w:rsidRDefault="006C36D5"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FA9BCAC" w14:textId="77777777" w:rsidR="006C36D5" w:rsidRPr="00EF5447" w:rsidRDefault="006C36D5" w:rsidP="00060691">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B7CA61" w14:textId="77777777" w:rsidR="006C36D5" w:rsidRPr="00EF5447" w:rsidRDefault="006C36D5" w:rsidP="00060691">
            <w:pPr>
              <w:pStyle w:val="TAC"/>
              <w:rPr>
                <w:rFonts w:eastAsia="Malgun Gothic"/>
                <w:lang w:eastAsia="ko-KR"/>
              </w:rPr>
            </w:pPr>
            <w:r>
              <w:rPr>
                <w:rFonts w:eastAsia="Malgun Gothic" w:cs="Arial"/>
                <w:lang w:eastAsia="ko-KR"/>
              </w:rPr>
              <w:t>0.8</w:t>
            </w:r>
          </w:p>
        </w:tc>
      </w:tr>
      <w:tr w:rsidR="006C36D5" w14:paraId="78A72D1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30A0092" w14:textId="77777777" w:rsidR="006C36D5" w:rsidRPr="00EF5447" w:rsidDel="00784360" w:rsidRDefault="006C36D5" w:rsidP="00060691">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61C4C55E" w14:textId="77777777" w:rsidR="006C36D5" w:rsidRDefault="006C36D5" w:rsidP="00060691">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4D48961" w14:textId="77777777" w:rsidR="006C36D5" w:rsidRDefault="006C36D5" w:rsidP="00060691">
            <w:pPr>
              <w:pStyle w:val="TAC"/>
            </w:pPr>
            <w:r w:rsidRPr="002F1B99">
              <w:rPr>
                <w:rFonts w:cs="Arial" w:hint="eastAsia"/>
                <w:lang w:eastAsia="zh-CN"/>
              </w:rPr>
              <w:t>0</w:t>
            </w:r>
            <w:r w:rsidRPr="002F1B99">
              <w:rPr>
                <w:rFonts w:cs="Arial"/>
                <w:lang w:eastAsia="zh-CN"/>
              </w:rPr>
              <w:t>.</w:t>
            </w:r>
            <w:r>
              <w:rPr>
                <w:rFonts w:cs="Arial"/>
                <w:lang w:eastAsia="zh-CN"/>
              </w:rPr>
              <w:t>6</w:t>
            </w:r>
          </w:p>
        </w:tc>
      </w:tr>
      <w:tr w:rsidR="006C36D5" w14:paraId="78CADAA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79F04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037F54" w14:textId="77777777" w:rsidR="006C36D5" w:rsidRDefault="006C36D5" w:rsidP="00060691">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E388173" w14:textId="77777777" w:rsidR="006C36D5" w:rsidRDefault="006C36D5" w:rsidP="00060691">
            <w:pPr>
              <w:pStyle w:val="TAC"/>
            </w:pPr>
            <w:r>
              <w:rPr>
                <w:rFonts w:cs="Arial" w:hint="eastAsia"/>
                <w:lang w:eastAsia="zh-CN"/>
              </w:rPr>
              <w:t>0</w:t>
            </w:r>
            <w:r>
              <w:rPr>
                <w:rFonts w:cs="Arial"/>
                <w:lang w:eastAsia="zh-CN"/>
              </w:rPr>
              <w:t>.6</w:t>
            </w:r>
          </w:p>
        </w:tc>
      </w:tr>
      <w:tr w:rsidR="006C36D5" w14:paraId="6BE191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32927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295411" w14:textId="77777777" w:rsidR="006C36D5" w:rsidRDefault="006C36D5" w:rsidP="00060691">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08AE78C" w14:textId="77777777" w:rsidR="006C36D5" w:rsidRDefault="006C36D5" w:rsidP="00060691">
            <w:pPr>
              <w:pStyle w:val="TAC"/>
            </w:pPr>
            <w:r>
              <w:rPr>
                <w:rFonts w:cs="Arial"/>
                <w:lang w:eastAsia="zh-CN"/>
              </w:rPr>
              <w:t>0.6</w:t>
            </w:r>
          </w:p>
        </w:tc>
      </w:tr>
      <w:tr w:rsidR="006C36D5" w14:paraId="75B69DF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9397A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2CA288" w14:textId="77777777" w:rsidR="006C36D5" w:rsidRDefault="006C36D5" w:rsidP="00060691">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F63E0DF" w14:textId="77777777" w:rsidR="006C36D5" w:rsidRDefault="006C36D5" w:rsidP="00060691">
            <w:pPr>
              <w:pStyle w:val="TAC"/>
            </w:pPr>
            <w:r w:rsidRPr="00A76781">
              <w:rPr>
                <w:rFonts w:cs="Arial" w:hint="eastAsia"/>
                <w:lang w:eastAsia="zh-CN"/>
              </w:rPr>
              <w:t>0</w:t>
            </w:r>
            <w:r>
              <w:rPr>
                <w:rFonts w:cs="Arial"/>
                <w:lang w:eastAsia="zh-CN"/>
              </w:rPr>
              <w:t>.6</w:t>
            </w:r>
          </w:p>
        </w:tc>
      </w:tr>
      <w:tr w:rsidR="006C36D5" w14:paraId="29C6E86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D69CC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48E03F" w14:textId="77777777" w:rsidR="006C36D5" w:rsidRDefault="006C36D5" w:rsidP="00060691">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BCFB105" w14:textId="77777777" w:rsidR="006C36D5" w:rsidRDefault="006C36D5" w:rsidP="00060691">
            <w:pPr>
              <w:pStyle w:val="TAC"/>
            </w:pPr>
            <w:r>
              <w:rPr>
                <w:rFonts w:cs="Arial"/>
                <w:lang w:eastAsia="zh-CN"/>
              </w:rPr>
              <w:t>0.8</w:t>
            </w:r>
          </w:p>
        </w:tc>
      </w:tr>
      <w:tr w:rsidR="006C36D5" w14:paraId="43F78F57"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CDA9BA" w14:textId="77777777" w:rsidR="006C36D5" w:rsidRPr="00EF5447" w:rsidDel="00784360" w:rsidRDefault="006C36D5" w:rsidP="00060691">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2F53244" w14:textId="77777777" w:rsidR="006C36D5" w:rsidRDefault="006C36D5" w:rsidP="00060691">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396318B" w14:textId="77777777" w:rsidR="006C36D5" w:rsidRDefault="006C36D5" w:rsidP="00060691">
            <w:pPr>
              <w:pStyle w:val="TAC"/>
              <w:rPr>
                <w:rFonts w:cs="Arial"/>
                <w:lang w:eastAsia="zh-CN"/>
              </w:rPr>
            </w:pPr>
            <w:r>
              <w:rPr>
                <w:rFonts w:eastAsia="Malgun Gothic" w:cs="Arial"/>
                <w:lang w:eastAsia="ko-KR"/>
              </w:rPr>
              <w:t>0.7</w:t>
            </w:r>
          </w:p>
        </w:tc>
      </w:tr>
      <w:tr w:rsidR="006C36D5" w14:paraId="3F80396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42E16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CD5235" w14:textId="77777777" w:rsidR="006C36D5" w:rsidRDefault="006C36D5" w:rsidP="0006069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2D77A6C" w14:textId="77777777" w:rsidR="006C36D5" w:rsidRDefault="006C36D5" w:rsidP="00060691">
            <w:pPr>
              <w:pStyle w:val="TAC"/>
              <w:rPr>
                <w:rFonts w:cs="Arial"/>
                <w:lang w:eastAsia="zh-CN"/>
              </w:rPr>
            </w:pPr>
            <w:r>
              <w:rPr>
                <w:rFonts w:eastAsia="Malgun Gothic" w:cs="Arial"/>
                <w:lang w:eastAsia="ko-KR"/>
              </w:rPr>
              <w:t>0.</w:t>
            </w:r>
            <w:r>
              <w:rPr>
                <w:rFonts w:eastAsia="Malgun Gothic" w:cs="Arial"/>
                <w:lang w:val="en-US" w:eastAsia="ko-KR"/>
              </w:rPr>
              <w:t>7</w:t>
            </w:r>
          </w:p>
        </w:tc>
      </w:tr>
      <w:tr w:rsidR="006C36D5" w14:paraId="3089918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813A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865CE2" w14:textId="77777777" w:rsidR="006C36D5" w:rsidRDefault="006C36D5" w:rsidP="0006069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6A62FEF" w14:textId="77777777" w:rsidR="006C36D5" w:rsidRDefault="006C36D5" w:rsidP="00060691">
            <w:pPr>
              <w:pStyle w:val="TAC"/>
              <w:rPr>
                <w:rFonts w:cs="Arial"/>
                <w:lang w:eastAsia="zh-CN"/>
              </w:rPr>
            </w:pPr>
            <w:r>
              <w:rPr>
                <w:rFonts w:eastAsia="Malgun Gothic" w:cs="Arial"/>
                <w:lang w:eastAsia="ko-KR"/>
              </w:rPr>
              <w:t>0.6</w:t>
            </w:r>
          </w:p>
        </w:tc>
      </w:tr>
      <w:tr w:rsidR="006C36D5" w14:paraId="6648082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A0E09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D557C0" w14:textId="77777777" w:rsidR="006C36D5" w:rsidRDefault="006C36D5" w:rsidP="00060691">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994387E" w14:textId="77777777" w:rsidR="006C36D5" w:rsidRDefault="006C36D5" w:rsidP="00060691">
            <w:pPr>
              <w:pStyle w:val="TAC"/>
              <w:rPr>
                <w:rFonts w:cs="Arial"/>
                <w:lang w:eastAsia="zh-CN"/>
              </w:rPr>
            </w:pPr>
            <w:r>
              <w:rPr>
                <w:rFonts w:eastAsia="Malgun Gothic" w:cs="Arial"/>
                <w:lang w:eastAsia="ko-KR"/>
              </w:rPr>
              <w:t>0.8</w:t>
            </w:r>
          </w:p>
        </w:tc>
      </w:tr>
      <w:tr w:rsidR="006C36D5" w:rsidRPr="00EF5447" w14:paraId="250FC56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46D737E" w14:textId="77777777" w:rsidR="006C36D5" w:rsidRPr="00EF5447" w:rsidRDefault="006C36D5" w:rsidP="00060691">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25F492E0" w14:textId="77777777" w:rsidR="006C36D5" w:rsidRPr="00EF5447" w:rsidRDefault="006C36D5" w:rsidP="00060691">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2B356A5" w14:textId="77777777" w:rsidR="006C36D5" w:rsidRPr="00EF5447" w:rsidRDefault="006C36D5" w:rsidP="00060691">
            <w:pPr>
              <w:pStyle w:val="TAC"/>
              <w:rPr>
                <w:lang w:eastAsia="ja-JP"/>
              </w:rPr>
            </w:pPr>
            <w:r w:rsidRPr="00EF5447">
              <w:rPr>
                <w:rFonts w:eastAsia="Malgun Gothic"/>
                <w:lang w:eastAsia="ko-KR"/>
              </w:rPr>
              <w:t>0.6</w:t>
            </w:r>
          </w:p>
        </w:tc>
      </w:tr>
      <w:tr w:rsidR="006C36D5" w:rsidRPr="00EF5447" w14:paraId="56FB3B2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156CAA"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F6AAF1" w14:textId="77777777" w:rsidR="006C36D5" w:rsidRPr="00EF5447" w:rsidRDefault="006C36D5" w:rsidP="00060691">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308E30E" w14:textId="77777777" w:rsidR="006C36D5" w:rsidRPr="00EF5447" w:rsidRDefault="006C36D5" w:rsidP="00060691">
            <w:pPr>
              <w:pStyle w:val="TAC"/>
              <w:rPr>
                <w:lang w:eastAsia="ja-JP"/>
              </w:rPr>
            </w:pPr>
            <w:r w:rsidRPr="00EF5447">
              <w:rPr>
                <w:rFonts w:eastAsia="Malgun Gothic"/>
                <w:lang w:eastAsia="ko-KR"/>
              </w:rPr>
              <w:t>0.5</w:t>
            </w:r>
          </w:p>
        </w:tc>
      </w:tr>
      <w:tr w:rsidR="006C36D5" w:rsidRPr="00EF5447" w14:paraId="0F4A0DC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F19CB77"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B9F952F" w14:textId="77777777" w:rsidR="006C36D5" w:rsidRPr="00EF5447" w:rsidRDefault="006C36D5" w:rsidP="00060691">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42AF6C7" w14:textId="77777777" w:rsidR="006C36D5" w:rsidRPr="00EF5447" w:rsidRDefault="006C36D5" w:rsidP="00060691">
            <w:pPr>
              <w:pStyle w:val="TAC"/>
              <w:rPr>
                <w:lang w:eastAsia="ja-JP"/>
              </w:rPr>
            </w:pPr>
            <w:r w:rsidRPr="00EF5447">
              <w:rPr>
                <w:rFonts w:eastAsia="Malgun Gothic"/>
                <w:lang w:eastAsia="ko-KR"/>
              </w:rPr>
              <w:t>0.6</w:t>
            </w:r>
          </w:p>
        </w:tc>
      </w:tr>
      <w:tr w:rsidR="006C36D5" w:rsidRPr="00EF5447" w14:paraId="2FE37B8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70065B0"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49E036" w14:textId="77777777" w:rsidR="006C36D5" w:rsidRPr="00EF5447" w:rsidRDefault="006C36D5" w:rsidP="00060691">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E2B5834" w14:textId="77777777" w:rsidR="006C36D5" w:rsidRPr="00EF5447" w:rsidRDefault="006C36D5" w:rsidP="00060691">
            <w:pPr>
              <w:pStyle w:val="TAC"/>
              <w:rPr>
                <w:lang w:eastAsia="ja-JP"/>
              </w:rPr>
            </w:pPr>
            <w:r w:rsidRPr="00EF5447">
              <w:rPr>
                <w:lang w:eastAsia="zh-CN"/>
              </w:rPr>
              <w:t>0.3</w:t>
            </w:r>
            <w:r w:rsidRPr="00EF5447">
              <w:rPr>
                <w:vertAlign w:val="superscript"/>
                <w:lang w:eastAsia="zh-CN"/>
              </w:rPr>
              <w:t>5</w:t>
            </w:r>
          </w:p>
        </w:tc>
      </w:tr>
      <w:tr w:rsidR="006C36D5" w:rsidRPr="00EF5447" w14:paraId="51C1CFE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071CE6"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CEC6D23" w14:textId="77777777" w:rsidR="006C36D5" w:rsidRPr="00EF5447" w:rsidRDefault="006C36D5" w:rsidP="00060691">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523996D" w14:textId="77777777" w:rsidR="006C36D5" w:rsidRPr="00EF5447" w:rsidRDefault="006C36D5" w:rsidP="00060691">
            <w:pPr>
              <w:pStyle w:val="TAC"/>
              <w:rPr>
                <w:lang w:eastAsia="ja-JP"/>
              </w:rPr>
            </w:pPr>
            <w:r w:rsidRPr="00EF5447">
              <w:rPr>
                <w:lang w:eastAsia="zh-CN"/>
              </w:rPr>
              <w:t>0.8</w:t>
            </w:r>
            <w:r w:rsidRPr="00EF5447">
              <w:rPr>
                <w:vertAlign w:val="superscript"/>
                <w:lang w:eastAsia="zh-CN"/>
              </w:rPr>
              <w:t>5</w:t>
            </w:r>
          </w:p>
        </w:tc>
      </w:tr>
      <w:tr w:rsidR="006C36D5" w:rsidRPr="00EF5447" w14:paraId="11AF759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519A93" w14:textId="77777777" w:rsidR="006C36D5" w:rsidRPr="00EF5447" w:rsidRDefault="006C36D5" w:rsidP="00060691">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3CA3C215" w14:textId="77777777" w:rsidR="006C36D5" w:rsidRPr="00EF5447" w:rsidRDefault="006C36D5" w:rsidP="00060691">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715980CF" w14:textId="77777777" w:rsidR="006C36D5" w:rsidRPr="00EF5447" w:rsidRDefault="006C36D5" w:rsidP="00060691">
            <w:pPr>
              <w:pStyle w:val="TAC"/>
              <w:rPr>
                <w:lang w:eastAsia="zh-CN"/>
              </w:rPr>
            </w:pPr>
            <w:r w:rsidRPr="00FD5D8F">
              <w:rPr>
                <w:lang w:val="x-none"/>
              </w:rPr>
              <w:t>0.</w:t>
            </w:r>
            <w:r>
              <w:rPr>
                <w:lang w:val="x-none"/>
              </w:rPr>
              <w:t>6</w:t>
            </w:r>
          </w:p>
        </w:tc>
      </w:tr>
      <w:tr w:rsidR="006C36D5" w:rsidRPr="00EF5447" w14:paraId="411B260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3F0D61"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F10ED0" w14:textId="77777777" w:rsidR="006C36D5" w:rsidRPr="00EF5447" w:rsidRDefault="006C36D5" w:rsidP="00060691">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5ED233D4" w14:textId="77777777" w:rsidR="006C36D5" w:rsidRPr="00EF5447" w:rsidRDefault="006C36D5" w:rsidP="00060691">
            <w:pPr>
              <w:pStyle w:val="TAC"/>
              <w:rPr>
                <w:lang w:eastAsia="zh-CN"/>
              </w:rPr>
            </w:pPr>
            <w:r>
              <w:rPr>
                <w:lang w:val="x-none" w:eastAsia="zh-CN"/>
              </w:rPr>
              <w:t>0.6</w:t>
            </w:r>
          </w:p>
        </w:tc>
      </w:tr>
      <w:tr w:rsidR="006C36D5" w:rsidRPr="00EF5447" w14:paraId="71DB023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98DD3F9"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09C89A" w14:textId="77777777" w:rsidR="006C36D5" w:rsidRPr="00EF5447" w:rsidRDefault="006C36D5" w:rsidP="00060691">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4F61B148" w14:textId="77777777" w:rsidR="006C36D5" w:rsidRPr="00EF5447" w:rsidRDefault="006C36D5" w:rsidP="00060691">
            <w:pPr>
              <w:pStyle w:val="TAC"/>
              <w:rPr>
                <w:lang w:eastAsia="zh-CN"/>
              </w:rPr>
            </w:pPr>
            <w:r w:rsidRPr="00FD5D8F">
              <w:rPr>
                <w:lang w:val="x-none"/>
              </w:rPr>
              <w:t>0.</w:t>
            </w:r>
            <w:r>
              <w:rPr>
                <w:lang w:val="x-none"/>
              </w:rPr>
              <w:t>5</w:t>
            </w:r>
          </w:p>
        </w:tc>
      </w:tr>
      <w:tr w:rsidR="006C36D5" w:rsidRPr="00EF5447" w14:paraId="26EE069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9F15A8F"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B2C2AF1" w14:textId="77777777" w:rsidR="006C36D5" w:rsidRPr="00EF5447" w:rsidRDefault="006C36D5" w:rsidP="00060691">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2878374B" w14:textId="77777777" w:rsidR="006C36D5" w:rsidRPr="00EF5447" w:rsidRDefault="006C36D5" w:rsidP="00060691">
            <w:pPr>
              <w:pStyle w:val="TAC"/>
              <w:rPr>
                <w:lang w:eastAsia="zh-CN"/>
              </w:rPr>
            </w:pPr>
            <w:r w:rsidRPr="00FD5D8F">
              <w:rPr>
                <w:lang w:val="x-none"/>
              </w:rPr>
              <w:t>0.</w:t>
            </w:r>
            <w:r>
              <w:rPr>
                <w:lang w:val="x-none"/>
              </w:rPr>
              <w:t>6</w:t>
            </w:r>
          </w:p>
        </w:tc>
      </w:tr>
      <w:tr w:rsidR="006C36D5" w:rsidRPr="00EF5447" w14:paraId="1997353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0DB74"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E6FB4E1" w14:textId="77777777" w:rsidR="006C36D5" w:rsidRPr="00EF5447" w:rsidRDefault="006C36D5" w:rsidP="00060691">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0E7AD703" w14:textId="77777777" w:rsidR="006C36D5" w:rsidRPr="00EF5447" w:rsidRDefault="006C36D5" w:rsidP="00060691">
            <w:pPr>
              <w:pStyle w:val="TAC"/>
              <w:rPr>
                <w:lang w:eastAsia="zh-CN"/>
              </w:rPr>
            </w:pPr>
            <w:r w:rsidRPr="00FD5D8F">
              <w:rPr>
                <w:lang w:val="x-none"/>
              </w:rPr>
              <w:t>0.</w:t>
            </w:r>
            <w:r>
              <w:rPr>
                <w:lang w:val="x-none"/>
              </w:rPr>
              <w:t>5</w:t>
            </w:r>
          </w:p>
        </w:tc>
      </w:tr>
      <w:tr w:rsidR="006C36D5" w:rsidRPr="00EF5447" w14:paraId="2D275D32"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58E0DEAF" w14:textId="77777777" w:rsidR="006C36D5" w:rsidRPr="00EF5447" w:rsidRDefault="006C36D5" w:rsidP="00060691">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45CBD4C3" w14:textId="77777777" w:rsidR="006C36D5" w:rsidRPr="00EF5447" w:rsidRDefault="006C36D5" w:rsidP="00060691">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7AE19FA" w14:textId="77777777" w:rsidR="006C36D5" w:rsidRPr="00EF5447" w:rsidRDefault="006C36D5" w:rsidP="00060691">
            <w:pPr>
              <w:pStyle w:val="TAC"/>
              <w:rPr>
                <w:lang w:eastAsia="ja-JP"/>
              </w:rPr>
            </w:pPr>
            <w:r>
              <w:rPr>
                <w:rFonts w:eastAsia="Malgun Gothic" w:cs="Arial"/>
                <w:szCs w:val="18"/>
              </w:rPr>
              <w:t>0.</w:t>
            </w:r>
            <w:r>
              <w:rPr>
                <w:rFonts w:cs="Arial"/>
                <w:szCs w:val="18"/>
                <w:lang w:val="en-US" w:eastAsia="zh-CN"/>
              </w:rPr>
              <w:t>6</w:t>
            </w:r>
          </w:p>
        </w:tc>
      </w:tr>
      <w:tr w:rsidR="006C36D5" w:rsidRPr="00EF5447" w14:paraId="4C063BF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A2F04AE"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8D365EB" w14:textId="77777777" w:rsidR="006C36D5" w:rsidRPr="00EF5447" w:rsidRDefault="006C36D5" w:rsidP="00060691">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0F9D8FD" w14:textId="77777777" w:rsidR="006C36D5" w:rsidRPr="00EF5447" w:rsidRDefault="006C36D5" w:rsidP="00060691">
            <w:pPr>
              <w:pStyle w:val="TAC"/>
              <w:rPr>
                <w:lang w:eastAsia="ja-JP"/>
              </w:rPr>
            </w:pPr>
            <w:r>
              <w:rPr>
                <w:rFonts w:eastAsia="Malgun Gothic" w:cs="Arial"/>
                <w:szCs w:val="18"/>
              </w:rPr>
              <w:t>0</w:t>
            </w:r>
            <w:r>
              <w:rPr>
                <w:rFonts w:cs="Arial"/>
                <w:szCs w:val="18"/>
                <w:lang w:val="en-US" w:eastAsia="zh-CN"/>
              </w:rPr>
              <w:t>.7</w:t>
            </w:r>
          </w:p>
        </w:tc>
      </w:tr>
      <w:tr w:rsidR="006C36D5" w:rsidRPr="00EF5447" w14:paraId="1F57DC8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637A609"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E9744C" w14:textId="77777777" w:rsidR="006C36D5" w:rsidRPr="00EF5447" w:rsidRDefault="006C36D5" w:rsidP="00060691">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A1F56F5" w14:textId="77777777" w:rsidR="006C36D5" w:rsidRPr="00EF5447" w:rsidRDefault="006C36D5" w:rsidP="00060691">
            <w:pPr>
              <w:pStyle w:val="TAC"/>
              <w:rPr>
                <w:lang w:eastAsia="ja-JP"/>
              </w:rPr>
            </w:pPr>
            <w:r>
              <w:rPr>
                <w:rFonts w:cs="Arial"/>
                <w:szCs w:val="18"/>
                <w:lang w:val="en-US" w:eastAsia="zh-CN"/>
              </w:rPr>
              <w:t>0.4</w:t>
            </w:r>
          </w:p>
        </w:tc>
      </w:tr>
      <w:tr w:rsidR="006C36D5" w:rsidRPr="00EF5447" w14:paraId="55CFA9F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8B50EA1"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4FEDE34" w14:textId="77777777" w:rsidR="006C36D5" w:rsidRPr="00EF5447" w:rsidRDefault="006C36D5" w:rsidP="00060691">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609F2EB4" w14:textId="77777777" w:rsidR="006C36D5" w:rsidRPr="00EF5447" w:rsidRDefault="006C36D5" w:rsidP="00060691">
            <w:pPr>
              <w:pStyle w:val="TAC"/>
              <w:rPr>
                <w:lang w:eastAsia="ja-JP"/>
              </w:rPr>
            </w:pPr>
            <w:r w:rsidRPr="00EF5447">
              <w:rPr>
                <w:rFonts w:eastAsia="Malgun Gothic" w:cs="Arial"/>
                <w:lang w:eastAsia="ko-KR"/>
              </w:rPr>
              <w:t>0.5</w:t>
            </w:r>
          </w:p>
        </w:tc>
      </w:tr>
      <w:tr w:rsidR="006C36D5" w:rsidRPr="00EF5447" w14:paraId="4C69B91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B89598"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64F9D6B" w14:textId="77777777" w:rsidR="006C36D5" w:rsidRPr="00EF5447" w:rsidRDefault="006C36D5" w:rsidP="00060691">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756EA5D" w14:textId="77777777" w:rsidR="006C36D5" w:rsidRPr="00EF5447" w:rsidRDefault="006C36D5" w:rsidP="00060691">
            <w:pPr>
              <w:pStyle w:val="TAC"/>
              <w:rPr>
                <w:lang w:eastAsia="ja-JP"/>
              </w:rPr>
            </w:pPr>
            <w:r w:rsidRPr="00EF5447">
              <w:rPr>
                <w:rFonts w:eastAsia="Malgun Gothic" w:cs="Arial"/>
                <w:lang w:eastAsia="ko-KR"/>
              </w:rPr>
              <w:t>0.8</w:t>
            </w:r>
          </w:p>
        </w:tc>
      </w:tr>
      <w:tr w:rsidR="006C36D5" w:rsidRPr="00EF5447" w14:paraId="7271202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EEF8ABE" w14:textId="77777777" w:rsidR="006C36D5" w:rsidRPr="00EF5447" w:rsidRDefault="006C36D5" w:rsidP="00060691">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16AA6282" w14:textId="77777777" w:rsidR="006C36D5" w:rsidRPr="00EF5447" w:rsidRDefault="006C36D5" w:rsidP="00060691">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191D3A5" w14:textId="77777777" w:rsidR="006C36D5" w:rsidRPr="00EF5447" w:rsidRDefault="006C36D5" w:rsidP="00060691">
            <w:pPr>
              <w:pStyle w:val="TAC"/>
              <w:rPr>
                <w:rFonts w:eastAsia="Malgun Gothic" w:cs="Arial"/>
                <w:lang w:eastAsia="ko-KR"/>
              </w:rPr>
            </w:pPr>
            <w:r>
              <w:rPr>
                <w:rFonts w:cs="Arial"/>
                <w:lang w:eastAsia="zh-CN"/>
              </w:rPr>
              <w:t>0.6</w:t>
            </w:r>
          </w:p>
        </w:tc>
      </w:tr>
      <w:tr w:rsidR="006C36D5" w:rsidRPr="00EF5447" w14:paraId="57AA65B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EC6A3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484CC" w14:textId="77777777" w:rsidR="006C36D5" w:rsidRPr="00EF5447" w:rsidRDefault="006C36D5" w:rsidP="00060691">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8574978" w14:textId="77777777" w:rsidR="006C36D5" w:rsidRPr="00EF5447" w:rsidRDefault="006C36D5" w:rsidP="00060691">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6C36D5" w:rsidRPr="00EF5447" w14:paraId="1309D50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E3278"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B2F685" w14:textId="77777777" w:rsidR="006C36D5" w:rsidRPr="00EF5447" w:rsidRDefault="006C36D5" w:rsidP="00060691">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2A80663" w14:textId="77777777" w:rsidR="006C36D5" w:rsidRPr="00EF5447" w:rsidRDefault="006C36D5" w:rsidP="00060691">
            <w:pPr>
              <w:pStyle w:val="TAC"/>
              <w:rPr>
                <w:rFonts w:eastAsia="Malgun Gothic" w:cs="Arial"/>
                <w:lang w:eastAsia="ko-KR"/>
              </w:rPr>
            </w:pPr>
            <w:r>
              <w:rPr>
                <w:rFonts w:cs="Arial" w:hint="eastAsia"/>
                <w:lang w:eastAsia="zh-CN"/>
              </w:rPr>
              <w:t>0</w:t>
            </w:r>
            <w:r>
              <w:rPr>
                <w:rFonts w:cs="Arial"/>
                <w:lang w:eastAsia="zh-CN"/>
              </w:rPr>
              <w:t>.6</w:t>
            </w:r>
          </w:p>
        </w:tc>
      </w:tr>
      <w:tr w:rsidR="006C36D5" w:rsidRPr="00EF5447" w14:paraId="0CDDD7B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3EA8A3"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D86469" w14:textId="77777777" w:rsidR="006C36D5" w:rsidRPr="00EF5447" w:rsidRDefault="006C36D5" w:rsidP="00060691">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190D8E6" w14:textId="77777777" w:rsidR="006C36D5" w:rsidRPr="00EF5447" w:rsidRDefault="006C36D5" w:rsidP="00060691">
            <w:pPr>
              <w:pStyle w:val="TAC"/>
              <w:rPr>
                <w:rFonts w:eastAsia="Malgun Gothic" w:cs="Arial"/>
                <w:lang w:eastAsia="ko-KR"/>
              </w:rPr>
            </w:pPr>
            <w:r w:rsidRPr="00A76781">
              <w:rPr>
                <w:rFonts w:cs="Arial" w:hint="eastAsia"/>
                <w:lang w:eastAsia="zh-CN"/>
              </w:rPr>
              <w:t>0</w:t>
            </w:r>
            <w:r>
              <w:rPr>
                <w:rFonts w:cs="Arial"/>
                <w:lang w:eastAsia="zh-CN"/>
              </w:rPr>
              <w:t>.6</w:t>
            </w:r>
          </w:p>
        </w:tc>
      </w:tr>
      <w:tr w:rsidR="006C36D5" w:rsidRPr="00EF5447" w14:paraId="268E0CA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A900AA"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8B3F4B" w14:textId="77777777" w:rsidR="006C36D5" w:rsidRPr="00EF5447" w:rsidRDefault="006C36D5" w:rsidP="00060691">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C07E94E" w14:textId="77777777" w:rsidR="006C36D5" w:rsidRPr="00EF5447" w:rsidRDefault="006C36D5" w:rsidP="00060691">
            <w:pPr>
              <w:pStyle w:val="TAC"/>
              <w:rPr>
                <w:rFonts w:eastAsia="Malgun Gothic" w:cs="Arial"/>
                <w:lang w:eastAsia="ko-KR"/>
              </w:rPr>
            </w:pPr>
            <w:r>
              <w:rPr>
                <w:rFonts w:cs="Arial"/>
                <w:lang w:eastAsia="zh-CN"/>
              </w:rPr>
              <w:t>0.8</w:t>
            </w:r>
          </w:p>
        </w:tc>
      </w:tr>
      <w:tr w:rsidR="006C36D5" w14:paraId="13E01855"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32877EA4" w14:textId="77777777" w:rsidR="006C36D5" w:rsidRDefault="006C36D5" w:rsidP="00060691">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2209D" w14:textId="77777777" w:rsidR="006C36D5" w:rsidRDefault="006C36D5" w:rsidP="00060691">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79E201"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1F9F96EE" w14:textId="77777777" w:rsidTr="00546B72">
        <w:trPr>
          <w:trHeight w:val="187"/>
          <w:jc w:val="center"/>
        </w:trPr>
        <w:tc>
          <w:tcPr>
            <w:tcW w:w="2263" w:type="dxa"/>
            <w:tcBorders>
              <w:top w:val="nil"/>
              <w:left w:val="single" w:sz="4" w:space="0" w:color="auto"/>
              <w:bottom w:val="nil"/>
              <w:right w:val="single" w:sz="4" w:space="0" w:color="auto"/>
            </w:tcBorders>
          </w:tcPr>
          <w:p w14:paraId="171231CC" w14:textId="77777777" w:rsidR="006C36D5" w:rsidRDefault="006C36D5"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D2C70" w14:textId="77777777" w:rsidR="006C36D5" w:rsidRDefault="006C36D5" w:rsidP="00060691">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6E898D"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0B18AE2F" w14:textId="77777777" w:rsidTr="00546B72">
        <w:trPr>
          <w:trHeight w:val="187"/>
          <w:jc w:val="center"/>
        </w:trPr>
        <w:tc>
          <w:tcPr>
            <w:tcW w:w="2263" w:type="dxa"/>
            <w:tcBorders>
              <w:top w:val="nil"/>
              <w:left w:val="single" w:sz="4" w:space="0" w:color="auto"/>
              <w:bottom w:val="nil"/>
              <w:right w:val="single" w:sz="4" w:space="0" w:color="auto"/>
            </w:tcBorders>
          </w:tcPr>
          <w:p w14:paraId="486DDE7C" w14:textId="77777777" w:rsidR="006C36D5" w:rsidRDefault="006C36D5"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FD1377" w14:textId="77777777" w:rsidR="006C36D5" w:rsidRDefault="006C36D5" w:rsidP="00060691">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E07C98"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11E73F7B" w14:textId="77777777" w:rsidTr="00546B72">
        <w:trPr>
          <w:trHeight w:val="187"/>
          <w:jc w:val="center"/>
        </w:trPr>
        <w:tc>
          <w:tcPr>
            <w:tcW w:w="2263" w:type="dxa"/>
            <w:tcBorders>
              <w:top w:val="nil"/>
              <w:left w:val="single" w:sz="4" w:space="0" w:color="auto"/>
              <w:bottom w:val="nil"/>
              <w:right w:val="single" w:sz="4" w:space="0" w:color="auto"/>
            </w:tcBorders>
          </w:tcPr>
          <w:p w14:paraId="4CDF082E" w14:textId="77777777" w:rsidR="006C36D5" w:rsidRDefault="006C36D5"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49B503" w14:textId="77777777" w:rsidR="006C36D5" w:rsidRDefault="006C36D5" w:rsidP="00060691">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B207EF"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233CB9D4"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6F7B1B7C" w14:textId="77777777" w:rsidR="006C36D5" w:rsidRDefault="006C36D5"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DA6107" w14:textId="77777777" w:rsidR="006C36D5" w:rsidRDefault="006C36D5" w:rsidP="00060691">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C9227C"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rsidRPr="00EF5447" w14:paraId="7B5E8BDA"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B1B821" w14:textId="77777777" w:rsidR="006C36D5" w:rsidRPr="00EF5447" w:rsidRDefault="006C36D5" w:rsidP="00060691">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1BF1BA15" w14:textId="77777777" w:rsidR="006C36D5" w:rsidRPr="00EF5447" w:rsidRDefault="006C36D5" w:rsidP="00060691">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37C8748" w14:textId="77777777" w:rsidR="006C36D5" w:rsidRPr="00EF5447" w:rsidRDefault="006C36D5" w:rsidP="00060691">
            <w:pPr>
              <w:pStyle w:val="TAC"/>
              <w:rPr>
                <w:rFonts w:cs="Arial"/>
                <w:lang w:eastAsia="ja-JP"/>
              </w:rPr>
            </w:pPr>
            <w:r w:rsidRPr="00EF5447">
              <w:rPr>
                <w:rFonts w:eastAsia="Malgun Gothic" w:cs="Arial"/>
                <w:lang w:eastAsia="ko-KR"/>
              </w:rPr>
              <w:t>0.6</w:t>
            </w:r>
          </w:p>
        </w:tc>
      </w:tr>
      <w:tr w:rsidR="006C36D5" w:rsidRPr="00EF5447" w14:paraId="02087F9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5281AF6"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9F3772" w14:textId="77777777" w:rsidR="006C36D5" w:rsidRPr="00EF5447" w:rsidRDefault="006C36D5" w:rsidP="00060691">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D1ECF6D" w14:textId="77777777" w:rsidR="006C36D5" w:rsidRPr="00EF5447" w:rsidRDefault="006C36D5" w:rsidP="00060691">
            <w:pPr>
              <w:pStyle w:val="TAC"/>
              <w:rPr>
                <w:rFonts w:cs="Arial"/>
                <w:lang w:eastAsia="ja-JP"/>
              </w:rPr>
            </w:pPr>
            <w:r w:rsidRPr="00EF5447">
              <w:rPr>
                <w:rFonts w:eastAsia="Malgun Gothic" w:cs="Arial"/>
                <w:lang w:eastAsia="ko-KR"/>
              </w:rPr>
              <w:t>0.7</w:t>
            </w:r>
          </w:p>
        </w:tc>
      </w:tr>
      <w:tr w:rsidR="006C36D5" w:rsidRPr="00EF5447" w14:paraId="44A176F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B13620E"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A56E48" w14:textId="77777777" w:rsidR="006C36D5" w:rsidRPr="00EF5447" w:rsidRDefault="006C36D5" w:rsidP="00060691">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2849DAA" w14:textId="77777777" w:rsidR="006C36D5" w:rsidRPr="00EF5447" w:rsidRDefault="006C36D5" w:rsidP="00060691">
            <w:pPr>
              <w:pStyle w:val="TAC"/>
              <w:rPr>
                <w:rFonts w:cs="Arial"/>
                <w:lang w:eastAsia="ja-JP"/>
              </w:rPr>
            </w:pPr>
            <w:r w:rsidRPr="00EF5447">
              <w:rPr>
                <w:rFonts w:eastAsia="Malgun Gothic" w:cs="Arial"/>
                <w:lang w:eastAsia="ko-KR"/>
              </w:rPr>
              <w:t>0.6</w:t>
            </w:r>
          </w:p>
        </w:tc>
      </w:tr>
      <w:tr w:rsidR="006C36D5" w:rsidRPr="00EF5447" w14:paraId="691AA3F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15DFDB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DBCF85" w14:textId="77777777" w:rsidR="006C36D5" w:rsidRPr="00EF5447" w:rsidRDefault="006C36D5" w:rsidP="00060691">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44B4D9F7" w14:textId="77777777" w:rsidR="006C36D5" w:rsidRPr="00EF5447" w:rsidRDefault="006C36D5" w:rsidP="00060691">
            <w:pPr>
              <w:pStyle w:val="TAC"/>
              <w:rPr>
                <w:rFonts w:cs="Arial"/>
                <w:lang w:eastAsia="ja-JP"/>
              </w:rPr>
            </w:pPr>
            <w:r w:rsidRPr="00EF5447">
              <w:rPr>
                <w:rFonts w:eastAsia="Malgun Gothic" w:cs="Arial"/>
                <w:lang w:eastAsia="ko-KR"/>
              </w:rPr>
              <w:t>0.6</w:t>
            </w:r>
          </w:p>
        </w:tc>
      </w:tr>
      <w:tr w:rsidR="006C36D5" w:rsidRPr="00EF5447" w14:paraId="30AB5CB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1245E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1087B5" w14:textId="77777777" w:rsidR="006C36D5" w:rsidRPr="00EF5447" w:rsidRDefault="006C36D5" w:rsidP="00060691">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B330DF6" w14:textId="77777777" w:rsidR="006C36D5" w:rsidRPr="00EF5447" w:rsidRDefault="006C36D5" w:rsidP="00060691">
            <w:pPr>
              <w:pStyle w:val="TAC"/>
              <w:rPr>
                <w:rFonts w:cs="Arial"/>
                <w:lang w:eastAsia="ja-JP"/>
              </w:rPr>
            </w:pPr>
            <w:r w:rsidRPr="00EF5447">
              <w:rPr>
                <w:rFonts w:eastAsia="Malgun Gothic" w:cs="Arial"/>
                <w:lang w:eastAsia="ko-KR"/>
              </w:rPr>
              <w:t>0.8</w:t>
            </w:r>
          </w:p>
        </w:tc>
      </w:tr>
      <w:tr w:rsidR="006C36D5" w14:paraId="34358108"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3911148D" w14:textId="77777777" w:rsidR="006C36D5" w:rsidRDefault="006C36D5" w:rsidP="00060691">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E3BEA" w14:textId="77777777" w:rsidR="006C36D5" w:rsidRDefault="006C36D5" w:rsidP="00060691">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5D5FEA" w14:textId="77777777" w:rsidR="006C36D5" w:rsidRDefault="006C36D5" w:rsidP="00060691">
            <w:pPr>
              <w:pStyle w:val="TAC"/>
              <w:rPr>
                <w:rFonts w:eastAsia="Malgun Gothic"/>
                <w:lang w:val="fr-FR" w:eastAsia="ko-KR"/>
              </w:rPr>
            </w:pPr>
            <w:r>
              <w:rPr>
                <w:rFonts w:eastAsia="Malgun Gothic" w:cs="Arial"/>
                <w:lang w:val="fr-FR" w:eastAsia="ko-KR"/>
              </w:rPr>
              <w:t>0.7</w:t>
            </w:r>
          </w:p>
        </w:tc>
      </w:tr>
      <w:tr w:rsidR="006C36D5" w14:paraId="5F9CAA52" w14:textId="77777777" w:rsidTr="00546B72">
        <w:trPr>
          <w:trHeight w:val="187"/>
          <w:jc w:val="center"/>
        </w:trPr>
        <w:tc>
          <w:tcPr>
            <w:tcW w:w="2263" w:type="dxa"/>
            <w:tcBorders>
              <w:top w:val="nil"/>
              <w:left w:val="single" w:sz="4" w:space="0" w:color="auto"/>
              <w:bottom w:val="nil"/>
              <w:right w:val="single" w:sz="4" w:space="0" w:color="auto"/>
            </w:tcBorders>
          </w:tcPr>
          <w:p w14:paraId="03A3CE67"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1E543" w14:textId="77777777" w:rsidR="006C36D5" w:rsidRDefault="006C36D5" w:rsidP="00060691">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351CC0" w14:textId="77777777" w:rsidR="006C36D5" w:rsidRDefault="006C36D5" w:rsidP="00060691">
            <w:pPr>
              <w:pStyle w:val="TAC"/>
              <w:rPr>
                <w:rFonts w:eastAsia="Malgun Gothic"/>
                <w:lang w:val="fr-FR" w:eastAsia="ko-KR"/>
              </w:rPr>
            </w:pPr>
            <w:r>
              <w:rPr>
                <w:rFonts w:eastAsia="Malgun Gothic" w:cs="Arial"/>
                <w:lang w:val="fr-FR" w:eastAsia="ko-KR"/>
              </w:rPr>
              <w:t>0.7</w:t>
            </w:r>
          </w:p>
        </w:tc>
      </w:tr>
      <w:tr w:rsidR="006C36D5" w14:paraId="2CAABE25" w14:textId="77777777" w:rsidTr="00546B72">
        <w:trPr>
          <w:trHeight w:val="187"/>
          <w:jc w:val="center"/>
        </w:trPr>
        <w:tc>
          <w:tcPr>
            <w:tcW w:w="2263" w:type="dxa"/>
            <w:tcBorders>
              <w:top w:val="nil"/>
              <w:left w:val="single" w:sz="4" w:space="0" w:color="auto"/>
              <w:bottom w:val="nil"/>
              <w:right w:val="single" w:sz="4" w:space="0" w:color="auto"/>
            </w:tcBorders>
          </w:tcPr>
          <w:p w14:paraId="183EEAF3"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C839FA" w14:textId="77777777" w:rsidR="006C36D5" w:rsidRDefault="006C36D5" w:rsidP="00060691">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651385" w14:textId="77777777" w:rsidR="006C36D5" w:rsidRDefault="006C36D5" w:rsidP="00060691">
            <w:pPr>
              <w:pStyle w:val="TAC"/>
              <w:rPr>
                <w:rFonts w:eastAsia="Malgun Gothic"/>
                <w:lang w:val="fr-FR" w:eastAsia="ko-KR"/>
              </w:rPr>
            </w:pPr>
            <w:r>
              <w:rPr>
                <w:rFonts w:eastAsia="Malgun Gothic" w:cs="Arial"/>
                <w:lang w:val="fr-FR" w:eastAsia="ko-KR"/>
              </w:rPr>
              <w:t>0.3</w:t>
            </w:r>
          </w:p>
        </w:tc>
      </w:tr>
      <w:tr w:rsidR="006C36D5" w14:paraId="2ACEA828"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2D4D4957"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3556B" w14:textId="77777777" w:rsidR="006C36D5" w:rsidRDefault="006C36D5" w:rsidP="00060691">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F08FEF" w14:textId="77777777" w:rsidR="006C36D5" w:rsidRDefault="006C36D5" w:rsidP="00060691">
            <w:pPr>
              <w:pStyle w:val="TAC"/>
              <w:rPr>
                <w:rFonts w:eastAsia="Malgun Gothic"/>
                <w:lang w:val="fr-FR" w:eastAsia="ko-KR"/>
              </w:rPr>
            </w:pPr>
            <w:r>
              <w:rPr>
                <w:rFonts w:eastAsia="Malgun Gothic" w:cs="Arial"/>
                <w:lang w:val="fr-FR" w:eastAsia="ko-KR"/>
              </w:rPr>
              <w:t>0.7</w:t>
            </w:r>
          </w:p>
        </w:tc>
      </w:tr>
      <w:tr w:rsidR="006C36D5" w14:paraId="4EA83425"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5515C253" w14:textId="77777777" w:rsidR="006C36D5" w:rsidRDefault="006C36D5" w:rsidP="00060691">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CC20B" w14:textId="77777777" w:rsidR="006C36D5" w:rsidRDefault="006C36D5" w:rsidP="00060691">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03CFC4F" w14:textId="77777777" w:rsidR="006C36D5" w:rsidRDefault="006C36D5" w:rsidP="00060691">
            <w:pPr>
              <w:pStyle w:val="TAC"/>
              <w:rPr>
                <w:rFonts w:eastAsia="Malgun Gothic" w:cs="Arial"/>
                <w:lang w:val="fr-FR" w:eastAsia="ko-KR"/>
              </w:rPr>
            </w:pPr>
            <w:r>
              <w:rPr>
                <w:rFonts w:eastAsia="Malgun Gothic" w:cs="Arial"/>
                <w:lang w:val="fr-FR" w:eastAsia="ko-KR"/>
              </w:rPr>
              <w:t>0.7</w:t>
            </w:r>
          </w:p>
        </w:tc>
      </w:tr>
      <w:tr w:rsidR="006C36D5" w14:paraId="67EB0808" w14:textId="77777777" w:rsidTr="00546B72">
        <w:trPr>
          <w:trHeight w:val="187"/>
          <w:jc w:val="center"/>
        </w:trPr>
        <w:tc>
          <w:tcPr>
            <w:tcW w:w="2263" w:type="dxa"/>
            <w:tcBorders>
              <w:top w:val="nil"/>
              <w:left w:val="single" w:sz="4" w:space="0" w:color="auto"/>
              <w:bottom w:val="nil"/>
              <w:right w:val="single" w:sz="4" w:space="0" w:color="auto"/>
            </w:tcBorders>
          </w:tcPr>
          <w:p w14:paraId="25E55A4B"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5A378" w14:textId="77777777" w:rsidR="006C36D5" w:rsidRDefault="006C36D5" w:rsidP="00060691">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B1D2396" w14:textId="77777777" w:rsidR="006C36D5" w:rsidRDefault="006C36D5" w:rsidP="00060691">
            <w:pPr>
              <w:pStyle w:val="TAC"/>
              <w:rPr>
                <w:rFonts w:eastAsia="Malgun Gothic" w:cs="Arial"/>
                <w:lang w:val="fr-FR" w:eastAsia="ko-KR"/>
              </w:rPr>
            </w:pPr>
            <w:r>
              <w:rPr>
                <w:rFonts w:eastAsia="Malgun Gothic" w:cs="Arial"/>
                <w:lang w:val="fr-FR" w:eastAsia="ko-KR"/>
              </w:rPr>
              <w:t>0.7</w:t>
            </w:r>
          </w:p>
        </w:tc>
      </w:tr>
      <w:tr w:rsidR="006C36D5" w14:paraId="7242BDDB" w14:textId="77777777" w:rsidTr="00546B72">
        <w:trPr>
          <w:trHeight w:val="187"/>
          <w:jc w:val="center"/>
        </w:trPr>
        <w:tc>
          <w:tcPr>
            <w:tcW w:w="2263" w:type="dxa"/>
            <w:tcBorders>
              <w:top w:val="nil"/>
              <w:left w:val="single" w:sz="4" w:space="0" w:color="auto"/>
              <w:bottom w:val="nil"/>
              <w:right w:val="single" w:sz="4" w:space="0" w:color="auto"/>
            </w:tcBorders>
          </w:tcPr>
          <w:p w14:paraId="3EA0133E"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0F006D" w14:textId="77777777" w:rsidR="006C36D5" w:rsidRDefault="006C36D5" w:rsidP="00060691">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901357"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028EF190"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057A5ED1"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942CE6" w14:textId="77777777" w:rsidR="006C36D5" w:rsidRDefault="006C36D5" w:rsidP="00060691">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98B5D81"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rsidRPr="00EF5447" w14:paraId="512370B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0D5D0AB" w14:textId="77777777" w:rsidR="006C36D5" w:rsidRPr="00EF5447" w:rsidRDefault="006C36D5" w:rsidP="00060691">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65B3022B" w14:textId="77777777" w:rsidR="006C36D5" w:rsidRPr="00EF5447" w:rsidRDefault="006C36D5" w:rsidP="00060691">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F67187F" w14:textId="77777777" w:rsidR="006C36D5" w:rsidRPr="00EF5447" w:rsidRDefault="006C36D5" w:rsidP="00060691">
            <w:pPr>
              <w:pStyle w:val="TAC"/>
              <w:rPr>
                <w:rFonts w:eastAsia="Malgun Gothic"/>
                <w:lang w:eastAsia="ko-KR"/>
              </w:rPr>
            </w:pPr>
            <w:r w:rsidRPr="00EF5447">
              <w:rPr>
                <w:rFonts w:eastAsia="Malgun Gothic"/>
                <w:lang w:eastAsia="ko-KR"/>
              </w:rPr>
              <w:t>0.5</w:t>
            </w:r>
          </w:p>
        </w:tc>
      </w:tr>
      <w:tr w:rsidR="006C36D5" w:rsidRPr="00EF5447" w14:paraId="19690D7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7A704C0"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6E1A68" w14:textId="77777777" w:rsidR="006C36D5" w:rsidRPr="00EF5447" w:rsidRDefault="006C36D5" w:rsidP="00060691">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3F7EDC2" w14:textId="77777777" w:rsidR="006C36D5" w:rsidRPr="00EF5447" w:rsidRDefault="006C36D5" w:rsidP="00060691">
            <w:pPr>
              <w:pStyle w:val="TAC"/>
              <w:rPr>
                <w:rFonts w:eastAsia="Malgun Gothic"/>
                <w:lang w:eastAsia="ko-KR"/>
              </w:rPr>
            </w:pPr>
            <w:r w:rsidRPr="00EF5447">
              <w:rPr>
                <w:rFonts w:eastAsia="Malgun Gothic"/>
                <w:lang w:eastAsia="ko-KR"/>
              </w:rPr>
              <w:t>0.6</w:t>
            </w:r>
          </w:p>
        </w:tc>
      </w:tr>
      <w:tr w:rsidR="006C36D5" w:rsidRPr="00EF5447" w14:paraId="5D56AFC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E371800"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2A09C8E" w14:textId="77777777" w:rsidR="006C36D5" w:rsidRPr="00EF5447" w:rsidRDefault="006C36D5" w:rsidP="00060691">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6A2C46E" w14:textId="77777777" w:rsidR="006C36D5" w:rsidRPr="00EF5447" w:rsidRDefault="006C36D5" w:rsidP="00060691">
            <w:pPr>
              <w:pStyle w:val="TAC"/>
              <w:rPr>
                <w:rFonts w:eastAsia="Malgun Gothic"/>
                <w:lang w:eastAsia="ko-KR"/>
              </w:rPr>
            </w:pPr>
            <w:r w:rsidRPr="00EF5447">
              <w:rPr>
                <w:rFonts w:eastAsia="Malgun Gothic"/>
                <w:lang w:eastAsia="ko-KR"/>
              </w:rPr>
              <w:t>0.6</w:t>
            </w:r>
          </w:p>
        </w:tc>
      </w:tr>
      <w:tr w:rsidR="006C36D5" w:rsidRPr="00EF5447" w14:paraId="24AF728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A2ADB9"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EF8E24" w14:textId="77777777" w:rsidR="006C36D5" w:rsidRPr="00EF5447" w:rsidRDefault="006C36D5" w:rsidP="00060691">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592CBF30" w14:textId="77777777" w:rsidR="006C36D5" w:rsidRPr="00EF5447" w:rsidRDefault="006C36D5" w:rsidP="00060691">
            <w:pPr>
              <w:pStyle w:val="TAC"/>
              <w:rPr>
                <w:rFonts w:eastAsia="Malgun Gothic"/>
                <w:lang w:eastAsia="ko-KR"/>
              </w:rPr>
            </w:pPr>
            <w:r w:rsidRPr="00EF5447">
              <w:rPr>
                <w:rFonts w:eastAsia="Malgun Gothic"/>
                <w:lang w:eastAsia="ko-KR"/>
              </w:rPr>
              <w:t>0.7</w:t>
            </w:r>
          </w:p>
        </w:tc>
      </w:tr>
      <w:tr w:rsidR="006C36D5" w:rsidRPr="00EF5447" w14:paraId="37219B7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9CA4417" w14:textId="77777777" w:rsidR="006C36D5" w:rsidRPr="00EF5447" w:rsidRDefault="006C36D5" w:rsidP="00060691">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5FA32163" w14:textId="77777777" w:rsidR="006C36D5" w:rsidRPr="00EF5447" w:rsidRDefault="006C36D5" w:rsidP="00060691">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044B6B3" w14:textId="77777777" w:rsidR="006C36D5" w:rsidRPr="00EF5447" w:rsidRDefault="006C36D5" w:rsidP="00060691">
            <w:pPr>
              <w:pStyle w:val="TAC"/>
              <w:rPr>
                <w:rFonts w:eastAsia="Malgun Gothic"/>
                <w:lang w:eastAsia="ko-KR"/>
              </w:rPr>
            </w:pPr>
            <w:r w:rsidRPr="00EF5447">
              <w:rPr>
                <w:rFonts w:eastAsia="ＭＳ 明朝"/>
                <w:lang w:eastAsia="ja-JP"/>
              </w:rPr>
              <w:t>0.6</w:t>
            </w:r>
          </w:p>
        </w:tc>
      </w:tr>
      <w:tr w:rsidR="006C36D5" w:rsidRPr="00EF5447" w14:paraId="7295B75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F54EA30"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A8E664" w14:textId="77777777" w:rsidR="006C36D5" w:rsidRPr="00EF5447" w:rsidRDefault="006C36D5" w:rsidP="00060691">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59B5196" w14:textId="77777777" w:rsidR="006C36D5" w:rsidRPr="00EF5447" w:rsidRDefault="006C36D5" w:rsidP="00060691">
            <w:pPr>
              <w:pStyle w:val="TAC"/>
              <w:rPr>
                <w:rFonts w:eastAsia="Malgun Gothic"/>
                <w:lang w:eastAsia="ko-KR"/>
              </w:rPr>
            </w:pPr>
            <w:r w:rsidRPr="00EF5447">
              <w:rPr>
                <w:rFonts w:eastAsia="ＭＳ 明朝"/>
                <w:lang w:eastAsia="ja-JP"/>
              </w:rPr>
              <w:t>0.7</w:t>
            </w:r>
          </w:p>
        </w:tc>
      </w:tr>
      <w:tr w:rsidR="006C36D5" w:rsidRPr="00EF5447" w14:paraId="3739BDD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4A85CC0"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FB163A" w14:textId="77777777" w:rsidR="006C36D5" w:rsidRPr="00EF5447" w:rsidRDefault="006C36D5" w:rsidP="00060691">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0909F3D" w14:textId="77777777" w:rsidR="006C36D5" w:rsidRPr="00EF5447" w:rsidRDefault="006C36D5" w:rsidP="00060691">
            <w:pPr>
              <w:pStyle w:val="TAC"/>
              <w:rPr>
                <w:rFonts w:eastAsia="Malgun Gothic"/>
                <w:lang w:eastAsia="ko-KR"/>
              </w:rPr>
            </w:pPr>
            <w:r w:rsidRPr="00EF5447">
              <w:rPr>
                <w:rFonts w:eastAsia="ＭＳ 明朝"/>
                <w:lang w:eastAsia="ja-JP"/>
              </w:rPr>
              <w:t>0.4</w:t>
            </w:r>
          </w:p>
        </w:tc>
      </w:tr>
      <w:tr w:rsidR="006C36D5" w:rsidRPr="00EF5447" w14:paraId="7CBE8A3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35341B" w14:textId="77777777" w:rsidR="006C36D5" w:rsidRPr="00EF5447" w:rsidRDefault="006C36D5"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1CB677" w14:textId="77777777" w:rsidR="006C36D5" w:rsidRPr="00EF5447" w:rsidRDefault="006C36D5" w:rsidP="00060691">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190D816" w14:textId="77777777" w:rsidR="006C36D5" w:rsidRPr="00EF5447" w:rsidRDefault="006C36D5" w:rsidP="00060691">
            <w:pPr>
              <w:pStyle w:val="TAC"/>
              <w:rPr>
                <w:rFonts w:eastAsia="Malgun Gothic"/>
                <w:lang w:eastAsia="ko-KR"/>
              </w:rPr>
            </w:pPr>
            <w:r w:rsidRPr="00EF5447">
              <w:rPr>
                <w:rFonts w:eastAsia="ＭＳ 明朝"/>
                <w:lang w:eastAsia="ja-JP"/>
              </w:rPr>
              <w:t>0.8</w:t>
            </w:r>
          </w:p>
        </w:tc>
      </w:tr>
      <w:tr w:rsidR="006C36D5" w14:paraId="7DF771E9"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34C8A7EF" w14:textId="77777777" w:rsidR="006C36D5" w:rsidRDefault="006C36D5" w:rsidP="00060691">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DF5AC3" w14:textId="77777777" w:rsidR="006C36D5" w:rsidRDefault="006C36D5" w:rsidP="00060691">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A9A3A2" w14:textId="77777777" w:rsidR="006C36D5" w:rsidRDefault="006C36D5" w:rsidP="00060691">
            <w:pPr>
              <w:pStyle w:val="TAC"/>
              <w:rPr>
                <w:rFonts w:eastAsia="ＭＳ 明朝"/>
                <w:lang w:val="fr-FR" w:eastAsia="ja-JP"/>
              </w:rPr>
            </w:pPr>
            <w:r>
              <w:rPr>
                <w:rFonts w:eastAsia="Malgun Gothic" w:cs="Arial"/>
                <w:lang w:val="fr-FR" w:eastAsia="ko-KR"/>
              </w:rPr>
              <w:t>0.</w:t>
            </w:r>
            <w:r>
              <w:rPr>
                <w:rFonts w:cs="Arial"/>
                <w:lang w:val="fr-FR"/>
              </w:rPr>
              <w:t>6</w:t>
            </w:r>
          </w:p>
        </w:tc>
      </w:tr>
      <w:tr w:rsidR="006C36D5" w14:paraId="7211907F" w14:textId="77777777" w:rsidTr="00546B72">
        <w:trPr>
          <w:trHeight w:val="187"/>
          <w:jc w:val="center"/>
        </w:trPr>
        <w:tc>
          <w:tcPr>
            <w:tcW w:w="2263" w:type="dxa"/>
            <w:tcBorders>
              <w:top w:val="nil"/>
              <w:left w:val="single" w:sz="4" w:space="0" w:color="auto"/>
              <w:bottom w:val="nil"/>
              <w:right w:val="single" w:sz="4" w:space="0" w:color="auto"/>
            </w:tcBorders>
          </w:tcPr>
          <w:p w14:paraId="18DA05B6" w14:textId="77777777" w:rsidR="006C36D5" w:rsidRDefault="006C36D5"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19D993" w14:textId="77777777" w:rsidR="006C36D5" w:rsidRDefault="006C36D5" w:rsidP="00060691">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BCE107" w14:textId="77777777" w:rsidR="006C36D5" w:rsidRDefault="006C36D5" w:rsidP="00060691">
            <w:pPr>
              <w:pStyle w:val="TAC"/>
              <w:rPr>
                <w:rFonts w:eastAsia="ＭＳ 明朝"/>
                <w:lang w:val="fr-FR" w:eastAsia="ja-JP"/>
              </w:rPr>
            </w:pPr>
            <w:r>
              <w:rPr>
                <w:rFonts w:eastAsia="Malgun Gothic" w:cs="Arial"/>
                <w:lang w:val="fr-FR" w:eastAsia="ko-KR"/>
              </w:rPr>
              <w:t>0.</w:t>
            </w:r>
            <w:r>
              <w:rPr>
                <w:rFonts w:cs="Arial"/>
                <w:lang w:val="fr-FR"/>
              </w:rPr>
              <w:t>5</w:t>
            </w:r>
          </w:p>
        </w:tc>
      </w:tr>
      <w:tr w:rsidR="006C36D5" w14:paraId="7CEFF27F" w14:textId="77777777" w:rsidTr="00546B72">
        <w:trPr>
          <w:trHeight w:val="187"/>
          <w:jc w:val="center"/>
        </w:trPr>
        <w:tc>
          <w:tcPr>
            <w:tcW w:w="2263" w:type="dxa"/>
            <w:tcBorders>
              <w:top w:val="nil"/>
              <w:left w:val="single" w:sz="4" w:space="0" w:color="auto"/>
              <w:bottom w:val="nil"/>
              <w:right w:val="single" w:sz="4" w:space="0" w:color="auto"/>
            </w:tcBorders>
          </w:tcPr>
          <w:p w14:paraId="26E158DE" w14:textId="77777777" w:rsidR="006C36D5" w:rsidRDefault="006C36D5"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1AF286" w14:textId="77777777" w:rsidR="006C36D5" w:rsidRDefault="006C36D5" w:rsidP="00060691">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D6C928" w14:textId="77777777" w:rsidR="006C36D5" w:rsidRDefault="006C36D5" w:rsidP="00060691">
            <w:pPr>
              <w:pStyle w:val="TAC"/>
              <w:rPr>
                <w:rFonts w:eastAsia="ＭＳ 明朝"/>
                <w:lang w:val="fr-FR" w:eastAsia="ja-JP"/>
              </w:rPr>
            </w:pPr>
            <w:r>
              <w:rPr>
                <w:rFonts w:eastAsia="Malgun Gothic" w:cs="Arial"/>
                <w:lang w:val="fr-FR" w:eastAsia="ko-KR"/>
              </w:rPr>
              <w:t>0.</w:t>
            </w:r>
            <w:r>
              <w:rPr>
                <w:rFonts w:cs="Arial"/>
                <w:lang w:val="fr-FR"/>
              </w:rPr>
              <w:t>5</w:t>
            </w:r>
          </w:p>
        </w:tc>
      </w:tr>
      <w:tr w:rsidR="006C36D5" w14:paraId="32C68051" w14:textId="77777777" w:rsidTr="00546B72">
        <w:trPr>
          <w:trHeight w:val="187"/>
          <w:jc w:val="center"/>
        </w:trPr>
        <w:tc>
          <w:tcPr>
            <w:tcW w:w="2263" w:type="dxa"/>
            <w:tcBorders>
              <w:top w:val="nil"/>
              <w:left w:val="single" w:sz="4" w:space="0" w:color="auto"/>
              <w:bottom w:val="nil"/>
              <w:right w:val="single" w:sz="4" w:space="0" w:color="auto"/>
            </w:tcBorders>
          </w:tcPr>
          <w:p w14:paraId="1C36F2B7" w14:textId="77777777" w:rsidR="006C36D5" w:rsidRDefault="006C36D5"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A24A2" w14:textId="77777777" w:rsidR="006C36D5" w:rsidRDefault="006C36D5" w:rsidP="00060691">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2C1FA3" w14:textId="77777777" w:rsidR="006C36D5" w:rsidRDefault="006C36D5" w:rsidP="00060691">
            <w:pPr>
              <w:pStyle w:val="TAC"/>
              <w:rPr>
                <w:rFonts w:eastAsia="ＭＳ 明朝"/>
                <w:lang w:val="fr-FR" w:eastAsia="ja-JP"/>
              </w:rPr>
            </w:pPr>
            <w:r>
              <w:rPr>
                <w:rFonts w:cs="Arial"/>
                <w:lang w:val="fr-FR"/>
              </w:rPr>
              <w:t>0.5</w:t>
            </w:r>
          </w:p>
        </w:tc>
      </w:tr>
      <w:tr w:rsidR="006C36D5" w14:paraId="258D7669"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04357494" w14:textId="77777777" w:rsidR="006C36D5" w:rsidRDefault="006C36D5"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5FA61" w14:textId="77777777" w:rsidR="006C36D5" w:rsidRDefault="006C36D5" w:rsidP="00060691">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231FF2" w14:textId="77777777" w:rsidR="006C36D5" w:rsidRDefault="006C36D5" w:rsidP="00060691">
            <w:pPr>
              <w:pStyle w:val="TAC"/>
              <w:rPr>
                <w:rFonts w:eastAsia="ＭＳ 明朝"/>
                <w:lang w:val="fr-FR" w:eastAsia="ja-JP"/>
              </w:rPr>
            </w:pPr>
            <w:r>
              <w:rPr>
                <w:rFonts w:cs="Arial"/>
                <w:lang w:val="fr-FR"/>
              </w:rPr>
              <w:t>0.6</w:t>
            </w:r>
          </w:p>
        </w:tc>
      </w:tr>
      <w:tr w:rsidR="006C36D5" w14:paraId="36E114E8" w14:textId="77777777" w:rsidTr="00546B72">
        <w:trPr>
          <w:trHeight w:val="187"/>
          <w:jc w:val="center"/>
        </w:trPr>
        <w:tc>
          <w:tcPr>
            <w:tcW w:w="2263" w:type="dxa"/>
            <w:tcBorders>
              <w:top w:val="single" w:sz="4" w:space="0" w:color="auto"/>
              <w:left w:val="single" w:sz="4" w:space="0" w:color="auto"/>
              <w:bottom w:val="nil"/>
              <w:right w:val="single" w:sz="4" w:space="0" w:color="auto"/>
            </w:tcBorders>
          </w:tcPr>
          <w:p w14:paraId="3F045869" w14:textId="77777777" w:rsidR="006C36D5" w:rsidRDefault="006C36D5" w:rsidP="00060691">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24C08BD0" w14:textId="77777777" w:rsidR="006C36D5" w:rsidRDefault="006C36D5" w:rsidP="00060691">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9C071F9" w14:textId="77777777" w:rsidR="006C36D5" w:rsidRDefault="006C36D5" w:rsidP="00060691">
            <w:pPr>
              <w:pStyle w:val="TAC"/>
              <w:rPr>
                <w:rFonts w:cs="Arial"/>
                <w:lang w:val="fr-FR"/>
              </w:rPr>
            </w:pPr>
            <w:r>
              <w:rPr>
                <w:rFonts w:eastAsia="Malgun Gothic" w:cs="Arial"/>
                <w:lang w:eastAsia="ko-KR"/>
              </w:rPr>
              <w:t>0.5</w:t>
            </w:r>
          </w:p>
        </w:tc>
      </w:tr>
      <w:tr w:rsidR="006C36D5" w14:paraId="5895A11E" w14:textId="77777777" w:rsidTr="00546B72">
        <w:trPr>
          <w:trHeight w:val="187"/>
          <w:jc w:val="center"/>
        </w:trPr>
        <w:tc>
          <w:tcPr>
            <w:tcW w:w="2263" w:type="dxa"/>
            <w:tcBorders>
              <w:top w:val="nil"/>
              <w:left w:val="single" w:sz="4" w:space="0" w:color="auto"/>
              <w:bottom w:val="nil"/>
              <w:right w:val="single" w:sz="4" w:space="0" w:color="auto"/>
            </w:tcBorders>
          </w:tcPr>
          <w:p w14:paraId="73EBCBA4" w14:textId="77777777" w:rsidR="006C36D5" w:rsidRDefault="006C36D5"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F037BB" w14:textId="77777777" w:rsidR="006C36D5" w:rsidRDefault="006C36D5" w:rsidP="00060691">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596E32B" w14:textId="77777777" w:rsidR="006C36D5" w:rsidRDefault="006C36D5" w:rsidP="00060691">
            <w:pPr>
              <w:pStyle w:val="TAC"/>
              <w:rPr>
                <w:rFonts w:cs="Arial"/>
                <w:lang w:val="fr-FR"/>
              </w:rPr>
            </w:pPr>
            <w:r>
              <w:rPr>
                <w:rFonts w:eastAsia="Malgun Gothic" w:cs="Arial"/>
                <w:lang w:eastAsia="ko-KR"/>
              </w:rPr>
              <w:t>0.</w:t>
            </w:r>
            <w:r>
              <w:rPr>
                <w:rFonts w:eastAsia="Malgun Gothic" w:cs="Arial"/>
                <w:lang w:val="en-US" w:eastAsia="ko-KR"/>
              </w:rPr>
              <w:t>6</w:t>
            </w:r>
          </w:p>
        </w:tc>
      </w:tr>
      <w:tr w:rsidR="006C36D5" w14:paraId="47FF2BD5"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7F52D416" w14:textId="77777777" w:rsidR="006C36D5" w:rsidRDefault="006C36D5"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9F482E" w14:textId="77777777" w:rsidR="006C36D5" w:rsidRDefault="006C36D5" w:rsidP="00060691">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24A0CDAD" w14:textId="77777777" w:rsidR="006C36D5" w:rsidRDefault="006C36D5" w:rsidP="00060691">
            <w:pPr>
              <w:pStyle w:val="TAC"/>
              <w:rPr>
                <w:rFonts w:cs="Arial"/>
                <w:lang w:val="fr-FR"/>
              </w:rPr>
            </w:pPr>
            <w:r>
              <w:rPr>
                <w:rFonts w:eastAsia="Malgun Gothic" w:cs="Arial"/>
                <w:lang w:eastAsia="ko-KR"/>
              </w:rPr>
              <w:t>0.6</w:t>
            </w:r>
          </w:p>
        </w:tc>
      </w:tr>
      <w:tr w:rsidR="006C36D5" w14:paraId="0BD82C9B" w14:textId="77777777" w:rsidTr="00546B72">
        <w:trPr>
          <w:trHeight w:val="187"/>
          <w:jc w:val="center"/>
        </w:trPr>
        <w:tc>
          <w:tcPr>
            <w:tcW w:w="2263" w:type="dxa"/>
            <w:tcBorders>
              <w:top w:val="single" w:sz="4" w:space="0" w:color="auto"/>
              <w:left w:val="single" w:sz="4" w:space="0" w:color="auto"/>
              <w:bottom w:val="nil"/>
              <w:right w:val="single" w:sz="4" w:space="0" w:color="auto"/>
            </w:tcBorders>
          </w:tcPr>
          <w:p w14:paraId="234156E2" w14:textId="77777777" w:rsidR="006C36D5" w:rsidRDefault="006C36D5" w:rsidP="00060691">
            <w:pPr>
              <w:pStyle w:val="TAC"/>
              <w:rPr>
                <w:lang w:val="fr-FR" w:eastAsia="ja-JP"/>
              </w:rPr>
            </w:pPr>
            <w:bookmarkStart w:id="24" w:name="OLE_LINK2"/>
            <w:r>
              <w:rPr>
                <w:szCs w:val="18"/>
                <w:lang w:val="en-US" w:eastAsia="zh-CN" w:bidi="ar"/>
              </w:rPr>
              <w:t>DC_1-7-20-38_n78</w:t>
            </w:r>
            <w:bookmarkEnd w:id="24"/>
          </w:p>
        </w:tc>
        <w:tc>
          <w:tcPr>
            <w:tcW w:w="2977" w:type="dxa"/>
            <w:tcBorders>
              <w:top w:val="single" w:sz="4" w:space="0" w:color="auto"/>
              <w:left w:val="single" w:sz="4" w:space="0" w:color="auto"/>
              <w:bottom w:val="single" w:sz="4" w:space="0" w:color="auto"/>
              <w:right w:val="single" w:sz="4" w:space="0" w:color="auto"/>
            </w:tcBorders>
            <w:vAlign w:val="center"/>
          </w:tcPr>
          <w:p w14:paraId="1CAEE10A" w14:textId="77777777" w:rsidR="006C36D5" w:rsidRDefault="006C36D5" w:rsidP="00060691">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BFBF44D" w14:textId="77777777" w:rsidR="006C36D5" w:rsidRDefault="006C36D5" w:rsidP="00060691">
            <w:pPr>
              <w:pStyle w:val="TAC"/>
              <w:rPr>
                <w:rFonts w:eastAsia="Malgun Gothic" w:cs="Arial"/>
                <w:lang w:eastAsia="ko-KR"/>
              </w:rPr>
            </w:pPr>
            <w:r>
              <w:rPr>
                <w:rFonts w:eastAsia="Malgun Gothic"/>
                <w:lang w:eastAsia="ko-KR"/>
              </w:rPr>
              <w:t>0.</w:t>
            </w:r>
            <w:r>
              <w:rPr>
                <w:lang w:val="en-US" w:eastAsia="zh-CN"/>
              </w:rPr>
              <w:t>6</w:t>
            </w:r>
          </w:p>
        </w:tc>
      </w:tr>
      <w:tr w:rsidR="006C36D5" w14:paraId="55F2D1D5" w14:textId="77777777" w:rsidTr="00546B72">
        <w:trPr>
          <w:trHeight w:val="187"/>
          <w:jc w:val="center"/>
        </w:trPr>
        <w:tc>
          <w:tcPr>
            <w:tcW w:w="2263" w:type="dxa"/>
            <w:tcBorders>
              <w:top w:val="nil"/>
              <w:left w:val="single" w:sz="4" w:space="0" w:color="auto"/>
              <w:bottom w:val="nil"/>
              <w:right w:val="single" w:sz="4" w:space="0" w:color="auto"/>
            </w:tcBorders>
          </w:tcPr>
          <w:p w14:paraId="7F33E8E2" w14:textId="77777777" w:rsidR="006C36D5" w:rsidRDefault="006C36D5"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7A173F" w14:textId="77777777" w:rsidR="006C36D5" w:rsidRDefault="006C36D5" w:rsidP="00060691">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37DA8A27" w14:textId="77777777" w:rsidR="006C36D5" w:rsidRDefault="006C36D5" w:rsidP="00060691">
            <w:pPr>
              <w:pStyle w:val="TAC"/>
              <w:rPr>
                <w:rFonts w:eastAsia="Malgun Gothic" w:cs="Arial"/>
                <w:lang w:eastAsia="ko-KR"/>
              </w:rPr>
            </w:pPr>
            <w:r>
              <w:rPr>
                <w:rFonts w:eastAsia="Malgun Gothic"/>
                <w:lang w:eastAsia="ko-KR"/>
              </w:rPr>
              <w:t>0.</w:t>
            </w:r>
            <w:r>
              <w:rPr>
                <w:lang w:val="en-US" w:eastAsia="zh-CN"/>
              </w:rPr>
              <w:t>7</w:t>
            </w:r>
          </w:p>
        </w:tc>
      </w:tr>
      <w:tr w:rsidR="006C36D5" w14:paraId="6FE7CCA1" w14:textId="77777777" w:rsidTr="00546B72">
        <w:trPr>
          <w:trHeight w:val="187"/>
          <w:jc w:val="center"/>
        </w:trPr>
        <w:tc>
          <w:tcPr>
            <w:tcW w:w="2263" w:type="dxa"/>
            <w:tcBorders>
              <w:top w:val="nil"/>
              <w:left w:val="single" w:sz="4" w:space="0" w:color="auto"/>
              <w:bottom w:val="nil"/>
              <w:right w:val="single" w:sz="4" w:space="0" w:color="auto"/>
            </w:tcBorders>
          </w:tcPr>
          <w:p w14:paraId="5F68C626" w14:textId="77777777" w:rsidR="006C36D5" w:rsidRDefault="006C36D5"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867D9D" w14:textId="77777777" w:rsidR="006C36D5" w:rsidRDefault="006C36D5" w:rsidP="00060691">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F8DD9C3" w14:textId="77777777" w:rsidR="006C36D5" w:rsidRDefault="006C36D5" w:rsidP="00060691">
            <w:pPr>
              <w:pStyle w:val="TAC"/>
              <w:rPr>
                <w:rFonts w:eastAsia="Malgun Gothic" w:cs="Arial"/>
                <w:lang w:eastAsia="ko-KR"/>
              </w:rPr>
            </w:pPr>
            <w:r>
              <w:rPr>
                <w:rFonts w:eastAsia="Malgun Gothic"/>
                <w:lang w:eastAsia="ko-KR"/>
              </w:rPr>
              <w:t>0.</w:t>
            </w:r>
            <w:r>
              <w:rPr>
                <w:lang w:val="en-US" w:eastAsia="zh-CN"/>
              </w:rPr>
              <w:t>6</w:t>
            </w:r>
          </w:p>
        </w:tc>
      </w:tr>
      <w:tr w:rsidR="006C36D5" w14:paraId="7D162B6F"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2AA21E92" w14:textId="77777777" w:rsidR="006C36D5" w:rsidRDefault="006C36D5"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7B980A" w14:textId="77777777" w:rsidR="006C36D5" w:rsidRDefault="006C36D5" w:rsidP="00060691">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88478AC" w14:textId="77777777" w:rsidR="006C36D5" w:rsidRDefault="006C36D5" w:rsidP="00060691">
            <w:pPr>
              <w:pStyle w:val="TAC"/>
              <w:rPr>
                <w:rFonts w:eastAsia="Malgun Gothic" w:cs="Arial"/>
                <w:lang w:eastAsia="ko-KR"/>
              </w:rPr>
            </w:pPr>
            <w:r>
              <w:rPr>
                <w:lang w:val="en-US" w:eastAsia="zh-CN"/>
              </w:rPr>
              <w:t>0.8</w:t>
            </w:r>
          </w:p>
        </w:tc>
      </w:tr>
      <w:tr w:rsidR="006C36D5" w14:paraId="147DCFC7"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8D3011" w14:textId="77777777" w:rsidR="006C36D5" w:rsidRPr="00EF5447" w:rsidDel="00784360" w:rsidRDefault="006C36D5" w:rsidP="00060691">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179E800" w14:textId="77777777" w:rsidR="006C36D5" w:rsidRDefault="006C36D5" w:rsidP="00060691">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C60A16" w14:textId="77777777" w:rsidR="006C36D5" w:rsidRDefault="006C36D5" w:rsidP="00060691">
            <w:pPr>
              <w:pStyle w:val="TAC"/>
              <w:rPr>
                <w:rFonts w:eastAsia="Malgun Gothic" w:cs="Arial"/>
                <w:szCs w:val="18"/>
                <w:lang w:eastAsia="ko-KR"/>
              </w:rPr>
            </w:pPr>
            <w:r w:rsidRPr="00B57EB6">
              <w:rPr>
                <w:lang w:val="sv-SE"/>
              </w:rPr>
              <w:t>0.</w:t>
            </w:r>
            <w:r>
              <w:rPr>
                <w:lang w:val="sv-SE"/>
              </w:rPr>
              <w:t>7</w:t>
            </w:r>
          </w:p>
        </w:tc>
      </w:tr>
      <w:tr w:rsidR="006C36D5" w14:paraId="0AC042B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98C5C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E958BD" w14:textId="77777777" w:rsidR="006C36D5" w:rsidRDefault="006C36D5" w:rsidP="0006069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6FE0986" w14:textId="77777777" w:rsidR="006C36D5" w:rsidRDefault="006C36D5"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6C36D5" w14:paraId="2F3C499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CCCCE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DCE8D9" w14:textId="77777777" w:rsidR="006C36D5" w:rsidRDefault="006C36D5" w:rsidP="00060691">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0DD9224" w14:textId="77777777" w:rsidR="006C36D5" w:rsidRDefault="006C36D5"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C36D5" w14:paraId="4869F5E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E00FE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CE0567" w14:textId="77777777" w:rsidR="006C36D5" w:rsidRDefault="006C36D5" w:rsidP="00060691">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16B21205" w14:textId="77777777" w:rsidR="006C36D5" w:rsidRDefault="006C36D5"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6C36D5" w14:paraId="2A71FC6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0A64B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C6D896" w14:textId="77777777" w:rsidR="006C36D5" w:rsidRDefault="006C36D5" w:rsidP="00060691">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06FC1FF" w14:textId="77777777" w:rsidR="006C36D5" w:rsidRDefault="006C36D5"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6C36D5" w:rsidRPr="00EF5447" w14:paraId="1E963A5A"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71ECA7B3" w14:textId="77777777" w:rsidR="006C36D5" w:rsidRPr="00EF5447" w:rsidRDefault="006C36D5" w:rsidP="00060691">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1EEA6548" w14:textId="77777777" w:rsidR="006C36D5" w:rsidRPr="00EF5447" w:rsidRDefault="006C36D5" w:rsidP="00060691">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13C3A53" w14:textId="77777777" w:rsidR="006C36D5" w:rsidRPr="00EF5447" w:rsidRDefault="006C36D5" w:rsidP="00060691">
            <w:pPr>
              <w:pStyle w:val="TAC"/>
              <w:rPr>
                <w:lang w:eastAsia="ko-KR"/>
              </w:rPr>
            </w:pPr>
            <w:r w:rsidRPr="00EF5447">
              <w:t>0.6</w:t>
            </w:r>
          </w:p>
        </w:tc>
      </w:tr>
      <w:tr w:rsidR="006C36D5" w:rsidRPr="00EF5447" w14:paraId="46BEDE6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4494B04"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ACF9466"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87CCC85" w14:textId="77777777" w:rsidR="006C36D5" w:rsidRPr="00EF5447" w:rsidRDefault="006C36D5" w:rsidP="00060691">
            <w:pPr>
              <w:pStyle w:val="TAC"/>
              <w:rPr>
                <w:lang w:eastAsia="ko-KR"/>
              </w:rPr>
            </w:pPr>
            <w:r w:rsidRPr="00EF5447">
              <w:t>0.6</w:t>
            </w:r>
          </w:p>
        </w:tc>
      </w:tr>
      <w:tr w:rsidR="006C36D5" w:rsidRPr="00EF5447" w14:paraId="0A97E3F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3664E2A"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6D15EB3"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92AD0C5" w14:textId="77777777" w:rsidR="006C36D5" w:rsidRPr="00EF5447" w:rsidRDefault="006C36D5" w:rsidP="00060691">
            <w:pPr>
              <w:pStyle w:val="TAC"/>
              <w:rPr>
                <w:lang w:eastAsia="ko-KR"/>
              </w:rPr>
            </w:pPr>
            <w:r w:rsidRPr="00EF5447">
              <w:t>0.6</w:t>
            </w:r>
          </w:p>
        </w:tc>
      </w:tr>
      <w:tr w:rsidR="006C36D5" w:rsidRPr="00EF5447" w14:paraId="5290F0C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0106E3F"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620443"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84A399B" w14:textId="77777777" w:rsidR="006C36D5" w:rsidRPr="00EF5447" w:rsidRDefault="006C36D5" w:rsidP="00060691">
            <w:pPr>
              <w:pStyle w:val="TAC"/>
              <w:rPr>
                <w:lang w:eastAsia="ko-KR"/>
              </w:rPr>
            </w:pPr>
            <w:r w:rsidRPr="00EF5447">
              <w:t>0.6</w:t>
            </w:r>
          </w:p>
        </w:tc>
      </w:tr>
      <w:tr w:rsidR="006C36D5" w:rsidRPr="00EF5447" w14:paraId="67B54CE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72DC1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A721C3F" w14:textId="77777777" w:rsidR="006C36D5" w:rsidRPr="00EF5447" w:rsidRDefault="006C36D5" w:rsidP="00060691">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6B27813" w14:textId="77777777" w:rsidR="006C36D5" w:rsidRPr="00EF5447" w:rsidRDefault="006C36D5" w:rsidP="00060691">
            <w:pPr>
              <w:pStyle w:val="TAC"/>
              <w:rPr>
                <w:lang w:eastAsia="ko-KR"/>
              </w:rPr>
            </w:pPr>
            <w:r w:rsidRPr="00EF5447">
              <w:t>0.8</w:t>
            </w:r>
          </w:p>
        </w:tc>
      </w:tr>
      <w:tr w:rsidR="006C36D5" w14:paraId="03612B85"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15488F2" w14:textId="77777777" w:rsidR="006C36D5" w:rsidRDefault="006C36D5" w:rsidP="00060691">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680E3" w14:textId="77777777" w:rsidR="006C36D5" w:rsidRDefault="006C36D5" w:rsidP="00060691">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5B3731" w14:textId="77777777" w:rsidR="006C36D5" w:rsidRDefault="006C36D5" w:rsidP="00060691">
            <w:pPr>
              <w:pStyle w:val="TAC"/>
              <w:rPr>
                <w:lang w:val="fr-FR"/>
              </w:rPr>
            </w:pPr>
            <w:r>
              <w:rPr>
                <w:rFonts w:eastAsia="Malgun Gothic" w:cs="Arial"/>
                <w:lang w:val="fr-FR" w:eastAsia="ko-KR"/>
              </w:rPr>
              <w:t>0.6</w:t>
            </w:r>
          </w:p>
        </w:tc>
      </w:tr>
      <w:tr w:rsidR="006C36D5" w14:paraId="5EB31E0D"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41CF4331"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517948" w14:textId="77777777" w:rsidR="006C36D5" w:rsidRDefault="006C36D5" w:rsidP="00060691">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A687C4" w14:textId="77777777" w:rsidR="006C36D5" w:rsidRDefault="006C36D5" w:rsidP="00060691">
            <w:pPr>
              <w:pStyle w:val="TAC"/>
              <w:rPr>
                <w:lang w:val="fr-FR"/>
              </w:rPr>
            </w:pPr>
            <w:r>
              <w:rPr>
                <w:rFonts w:eastAsia="Malgun Gothic" w:cs="Arial"/>
                <w:lang w:val="fr-FR" w:eastAsia="ko-KR"/>
              </w:rPr>
              <w:t>0.6</w:t>
            </w:r>
          </w:p>
        </w:tc>
      </w:tr>
      <w:tr w:rsidR="006C36D5" w14:paraId="7F64C09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1894CD3D"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9261F2" w14:textId="77777777" w:rsidR="006C36D5" w:rsidRDefault="006C36D5" w:rsidP="00060691">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C45103" w14:textId="77777777" w:rsidR="006C36D5" w:rsidRDefault="006C36D5" w:rsidP="00060691">
            <w:pPr>
              <w:pStyle w:val="TAC"/>
              <w:rPr>
                <w:lang w:val="fr-FR"/>
              </w:rPr>
            </w:pPr>
            <w:r>
              <w:rPr>
                <w:rFonts w:eastAsia="Malgun Gothic" w:cs="Arial"/>
                <w:lang w:val="fr-FR" w:eastAsia="ko-KR"/>
              </w:rPr>
              <w:t>0.6</w:t>
            </w:r>
          </w:p>
        </w:tc>
      </w:tr>
      <w:tr w:rsidR="006C36D5" w14:paraId="695025E2"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573D859F"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C0F15" w14:textId="77777777" w:rsidR="006C36D5" w:rsidRDefault="006C36D5" w:rsidP="00060691">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11B8F2B" w14:textId="77777777" w:rsidR="006C36D5" w:rsidRDefault="006C36D5" w:rsidP="00060691">
            <w:pPr>
              <w:pStyle w:val="TAC"/>
              <w:rPr>
                <w:lang w:val="fr-FR"/>
              </w:rPr>
            </w:pPr>
            <w:r>
              <w:rPr>
                <w:rFonts w:eastAsia="Malgun Gothic" w:cs="Arial"/>
                <w:lang w:val="fr-FR" w:eastAsia="ko-KR"/>
              </w:rPr>
              <w:t>0.6</w:t>
            </w:r>
          </w:p>
        </w:tc>
      </w:tr>
      <w:tr w:rsidR="006C36D5" w:rsidRPr="00EF5447" w14:paraId="7FA4D60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CA30F5" w14:textId="77777777" w:rsidR="006C36D5" w:rsidRPr="00EF5447" w:rsidRDefault="006C36D5" w:rsidP="00060691">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61C50962" w14:textId="77777777" w:rsidR="006C36D5" w:rsidRPr="00EF5447" w:rsidRDefault="006C36D5" w:rsidP="00060691">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5F05E165" w14:textId="77777777" w:rsidR="006C36D5" w:rsidRPr="00EF5447" w:rsidRDefault="006C36D5" w:rsidP="00060691">
            <w:pPr>
              <w:pStyle w:val="TAC"/>
            </w:pPr>
            <w:r w:rsidRPr="00EF5447">
              <w:t>0.6</w:t>
            </w:r>
          </w:p>
        </w:tc>
      </w:tr>
      <w:tr w:rsidR="006C36D5" w:rsidRPr="00EF5447" w14:paraId="04C4E2A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2B6EE"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20CF41" w14:textId="77777777" w:rsidR="006C36D5" w:rsidRPr="00EF5447" w:rsidRDefault="006C36D5" w:rsidP="00060691">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35BBE820" w14:textId="77777777" w:rsidR="006C36D5" w:rsidRPr="00EF5447" w:rsidRDefault="006C36D5" w:rsidP="00060691">
            <w:pPr>
              <w:pStyle w:val="TAC"/>
            </w:pPr>
            <w:r w:rsidRPr="00EF5447">
              <w:rPr>
                <w:rFonts w:eastAsia="Malgun Gothic" w:cs="Arial"/>
                <w:szCs w:val="18"/>
                <w:lang w:eastAsia="ko-KR"/>
              </w:rPr>
              <w:t>0.5</w:t>
            </w:r>
          </w:p>
        </w:tc>
      </w:tr>
      <w:tr w:rsidR="006C36D5" w:rsidRPr="00EF5447" w14:paraId="188BE8B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38D28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F14A0D" w14:textId="77777777" w:rsidR="006C36D5" w:rsidRPr="00EF5447" w:rsidRDefault="006C36D5" w:rsidP="00060691">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39B2B9BA" w14:textId="77777777" w:rsidR="006C36D5" w:rsidRPr="00EF5447" w:rsidRDefault="006C36D5" w:rsidP="00060691">
            <w:pPr>
              <w:pStyle w:val="TAC"/>
            </w:pPr>
            <w:r w:rsidRPr="00EF5447">
              <w:rPr>
                <w:rFonts w:eastAsia="Malgun Gothic" w:cs="Arial"/>
                <w:szCs w:val="18"/>
                <w:lang w:eastAsia="ko-KR"/>
              </w:rPr>
              <w:t>0.3</w:t>
            </w:r>
          </w:p>
        </w:tc>
      </w:tr>
      <w:tr w:rsidR="006C36D5" w:rsidRPr="00EF5447" w14:paraId="595E416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6B8DA5"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25D2A1" w14:textId="77777777" w:rsidR="006C36D5" w:rsidRPr="00EF5447" w:rsidRDefault="006C36D5" w:rsidP="00060691">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150E1C3E" w14:textId="77777777" w:rsidR="006C36D5" w:rsidRPr="00EF5447" w:rsidRDefault="006C36D5" w:rsidP="00060691">
            <w:pPr>
              <w:pStyle w:val="TAC"/>
            </w:pPr>
            <w:r w:rsidRPr="00EF5447">
              <w:rPr>
                <w:rFonts w:eastAsia="Malgun Gothic" w:cs="Arial"/>
                <w:szCs w:val="18"/>
                <w:lang w:eastAsia="ko-KR"/>
              </w:rPr>
              <w:t>0.5</w:t>
            </w:r>
          </w:p>
        </w:tc>
      </w:tr>
      <w:tr w:rsidR="006C36D5" w:rsidRPr="00EF5447" w14:paraId="4D2113D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FEEB53"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9694C3" w14:textId="77777777" w:rsidR="006C36D5" w:rsidRPr="00EF5447" w:rsidRDefault="006C36D5" w:rsidP="00060691">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48D5CCDD" w14:textId="77777777" w:rsidR="006C36D5" w:rsidRPr="00EF5447" w:rsidRDefault="006C36D5" w:rsidP="00060691">
            <w:pPr>
              <w:pStyle w:val="TAC"/>
            </w:pPr>
            <w:r w:rsidRPr="00EF5447">
              <w:rPr>
                <w:rFonts w:eastAsia="Malgun Gothic" w:cs="Arial"/>
                <w:szCs w:val="18"/>
                <w:lang w:eastAsia="ko-KR"/>
              </w:rPr>
              <w:t>0.8</w:t>
            </w:r>
          </w:p>
        </w:tc>
      </w:tr>
      <w:tr w:rsidR="006C36D5" w:rsidRPr="00EF5447" w14:paraId="60EB3F5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90261D1" w14:textId="77777777" w:rsidR="006C36D5" w:rsidRPr="00EF5447" w:rsidRDefault="006C36D5" w:rsidP="00060691">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B6F5270" w14:textId="77777777" w:rsidR="006C36D5" w:rsidRPr="00EF5447" w:rsidRDefault="006C36D5" w:rsidP="00060691">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8BA5F6A" w14:textId="77777777" w:rsidR="006C36D5" w:rsidRPr="00EF5447" w:rsidRDefault="006C36D5" w:rsidP="00060691">
            <w:pPr>
              <w:pStyle w:val="TAC"/>
              <w:rPr>
                <w:rFonts w:eastAsia="Malgun Gothic" w:cs="Arial"/>
                <w:szCs w:val="18"/>
                <w:lang w:eastAsia="ko-KR"/>
              </w:rPr>
            </w:pPr>
            <w:r>
              <w:rPr>
                <w:rFonts w:eastAsia="Malgun Gothic" w:cs="Arial"/>
                <w:szCs w:val="18"/>
              </w:rPr>
              <w:t>0.6</w:t>
            </w:r>
          </w:p>
        </w:tc>
      </w:tr>
      <w:tr w:rsidR="006C36D5" w:rsidRPr="00EF5447" w14:paraId="567FD55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EA0B01"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B4FEC1" w14:textId="77777777" w:rsidR="006C36D5" w:rsidRPr="00EF5447" w:rsidRDefault="006C36D5" w:rsidP="00060691">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69E0056" w14:textId="77777777" w:rsidR="006C36D5" w:rsidRPr="00EF5447" w:rsidRDefault="006C36D5" w:rsidP="00060691">
            <w:pPr>
              <w:pStyle w:val="TAC"/>
              <w:rPr>
                <w:rFonts w:eastAsia="Malgun Gothic" w:cs="Arial"/>
                <w:szCs w:val="18"/>
                <w:lang w:eastAsia="ko-KR"/>
              </w:rPr>
            </w:pPr>
            <w:r>
              <w:rPr>
                <w:rFonts w:eastAsia="Malgun Gothic" w:cs="Arial"/>
                <w:szCs w:val="18"/>
              </w:rPr>
              <w:t>0.6</w:t>
            </w:r>
          </w:p>
        </w:tc>
      </w:tr>
      <w:tr w:rsidR="006C36D5" w:rsidRPr="00EF5447" w14:paraId="2C61BEE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28F66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8187F1" w14:textId="77777777" w:rsidR="006C36D5" w:rsidRPr="00EF5447" w:rsidRDefault="006C36D5" w:rsidP="00060691">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348D6B5" w14:textId="77777777" w:rsidR="006C36D5" w:rsidRPr="00EF5447" w:rsidRDefault="006C36D5" w:rsidP="00060691">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6C36D5" w:rsidRPr="00EF5447" w14:paraId="73E1885E"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3CE55752" w14:textId="77777777" w:rsidR="006C36D5" w:rsidRDefault="006C36D5" w:rsidP="00060691">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4553AF7E"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6805249" w14:textId="77777777" w:rsidR="006C36D5" w:rsidRDefault="006C36D5" w:rsidP="00060691">
            <w:pPr>
              <w:pStyle w:val="TAC"/>
            </w:pPr>
            <w:r>
              <w:rPr>
                <w:rFonts w:hint="eastAsia"/>
              </w:rPr>
              <w:t>0</w:t>
            </w:r>
            <w:r>
              <w:t>.6</w:t>
            </w:r>
          </w:p>
        </w:tc>
      </w:tr>
      <w:tr w:rsidR="006C36D5" w:rsidRPr="00EF5447" w14:paraId="0FB5AAB4"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2E3973CA"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D1BC6C0"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DA4A0B2" w14:textId="77777777" w:rsidR="006C36D5" w:rsidRDefault="006C36D5" w:rsidP="00060691">
            <w:pPr>
              <w:pStyle w:val="TAC"/>
            </w:pPr>
            <w:r>
              <w:rPr>
                <w:rFonts w:hint="eastAsia"/>
              </w:rPr>
              <w:t>0</w:t>
            </w:r>
            <w:r>
              <w:t>.6</w:t>
            </w:r>
          </w:p>
        </w:tc>
      </w:tr>
      <w:tr w:rsidR="006C36D5" w:rsidRPr="00EF5447" w14:paraId="256E41AE"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47626D4B"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607AF0A" w14:textId="77777777" w:rsidR="006C36D5" w:rsidRDefault="006C36D5" w:rsidP="00060691">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FD2CF7A" w14:textId="77777777" w:rsidR="006C36D5" w:rsidRDefault="006C36D5" w:rsidP="00060691">
            <w:pPr>
              <w:pStyle w:val="TAC"/>
            </w:pPr>
            <w:r>
              <w:rPr>
                <w:rFonts w:hint="eastAsia"/>
              </w:rPr>
              <w:t>0</w:t>
            </w:r>
            <w:r>
              <w:t>.8</w:t>
            </w:r>
          </w:p>
        </w:tc>
      </w:tr>
      <w:tr w:rsidR="006C36D5" w:rsidRPr="00EF5447" w14:paraId="69F0983B"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1DA7932"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68237F"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72678AF" w14:textId="77777777" w:rsidR="006C36D5" w:rsidRDefault="006C36D5" w:rsidP="00060691">
            <w:pPr>
              <w:pStyle w:val="TAC"/>
            </w:pPr>
            <w:r>
              <w:rPr>
                <w:rFonts w:hint="eastAsia"/>
              </w:rPr>
              <w:t>0</w:t>
            </w:r>
            <w:r>
              <w:t>.6</w:t>
            </w:r>
          </w:p>
        </w:tc>
      </w:tr>
      <w:tr w:rsidR="006C36D5" w:rsidRPr="00EF5447" w14:paraId="643087C6"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4E0CF449" w14:textId="77777777" w:rsidR="006C36D5"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2048117"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1D930C3" w14:textId="77777777" w:rsidR="006C36D5" w:rsidRDefault="006C36D5" w:rsidP="00060691">
            <w:pPr>
              <w:pStyle w:val="TAC"/>
            </w:pPr>
            <w:r>
              <w:rPr>
                <w:rFonts w:hint="eastAsia"/>
              </w:rPr>
              <w:t>0</w:t>
            </w:r>
            <w:r>
              <w:t>.8</w:t>
            </w:r>
          </w:p>
        </w:tc>
      </w:tr>
      <w:tr w:rsidR="006C36D5" w:rsidRPr="00EF5447" w14:paraId="2FFC35D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D59617" w14:textId="77777777" w:rsidR="006C36D5" w:rsidRPr="00EF5447" w:rsidDel="00784360" w:rsidRDefault="006C36D5" w:rsidP="00060691">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0EBBE0F" w14:textId="77777777" w:rsidR="006C36D5" w:rsidRPr="00EF5447" w:rsidRDefault="006C36D5" w:rsidP="00060691">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EE706C9" w14:textId="77777777" w:rsidR="006C36D5" w:rsidRPr="00EF5447" w:rsidRDefault="006C36D5" w:rsidP="00060691">
            <w:pPr>
              <w:pStyle w:val="TAC"/>
              <w:rPr>
                <w:rFonts w:cs="Arial"/>
                <w:lang w:eastAsia="ko-KR"/>
              </w:rPr>
            </w:pPr>
            <w:r>
              <w:rPr>
                <w:rFonts w:hint="eastAsia"/>
              </w:rPr>
              <w:t>0</w:t>
            </w:r>
            <w:r>
              <w:t>.3</w:t>
            </w:r>
          </w:p>
        </w:tc>
      </w:tr>
      <w:tr w:rsidR="006C36D5" w:rsidRPr="00EF5447" w14:paraId="572F5D8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A895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63C1B3" w14:textId="77777777" w:rsidR="006C36D5" w:rsidRPr="00EF5447" w:rsidRDefault="006C36D5" w:rsidP="00060691">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40AA380" w14:textId="77777777" w:rsidR="006C36D5" w:rsidRPr="00EF5447" w:rsidRDefault="006C36D5" w:rsidP="00060691">
            <w:pPr>
              <w:pStyle w:val="TAC"/>
              <w:rPr>
                <w:rFonts w:cs="Arial"/>
                <w:lang w:eastAsia="ko-KR"/>
              </w:rPr>
            </w:pPr>
            <w:r>
              <w:rPr>
                <w:rFonts w:hint="eastAsia"/>
              </w:rPr>
              <w:t>0</w:t>
            </w:r>
            <w:r>
              <w:t>.6</w:t>
            </w:r>
          </w:p>
        </w:tc>
      </w:tr>
      <w:tr w:rsidR="006C36D5" w:rsidRPr="00EF5447" w14:paraId="048EAFD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242A4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77F4DD" w14:textId="77777777" w:rsidR="006C36D5" w:rsidRPr="00EF5447" w:rsidRDefault="006C36D5" w:rsidP="00060691">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9F985CC" w14:textId="77777777" w:rsidR="006C36D5" w:rsidRPr="00EF5447" w:rsidRDefault="006C36D5" w:rsidP="00060691">
            <w:pPr>
              <w:pStyle w:val="TAC"/>
              <w:rPr>
                <w:rFonts w:cs="Arial"/>
                <w:lang w:eastAsia="ko-KR"/>
              </w:rPr>
            </w:pPr>
            <w:r>
              <w:rPr>
                <w:rFonts w:hint="eastAsia"/>
              </w:rPr>
              <w:t>0</w:t>
            </w:r>
            <w:r>
              <w:t>.8</w:t>
            </w:r>
          </w:p>
        </w:tc>
      </w:tr>
      <w:tr w:rsidR="006C36D5" w:rsidRPr="00EF5447" w14:paraId="1ED4DC4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FC7E9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90EBCE" w14:textId="77777777" w:rsidR="006C36D5" w:rsidRPr="00EF5447" w:rsidRDefault="006C36D5" w:rsidP="00060691">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FB2F103" w14:textId="77777777" w:rsidR="006C36D5" w:rsidRPr="00EF5447" w:rsidRDefault="006C36D5" w:rsidP="00060691">
            <w:pPr>
              <w:pStyle w:val="TAC"/>
              <w:rPr>
                <w:rFonts w:cs="Arial"/>
                <w:lang w:eastAsia="ko-KR"/>
              </w:rPr>
            </w:pPr>
            <w:r>
              <w:rPr>
                <w:rFonts w:hint="eastAsia"/>
              </w:rPr>
              <w:t>0</w:t>
            </w:r>
            <w:r>
              <w:t>.9</w:t>
            </w:r>
          </w:p>
        </w:tc>
      </w:tr>
      <w:tr w:rsidR="006C36D5" w:rsidRPr="00EF5447" w14:paraId="4203107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126D1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F1315A" w14:textId="77777777" w:rsidR="006C36D5" w:rsidRPr="00EF5447" w:rsidRDefault="006C36D5" w:rsidP="00060691">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67FF2388" w14:textId="77777777" w:rsidR="006C36D5" w:rsidRPr="00EF5447" w:rsidRDefault="006C36D5" w:rsidP="00060691">
            <w:pPr>
              <w:pStyle w:val="TAC"/>
              <w:rPr>
                <w:rFonts w:cs="Arial"/>
                <w:lang w:eastAsia="ko-KR"/>
              </w:rPr>
            </w:pPr>
            <w:r>
              <w:rPr>
                <w:rFonts w:hint="eastAsia"/>
              </w:rPr>
              <w:t>0</w:t>
            </w:r>
            <w:r>
              <w:t>.6</w:t>
            </w:r>
          </w:p>
        </w:tc>
      </w:tr>
      <w:tr w:rsidR="006C36D5" w14:paraId="72C676D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9A9872" w14:textId="77777777" w:rsidR="006C36D5" w:rsidRPr="00EF5447" w:rsidDel="00784360" w:rsidRDefault="006C36D5" w:rsidP="00060691">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67D6F546"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8C708C" w14:textId="77777777" w:rsidR="006C36D5" w:rsidRDefault="006C36D5" w:rsidP="00060691">
            <w:pPr>
              <w:pStyle w:val="TAC"/>
            </w:pPr>
            <w:r>
              <w:rPr>
                <w:rFonts w:hint="eastAsia"/>
              </w:rPr>
              <w:t>0</w:t>
            </w:r>
            <w:r>
              <w:t>.6</w:t>
            </w:r>
          </w:p>
        </w:tc>
      </w:tr>
      <w:tr w:rsidR="006C36D5" w14:paraId="0FB5707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C9D0A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555EB8"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D1F9575" w14:textId="77777777" w:rsidR="006C36D5" w:rsidRDefault="006C36D5" w:rsidP="00060691">
            <w:pPr>
              <w:pStyle w:val="TAC"/>
            </w:pPr>
            <w:r>
              <w:rPr>
                <w:rFonts w:hint="eastAsia"/>
              </w:rPr>
              <w:t>0</w:t>
            </w:r>
            <w:r>
              <w:t>.6</w:t>
            </w:r>
          </w:p>
        </w:tc>
      </w:tr>
      <w:tr w:rsidR="006C36D5" w14:paraId="4C08F08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A8393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A86885" w14:textId="77777777" w:rsidR="006C36D5" w:rsidRDefault="006C36D5" w:rsidP="0006069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5BE993A" w14:textId="77777777" w:rsidR="006C36D5" w:rsidRDefault="006C36D5" w:rsidP="00060691">
            <w:pPr>
              <w:pStyle w:val="TAC"/>
            </w:pPr>
            <w:r>
              <w:rPr>
                <w:rFonts w:hint="eastAsia"/>
              </w:rPr>
              <w:t>0</w:t>
            </w:r>
            <w:r>
              <w:t>.8</w:t>
            </w:r>
          </w:p>
        </w:tc>
      </w:tr>
      <w:tr w:rsidR="006C36D5" w14:paraId="4C2A69B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01510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8F34EA" w14:textId="77777777" w:rsidR="006C36D5" w:rsidRDefault="006C36D5" w:rsidP="00060691">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7EDE302" w14:textId="77777777" w:rsidR="006C36D5" w:rsidRDefault="006C36D5" w:rsidP="00060691">
            <w:pPr>
              <w:pStyle w:val="TAC"/>
            </w:pPr>
            <w:r>
              <w:rPr>
                <w:rFonts w:hint="eastAsia"/>
              </w:rPr>
              <w:t>0</w:t>
            </w:r>
            <w:r>
              <w:t>.9</w:t>
            </w:r>
          </w:p>
        </w:tc>
      </w:tr>
      <w:tr w:rsidR="006C36D5" w14:paraId="1C5E1DB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266ED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771461"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E55CB1E" w14:textId="77777777" w:rsidR="006C36D5" w:rsidRDefault="006C36D5" w:rsidP="00060691">
            <w:pPr>
              <w:pStyle w:val="TAC"/>
            </w:pPr>
            <w:r>
              <w:rPr>
                <w:rFonts w:hint="eastAsia"/>
              </w:rPr>
              <w:t>0</w:t>
            </w:r>
            <w:r>
              <w:t>.8</w:t>
            </w:r>
          </w:p>
        </w:tc>
      </w:tr>
      <w:tr w:rsidR="006C36D5" w14:paraId="4516088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A774FC" w14:textId="77777777" w:rsidR="006C36D5" w:rsidRPr="00EF5447" w:rsidDel="00784360" w:rsidRDefault="006C36D5" w:rsidP="00060691">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03FD085"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2F6A83" w14:textId="77777777" w:rsidR="006C36D5" w:rsidRDefault="006C36D5" w:rsidP="00060691">
            <w:pPr>
              <w:pStyle w:val="TAC"/>
            </w:pPr>
            <w:r>
              <w:rPr>
                <w:rFonts w:hint="eastAsia"/>
              </w:rPr>
              <w:t>0</w:t>
            </w:r>
            <w:r>
              <w:t>.6</w:t>
            </w:r>
          </w:p>
        </w:tc>
      </w:tr>
      <w:tr w:rsidR="006C36D5" w14:paraId="69FED9F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51A37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9F60F"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617CD5" w14:textId="77777777" w:rsidR="006C36D5" w:rsidRDefault="006C36D5" w:rsidP="00060691">
            <w:pPr>
              <w:pStyle w:val="TAC"/>
            </w:pPr>
            <w:r>
              <w:rPr>
                <w:rFonts w:hint="eastAsia"/>
              </w:rPr>
              <w:t>0</w:t>
            </w:r>
            <w:r>
              <w:t>.6</w:t>
            </w:r>
          </w:p>
        </w:tc>
      </w:tr>
      <w:tr w:rsidR="006C36D5" w14:paraId="3A12D35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FD73E2"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538F0D" w14:textId="77777777" w:rsidR="006C36D5" w:rsidRDefault="006C36D5" w:rsidP="0006069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EA3B992" w14:textId="77777777" w:rsidR="006C36D5" w:rsidRDefault="006C36D5" w:rsidP="00060691">
            <w:pPr>
              <w:pStyle w:val="TAC"/>
            </w:pPr>
            <w:r>
              <w:rPr>
                <w:rFonts w:hint="eastAsia"/>
              </w:rPr>
              <w:t>0</w:t>
            </w:r>
            <w:r>
              <w:t>.4</w:t>
            </w:r>
          </w:p>
        </w:tc>
      </w:tr>
      <w:tr w:rsidR="006C36D5" w14:paraId="4F8D24C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422DA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DF6931"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DD355BE" w14:textId="77777777" w:rsidR="006C36D5" w:rsidRDefault="006C36D5" w:rsidP="00060691">
            <w:pPr>
              <w:pStyle w:val="TAC"/>
            </w:pPr>
            <w:r>
              <w:rPr>
                <w:rFonts w:hint="eastAsia"/>
              </w:rPr>
              <w:t>0</w:t>
            </w:r>
            <w:r>
              <w:t>.6</w:t>
            </w:r>
          </w:p>
        </w:tc>
      </w:tr>
      <w:tr w:rsidR="006C36D5" w14:paraId="5050780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C9B0F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964A5E"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8AFEE29" w14:textId="77777777" w:rsidR="006C36D5" w:rsidRDefault="006C36D5" w:rsidP="00060691">
            <w:pPr>
              <w:pStyle w:val="TAC"/>
            </w:pPr>
            <w:r>
              <w:rPr>
                <w:rFonts w:hint="eastAsia"/>
              </w:rPr>
              <w:t>0</w:t>
            </w:r>
            <w:r>
              <w:t>.8</w:t>
            </w:r>
          </w:p>
        </w:tc>
      </w:tr>
      <w:tr w:rsidR="006C36D5" w14:paraId="4A20446B"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199C47" w14:textId="77777777" w:rsidR="006C36D5" w:rsidRPr="00EF5447" w:rsidDel="00784360" w:rsidRDefault="006C36D5" w:rsidP="00060691">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38D33AD" w14:textId="77777777" w:rsidR="006C36D5" w:rsidRDefault="006C36D5" w:rsidP="00060691">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042C31" w14:textId="77777777" w:rsidR="006C36D5" w:rsidRDefault="006C36D5" w:rsidP="00060691">
            <w:pPr>
              <w:pStyle w:val="TAC"/>
            </w:pPr>
            <w:r>
              <w:rPr>
                <w:rFonts w:eastAsia="Malgun Gothic" w:cs="Arial"/>
                <w:lang w:eastAsia="ko-KR"/>
              </w:rPr>
              <w:t>0.6</w:t>
            </w:r>
          </w:p>
        </w:tc>
      </w:tr>
      <w:tr w:rsidR="006C36D5" w14:paraId="5C764DC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ED96E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C43566" w14:textId="77777777" w:rsidR="006C36D5" w:rsidRDefault="006C36D5" w:rsidP="00060691">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5417D72" w14:textId="77777777" w:rsidR="006C36D5" w:rsidRDefault="006C36D5" w:rsidP="00060691">
            <w:pPr>
              <w:pStyle w:val="TAC"/>
            </w:pPr>
            <w:r>
              <w:rPr>
                <w:rFonts w:eastAsia="Malgun Gothic" w:cs="Arial"/>
                <w:lang w:eastAsia="ko-KR"/>
              </w:rPr>
              <w:t>0.</w:t>
            </w:r>
            <w:r>
              <w:rPr>
                <w:rFonts w:eastAsia="Malgun Gothic" w:cs="Arial"/>
                <w:lang w:val="en-US" w:eastAsia="ko-KR"/>
              </w:rPr>
              <w:t>6</w:t>
            </w:r>
          </w:p>
        </w:tc>
      </w:tr>
      <w:tr w:rsidR="006C36D5" w14:paraId="5B1EBB1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92196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E4EC38" w14:textId="77777777" w:rsidR="006C36D5" w:rsidRDefault="006C36D5" w:rsidP="00060691">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546E07C" w14:textId="77777777" w:rsidR="006C36D5" w:rsidRDefault="006C36D5" w:rsidP="00060691">
            <w:pPr>
              <w:pStyle w:val="TAC"/>
            </w:pPr>
            <w:r>
              <w:rPr>
                <w:rFonts w:eastAsia="Malgun Gothic" w:cs="Arial"/>
                <w:lang w:eastAsia="ko-KR"/>
              </w:rPr>
              <w:t>0.6</w:t>
            </w:r>
          </w:p>
        </w:tc>
      </w:tr>
      <w:tr w:rsidR="006C36D5" w14:paraId="29BA719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FCCE4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8260F8" w14:textId="77777777" w:rsidR="006C36D5" w:rsidRDefault="006C36D5" w:rsidP="00060691">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1CEE880" w14:textId="77777777" w:rsidR="006C36D5" w:rsidRDefault="006C36D5" w:rsidP="00060691">
            <w:pPr>
              <w:pStyle w:val="TAC"/>
            </w:pPr>
            <w:r>
              <w:rPr>
                <w:rFonts w:eastAsia="Malgun Gothic" w:cs="Arial"/>
                <w:lang w:eastAsia="ko-KR"/>
              </w:rPr>
              <w:t>0.6</w:t>
            </w:r>
          </w:p>
        </w:tc>
      </w:tr>
      <w:tr w:rsidR="006C36D5" w14:paraId="086A7E8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A531E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796383" w14:textId="77777777" w:rsidR="006C36D5" w:rsidRDefault="006C36D5" w:rsidP="00060691">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7EB495F" w14:textId="77777777" w:rsidR="006C36D5" w:rsidRDefault="006C36D5" w:rsidP="00060691">
            <w:pPr>
              <w:pStyle w:val="TAC"/>
            </w:pPr>
            <w:r>
              <w:rPr>
                <w:rFonts w:eastAsia="Malgun Gothic" w:cs="Arial"/>
                <w:lang w:eastAsia="ko-KR"/>
              </w:rPr>
              <w:t>0.8</w:t>
            </w:r>
          </w:p>
        </w:tc>
      </w:tr>
      <w:tr w:rsidR="006C36D5" w14:paraId="743A742F"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83EF28" w14:textId="77777777" w:rsidR="006C36D5" w:rsidRPr="00EF5447" w:rsidDel="00784360" w:rsidRDefault="006C36D5" w:rsidP="00060691">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787AB8A1"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709F64C" w14:textId="77777777" w:rsidR="006C36D5" w:rsidRDefault="006C36D5" w:rsidP="00060691">
            <w:pPr>
              <w:pStyle w:val="TAC"/>
            </w:pPr>
            <w:r>
              <w:rPr>
                <w:rFonts w:hint="eastAsia"/>
              </w:rPr>
              <w:t>0</w:t>
            </w:r>
            <w:r>
              <w:t>.3</w:t>
            </w:r>
          </w:p>
        </w:tc>
      </w:tr>
      <w:tr w:rsidR="006C36D5" w14:paraId="53EC867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88203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48C29C"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85EB257" w14:textId="77777777" w:rsidR="006C36D5" w:rsidRDefault="006C36D5" w:rsidP="00060691">
            <w:pPr>
              <w:pStyle w:val="TAC"/>
            </w:pPr>
            <w:r>
              <w:rPr>
                <w:rFonts w:hint="eastAsia"/>
              </w:rPr>
              <w:t>0</w:t>
            </w:r>
            <w:r>
              <w:t>.6</w:t>
            </w:r>
          </w:p>
        </w:tc>
      </w:tr>
      <w:tr w:rsidR="006C36D5" w14:paraId="002E697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EFCC1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764D8E" w14:textId="77777777" w:rsidR="006C36D5" w:rsidRDefault="006C36D5" w:rsidP="00060691">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289EBF9" w14:textId="77777777" w:rsidR="006C36D5" w:rsidRDefault="006C36D5" w:rsidP="00060691">
            <w:pPr>
              <w:pStyle w:val="TAC"/>
            </w:pPr>
            <w:r>
              <w:rPr>
                <w:rFonts w:hint="eastAsia"/>
              </w:rPr>
              <w:t>0</w:t>
            </w:r>
            <w:r>
              <w:t>.8</w:t>
            </w:r>
          </w:p>
        </w:tc>
      </w:tr>
      <w:tr w:rsidR="006C36D5" w14:paraId="244BE8A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90514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89C103" w14:textId="77777777" w:rsidR="006C36D5" w:rsidRDefault="006C36D5" w:rsidP="00060691">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5BE6594" w14:textId="77777777" w:rsidR="006C36D5" w:rsidRDefault="006C36D5" w:rsidP="00060691">
            <w:pPr>
              <w:pStyle w:val="TAC"/>
            </w:pPr>
            <w:r>
              <w:rPr>
                <w:rFonts w:hint="eastAsia"/>
              </w:rPr>
              <w:t>0</w:t>
            </w:r>
            <w:r>
              <w:t>.6</w:t>
            </w:r>
          </w:p>
        </w:tc>
      </w:tr>
      <w:tr w:rsidR="006C36D5" w14:paraId="3B07A5C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28711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7117E"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61B6C099" w14:textId="77777777" w:rsidR="006C36D5" w:rsidRDefault="006C36D5" w:rsidP="00060691">
            <w:pPr>
              <w:pStyle w:val="TAC"/>
            </w:pPr>
            <w:r>
              <w:rPr>
                <w:rFonts w:hint="eastAsia"/>
              </w:rPr>
              <w:t>0</w:t>
            </w:r>
            <w:r>
              <w:t>.8</w:t>
            </w:r>
          </w:p>
        </w:tc>
      </w:tr>
      <w:tr w:rsidR="006C36D5" w14:paraId="18EB0A5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6F3788" w14:textId="77777777" w:rsidR="006C36D5" w:rsidRPr="00EF5447" w:rsidDel="00784360" w:rsidRDefault="006C36D5" w:rsidP="00060691">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58B22263" w14:textId="77777777" w:rsidR="006C36D5" w:rsidRDefault="006C36D5"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4DE22D4" w14:textId="77777777" w:rsidR="006C36D5" w:rsidRDefault="006C36D5" w:rsidP="00060691">
            <w:pPr>
              <w:pStyle w:val="TAC"/>
            </w:pPr>
            <w:r>
              <w:rPr>
                <w:rFonts w:hint="eastAsia"/>
              </w:rPr>
              <w:t>0</w:t>
            </w:r>
            <w:r>
              <w:t>.6</w:t>
            </w:r>
          </w:p>
        </w:tc>
      </w:tr>
      <w:tr w:rsidR="006C36D5" w14:paraId="1B8D9B7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F77D1A"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870059"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6252F1F" w14:textId="77777777" w:rsidR="006C36D5" w:rsidRDefault="006C36D5" w:rsidP="00060691">
            <w:pPr>
              <w:pStyle w:val="TAC"/>
            </w:pPr>
            <w:r>
              <w:rPr>
                <w:rFonts w:hint="eastAsia"/>
              </w:rPr>
              <w:t>0</w:t>
            </w:r>
            <w:r>
              <w:t>.6</w:t>
            </w:r>
          </w:p>
        </w:tc>
      </w:tr>
      <w:tr w:rsidR="006C36D5" w14:paraId="117A350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9210F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A1299F" w14:textId="77777777" w:rsidR="006C36D5" w:rsidRDefault="006C36D5" w:rsidP="00060691">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9C68F74" w14:textId="77777777" w:rsidR="006C36D5" w:rsidRDefault="006C36D5" w:rsidP="00060691">
            <w:pPr>
              <w:pStyle w:val="TAC"/>
            </w:pPr>
            <w:r>
              <w:rPr>
                <w:rFonts w:hint="eastAsia"/>
              </w:rPr>
              <w:t>0</w:t>
            </w:r>
            <w:r>
              <w:t>.8</w:t>
            </w:r>
          </w:p>
        </w:tc>
      </w:tr>
      <w:tr w:rsidR="006C36D5" w14:paraId="0BBFCB8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51FA62"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FF4018" w14:textId="77777777" w:rsidR="006C36D5" w:rsidRDefault="006C36D5" w:rsidP="00060691">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A4A9EEE" w14:textId="77777777" w:rsidR="006C36D5" w:rsidRDefault="006C36D5" w:rsidP="00060691">
            <w:pPr>
              <w:pStyle w:val="TAC"/>
            </w:pPr>
            <w:r>
              <w:rPr>
                <w:rFonts w:hint="eastAsia"/>
              </w:rPr>
              <w:t>0</w:t>
            </w:r>
            <w:r>
              <w:t>.8</w:t>
            </w:r>
          </w:p>
        </w:tc>
      </w:tr>
      <w:tr w:rsidR="006C36D5" w14:paraId="732DCDE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EEF2C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E55B46"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DEB33C4" w14:textId="77777777" w:rsidR="006C36D5" w:rsidRDefault="006C36D5" w:rsidP="00060691">
            <w:pPr>
              <w:pStyle w:val="TAC"/>
            </w:pPr>
            <w:r>
              <w:rPr>
                <w:rFonts w:hint="eastAsia"/>
              </w:rPr>
              <w:t>0</w:t>
            </w:r>
            <w:r>
              <w:t>.8</w:t>
            </w:r>
          </w:p>
        </w:tc>
      </w:tr>
      <w:tr w:rsidR="006C36D5" w:rsidRPr="00EF5447" w14:paraId="585491D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40FFBE" w14:textId="77777777" w:rsidR="006C36D5" w:rsidRPr="00EF5447" w:rsidRDefault="006C36D5" w:rsidP="00060691">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3B9FFA5C" w14:textId="77777777" w:rsidR="006C36D5" w:rsidRPr="00EF5447" w:rsidRDefault="006C36D5" w:rsidP="00060691">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03546934" w14:textId="77777777" w:rsidR="006C36D5" w:rsidRPr="00EF5447" w:rsidRDefault="006C36D5" w:rsidP="00060691">
            <w:pPr>
              <w:pStyle w:val="TAC"/>
            </w:pPr>
            <w:r w:rsidRPr="00EF5447">
              <w:t>0.6</w:t>
            </w:r>
          </w:p>
        </w:tc>
      </w:tr>
      <w:tr w:rsidR="006C36D5" w:rsidRPr="00EF5447" w14:paraId="6554A08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6B7D16"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AA8445" w14:textId="77777777" w:rsidR="006C36D5" w:rsidRPr="00EF5447" w:rsidRDefault="006C36D5" w:rsidP="00060691">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3DA10549" w14:textId="77777777" w:rsidR="006C36D5" w:rsidRPr="00EF5447" w:rsidRDefault="006C36D5" w:rsidP="00060691">
            <w:pPr>
              <w:pStyle w:val="TAC"/>
            </w:pPr>
            <w:r w:rsidRPr="00EF5447">
              <w:t>0.6</w:t>
            </w:r>
          </w:p>
        </w:tc>
      </w:tr>
      <w:tr w:rsidR="006C36D5" w:rsidRPr="00EF5447" w14:paraId="67C8F50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9F412B"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93FE90" w14:textId="77777777" w:rsidR="006C36D5" w:rsidRPr="00EF5447" w:rsidRDefault="006C36D5" w:rsidP="00060691">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2A99C28A" w14:textId="77777777" w:rsidR="006C36D5" w:rsidRPr="00EF5447" w:rsidRDefault="006C36D5" w:rsidP="00060691">
            <w:pPr>
              <w:pStyle w:val="TAC"/>
            </w:pPr>
            <w:r w:rsidRPr="00EF5447">
              <w:t>0.8</w:t>
            </w:r>
          </w:p>
        </w:tc>
      </w:tr>
      <w:tr w:rsidR="006C36D5" w:rsidRPr="00EF5447" w14:paraId="54288F2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6C3581"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4D5F4C" w14:textId="77777777" w:rsidR="006C36D5" w:rsidRPr="00EF5447" w:rsidRDefault="006C36D5" w:rsidP="00060691">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784D9A62" w14:textId="77777777" w:rsidR="006C36D5" w:rsidRPr="00EF5447" w:rsidRDefault="006C36D5" w:rsidP="00060691">
            <w:pPr>
              <w:pStyle w:val="TAC"/>
            </w:pPr>
            <w:r w:rsidRPr="00EF5447">
              <w:t>0.8</w:t>
            </w:r>
          </w:p>
        </w:tc>
      </w:tr>
      <w:tr w:rsidR="006C36D5" w:rsidRPr="00EF5447" w14:paraId="33816F6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086DD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6B6E95" w14:textId="77777777" w:rsidR="006C36D5" w:rsidRPr="00EF5447" w:rsidRDefault="006C36D5" w:rsidP="00060691">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657E25EA" w14:textId="77777777" w:rsidR="006C36D5" w:rsidRPr="00EF5447" w:rsidRDefault="006C36D5" w:rsidP="00060691">
            <w:pPr>
              <w:pStyle w:val="TAC"/>
            </w:pPr>
            <w:r w:rsidRPr="00EF5447">
              <w:t>0.8</w:t>
            </w:r>
          </w:p>
        </w:tc>
      </w:tr>
      <w:tr w:rsidR="006C36D5" w:rsidRPr="00EF5447" w14:paraId="3A802D3E" w14:textId="77777777" w:rsidTr="00546B72">
        <w:trPr>
          <w:trHeight w:val="187"/>
          <w:jc w:val="center"/>
        </w:trPr>
        <w:tc>
          <w:tcPr>
            <w:tcW w:w="2263" w:type="dxa"/>
            <w:tcBorders>
              <w:left w:val="single" w:sz="4" w:space="0" w:color="auto"/>
              <w:bottom w:val="nil"/>
              <w:right w:val="single" w:sz="4" w:space="0" w:color="auto"/>
            </w:tcBorders>
            <w:shd w:val="clear" w:color="auto" w:fill="auto"/>
            <w:vAlign w:val="center"/>
          </w:tcPr>
          <w:p w14:paraId="079BA3C1" w14:textId="77777777" w:rsidR="006C36D5" w:rsidRPr="00EF5447" w:rsidRDefault="006C36D5" w:rsidP="00060691">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8E5D4B6" w14:textId="77777777" w:rsidR="006C36D5" w:rsidRPr="00EF5447" w:rsidRDefault="006C36D5" w:rsidP="00060691">
            <w:pPr>
              <w:pStyle w:val="TAC"/>
              <w:rPr>
                <w:rFonts w:eastAsia="游明朝"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41E53C3" w14:textId="77777777" w:rsidR="006C36D5" w:rsidRPr="00EF5447" w:rsidRDefault="006C36D5" w:rsidP="00060691">
            <w:pPr>
              <w:pStyle w:val="TAC"/>
              <w:rPr>
                <w:rFonts w:eastAsia="游明朝"/>
                <w:lang w:eastAsia="ja-JP"/>
              </w:rPr>
            </w:pPr>
            <w:r>
              <w:rPr>
                <w:rFonts w:hint="eastAsia"/>
              </w:rPr>
              <w:t>0</w:t>
            </w:r>
            <w:r>
              <w:t>.6</w:t>
            </w:r>
          </w:p>
        </w:tc>
      </w:tr>
      <w:tr w:rsidR="006C36D5" w:rsidRPr="00EF5447" w14:paraId="0AACC08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546F59" w14:textId="77777777" w:rsidR="006C36D5" w:rsidRPr="00EF5447" w:rsidRDefault="006C36D5" w:rsidP="00060691">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40A2A4" w14:textId="77777777" w:rsidR="006C36D5" w:rsidRPr="00EF5447" w:rsidRDefault="006C36D5" w:rsidP="00060691">
            <w:pPr>
              <w:pStyle w:val="TAC"/>
              <w:rPr>
                <w:rFonts w:eastAsia="游明朝"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6AC4A57" w14:textId="77777777" w:rsidR="006C36D5" w:rsidRPr="00EF5447" w:rsidRDefault="006C36D5" w:rsidP="00060691">
            <w:pPr>
              <w:pStyle w:val="TAC"/>
              <w:rPr>
                <w:rFonts w:eastAsia="游明朝"/>
                <w:lang w:eastAsia="ja-JP"/>
              </w:rPr>
            </w:pPr>
            <w:r>
              <w:rPr>
                <w:rFonts w:hint="eastAsia"/>
              </w:rPr>
              <w:t>0</w:t>
            </w:r>
            <w:r>
              <w:t>.8</w:t>
            </w:r>
          </w:p>
        </w:tc>
      </w:tr>
      <w:tr w:rsidR="006C36D5" w:rsidRPr="00EF5447" w14:paraId="3C9AD86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61C0A0" w14:textId="77777777" w:rsidR="006C36D5" w:rsidRPr="00EF5447" w:rsidRDefault="006C36D5" w:rsidP="00060691">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277099" w14:textId="77777777" w:rsidR="006C36D5" w:rsidRPr="00EF5447" w:rsidRDefault="006C36D5" w:rsidP="00060691">
            <w:pPr>
              <w:pStyle w:val="TAC"/>
              <w:rPr>
                <w:rFonts w:eastAsia="游明朝"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177972" w14:textId="77777777" w:rsidR="006C36D5" w:rsidRPr="00EF5447" w:rsidRDefault="006C36D5" w:rsidP="00060691">
            <w:pPr>
              <w:pStyle w:val="TAC"/>
              <w:rPr>
                <w:rFonts w:eastAsia="游明朝"/>
                <w:lang w:eastAsia="ja-JP"/>
              </w:rPr>
            </w:pPr>
            <w:r>
              <w:rPr>
                <w:rFonts w:hint="eastAsia"/>
              </w:rPr>
              <w:t>0</w:t>
            </w:r>
            <w:r>
              <w:t>.9</w:t>
            </w:r>
          </w:p>
        </w:tc>
      </w:tr>
      <w:tr w:rsidR="006C36D5" w:rsidRPr="00EF5447" w14:paraId="15F9E27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D37B9" w14:textId="77777777" w:rsidR="006C36D5" w:rsidRPr="00EF5447" w:rsidRDefault="006C36D5" w:rsidP="00060691">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FF662F" w14:textId="77777777" w:rsidR="006C36D5" w:rsidRPr="00EF5447" w:rsidRDefault="006C36D5" w:rsidP="00060691">
            <w:pPr>
              <w:pStyle w:val="TAC"/>
              <w:rPr>
                <w:rFonts w:eastAsia="游明朝"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BFFF8D6" w14:textId="77777777" w:rsidR="006C36D5" w:rsidRPr="00EF5447" w:rsidRDefault="006C36D5" w:rsidP="00060691">
            <w:pPr>
              <w:pStyle w:val="TAC"/>
              <w:rPr>
                <w:rFonts w:eastAsia="游明朝"/>
                <w:lang w:eastAsia="ja-JP"/>
              </w:rPr>
            </w:pPr>
            <w:r>
              <w:rPr>
                <w:rFonts w:hint="eastAsia"/>
              </w:rPr>
              <w:t>0</w:t>
            </w:r>
            <w:r>
              <w:t>.6</w:t>
            </w:r>
          </w:p>
        </w:tc>
      </w:tr>
      <w:tr w:rsidR="006C36D5" w:rsidRPr="00EF5447" w14:paraId="6C4E553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E71B5F7" w14:textId="77777777" w:rsidR="006C36D5" w:rsidRPr="00EF5447" w:rsidRDefault="006C36D5" w:rsidP="00060691">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5E8A30" w14:textId="77777777" w:rsidR="006C36D5" w:rsidRPr="00EF5447" w:rsidRDefault="006C36D5" w:rsidP="00060691">
            <w:pPr>
              <w:pStyle w:val="TAC"/>
              <w:rPr>
                <w:rFonts w:eastAsia="游明朝"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4E83BE3" w14:textId="77777777" w:rsidR="006C36D5" w:rsidRPr="00EF5447" w:rsidRDefault="006C36D5" w:rsidP="00060691">
            <w:pPr>
              <w:pStyle w:val="TAC"/>
              <w:rPr>
                <w:rFonts w:eastAsia="游明朝"/>
                <w:lang w:eastAsia="ja-JP"/>
              </w:rPr>
            </w:pPr>
            <w:r>
              <w:rPr>
                <w:rFonts w:hint="eastAsia"/>
              </w:rPr>
              <w:t>0</w:t>
            </w:r>
            <w:r>
              <w:t>.8</w:t>
            </w:r>
          </w:p>
        </w:tc>
      </w:tr>
      <w:tr w:rsidR="006C36D5" w:rsidRPr="00EF5447" w14:paraId="6CB4FA7D"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4292D4D" w14:textId="77777777" w:rsidR="006C36D5" w:rsidRPr="00EF5447" w:rsidRDefault="006C36D5" w:rsidP="00060691">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ABBAD88" w14:textId="77777777" w:rsidR="006C36D5" w:rsidRPr="00EF5447" w:rsidRDefault="006C36D5" w:rsidP="00060691">
            <w:pPr>
              <w:pStyle w:val="TAC"/>
              <w:rPr>
                <w:rFonts w:eastAsia="Malgun Gothic" w:cs="Arial"/>
                <w:lang w:eastAsia="ko-KR"/>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CFCE39E" w14:textId="77777777" w:rsidR="006C36D5" w:rsidRPr="00EF5447" w:rsidRDefault="006C36D5" w:rsidP="00060691">
            <w:pPr>
              <w:pStyle w:val="TAC"/>
              <w:rPr>
                <w:lang w:eastAsia="ko-KR"/>
              </w:rPr>
            </w:pPr>
            <w:r w:rsidRPr="00EF5447">
              <w:rPr>
                <w:rFonts w:eastAsia="游明朝"/>
                <w:lang w:eastAsia="ja-JP"/>
              </w:rPr>
              <w:t>0.6</w:t>
            </w:r>
          </w:p>
        </w:tc>
      </w:tr>
      <w:tr w:rsidR="006C36D5" w:rsidRPr="00EF5447" w14:paraId="051B38E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5FA824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665853D" w14:textId="77777777" w:rsidR="006C36D5" w:rsidRPr="00EF5447" w:rsidRDefault="006C36D5" w:rsidP="00060691">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1FB530BB" w14:textId="77777777" w:rsidR="006C36D5" w:rsidRPr="00EF5447" w:rsidRDefault="006C36D5" w:rsidP="00060691">
            <w:pPr>
              <w:pStyle w:val="TAC"/>
              <w:rPr>
                <w:lang w:eastAsia="ko-KR"/>
              </w:rPr>
            </w:pPr>
            <w:r w:rsidRPr="00EF5447">
              <w:rPr>
                <w:rFonts w:eastAsia="游明朝"/>
                <w:lang w:eastAsia="ja-JP"/>
              </w:rPr>
              <w:t>0.</w:t>
            </w:r>
            <w:r w:rsidRPr="00EF5447">
              <w:rPr>
                <w:rFonts w:eastAsia="DengXian"/>
                <w:lang w:eastAsia="zh-CN"/>
              </w:rPr>
              <w:t>3</w:t>
            </w:r>
          </w:p>
        </w:tc>
      </w:tr>
      <w:tr w:rsidR="006C36D5" w:rsidRPr="00EF5447" w14:paraId="4ED8902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063780D"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30134B0" w14:textId="77777777" w:rsidR="006C36D5" w:rsidRPr="00EF5447" w:rsidRDefault="006C36D5" w:rsidP="00060691">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04EECA0" w14:textId="77777777" w:rsidR="006C36D5" w:rsidRPr="00EF5447" w:rsidRDefault="006C36D5" w:rsidP="00060691">
            <w:pPr>
              <w:pStyle w:val="TAC"/>
              <w:rPr>
                <w:lang w:eastAsia="ko-KR"/>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C36D5" w:rsidRPr="00EF5447" w14:paraId="10BBD73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51FF4FF"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06D4FF" w14:textId="77777777" w:rsidR="006C36D5" w:rsidRPr="00EF5447" w:rsidRDefault="006C36D5" w:rsidP="00060691">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F2605DE" w14:textId="77777777" w:rsidR="006C36D5" w:rsidRPr="00EF5447" w:rsidRDefault="006C36D5" w:rsidP="00060691">
            <w:pPr>
              <w:pStyle w:val="TAC"/>
              <w:rPr>
                <w:lang w:eastAsia="ko-KR"/>
              </w:rPr>
            </w:pPr>
            <w:r w:rsidRPr="00EF5447">
              <w:rPr>
                <w:rFonts w:eastAsia="游明朝"/>
                <w:lang w:eastAsia="ja-JP"/>
              </w:rPr>
              <w:t>0.</w:t>
            </w:r>
            <w:r w:rsidRPr="00EF5447">
              <w:rPr>
                <w:rFonts w:eastAsia="DengXian"/>
                <w:lang w:eastAsia="zh-CN"/>
              </w:rPr>
              <w:t>6</w:t>
            </w:r>
          </w:p>
        </w:tc>
      </w:tr>
      <w:tr w:rsidR="006C36D5" w:rsidRPr="00EF5447" w14:paraId="69AD8B3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3C09FD"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57DA72" w14:textId="77777777" w:rsidR="006C36D5" w:rsidRPr="00EF5447" w:rsidRDefault="006C36D5" w:rsidP="00060691">
            <w:pPr>
              <w:pStyle w:val="TAC"/>
              <w:rPr>
                <w:rFonts w:eastAsia="Malgun Gothic" w:cs="Arial"/>
                <w:lang w:eastAsia="ko-KR"/>
              </w:rPr>
            </w:pPr>
            <w:r w:rsidRPr="00EF5447">
              <w:rPr>
                <w:rFonts w:eastAsia="游明朝"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640F59" w14:textId="77777777" w:rsidR="006C36D5" w:rsidRPr="00EF5447" w:rsidRDefault="006C36D5" w:rsidP="00060691">
            <w:pPr>
              <w:pStyle w:val="TAC"/>
              <w:rPr>
                <w:lang w:eastAsia="ko-KR"/>
              </w:rPr>
            </w:pPr>
            <w:r w:rsidRPr="00EF5447">
              <w:rPr>
                <w:rFonts w:eastAsia="DengXian"/>
                <w:lang w:eastAsia="zh-CN"/>
              </w:rPr>
              <w:t>0.8</w:t>
            </w:r>
          </w:p>
        </w:tc>
      </w:tr>
      <w:tr w:rsidR="006C36D5" w:rsidRPr="00EF5447" w14:paraId="1630038B"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41C1CA0A" w14:textId="77777777" w:rsidR="006C36D5" w:rsidRPr="00EF5447" w:rsidRDefault="006C36D5" w:rsidP="00060691">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270C969" w14:textId="77777777" w:rsidR="006C36D5" w:rsidRPr="00EF5447" w:rsidRDefault="006C36D5" w:rsidP="00060691">
            <w:pPr>
              <w:pStyle w:val="TAC"/>
              <w:rPr>
                <w:rFonts w:eastAsia="Malgun Gothic" w:cs="Arial"/>
                <w:lang w:eastAsia="ko-KR"/>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BEB8A92" w14:textId="77777777" w:rsidR="006C36D5" w:rsidRPr="00EF5447" w:rsidRDefault="006C36D5" w:rsidP="00060691">
            <w:pPr>
              <w:pStyle w:val="TAC"/>
              <w:rPr>
                <w:lang w:eastAsia="ko-KR"/>
              </w:rPr>
            </w:pPr>
            <w:r w:rsidRPr="00EF5447">
              <w:rPr>
                <w:rFonts w:eastAsia="游明朝"/>
                <w:lang w:eastAsia="ja-JP"/>
              </w:rPr>
              <w:t>0.6</w:t>
            </w:r>
          </w:p>
        </w:tc>
      </w:tr>
      <w:tr w:rsidR="006C36D5" w:rsidRPr="00EF5447" w14:paraId="036493F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B04B2C1"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E4A65FD" w14:textId="77777777" w:rsidR="006C36D5" w:rsidRPr="00EF5447" w:rsidRDefault="006C36D5" w:rsidP="00060691">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7376683" w14:textId="77777777" w:rsidR="006C36D5" w:rsidRPr="00EF5447" w:rsidRDefault="006C36D5" w:rsidP="00060691">
            <w:pPr>
              <w:pStyle w:val="TAC"/>
              <w:rPr>
                <w:lang w:eastAsia="ko-KR"/>
              </w:rPr>
            </w:pPr>
            <w:r w:rsidRPr="00EF5447">
              <w:rPr>
                <w:rFonts w:eastAsia="游明朝"/>
                <w:lang w:eastAsia="ja-JP"/>
              </w:rPr>
              <w:t>0.</w:t>
            </w:r>
            <w:r w:rsidRPr="00EF5447">
              <w:rPr>
                <w:rFonts w:eastAsia="DengXian"/>
                <w:lang w:eastAsia="zh-CN"/>
              </w:rPr>
              <w:t>3</w:t>
            </w:r>
          </w:p>
        </w:tc>
      </w:tr>
      <w:tr w:rsidR="006C36D5" w:rsidRPr="00EF5447" w14:paraId="340A628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48E6066"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514FCD4" w14:textId="77777777" w:rsidR="006C36D5" w:rsidRPr="00EF5447" w:rsidRDefault="006C36D5" w:rsidP="00060691">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1340757" w14:textId="77777777" w:rsidR="006C36D5" w:rsidRPr="00EF5447" w:rsidRDefault="006C36D5" w:rsidP="00060691">
            <w:pPr>
              <w:pStyle w:val="TAC"/>
              <w:rPr>
                <w:lang w:eastAsia="ko-KR"/>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C36D5" w:rsidRPr="00EF5447" w14:paraId="68A2941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D72D1A7"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E1A9C5" w14:textId="77777777" w:rsidR="006C36D5" w:rsidRPr="00EF5447" w:rsidRDefault="006C36D5" w:rsidP="00060691">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43AA396" w14:textId="77777777" w:rsidR="006C36D5" w:rsidRPr="00EF5447" w:rsidRDefault="006C36D5" w:rsidP="00060691">
            <w:pPr>
              <w:pStyle w:val="TAC"/>
              <w:rPr>
                <w:lang w:eastAsia="ko-KR"/>
              </w:rPr>
            </w:pPr>
            <w:r w:rsidRPr="00EF5447">
              <w:rPr>
                <w:rFonts w:eastAsia="游明朝"/>
                <w:lang w:eastAsia="ja-JP"/>
              </w:rPr>
              <w:t>0.</w:t>
            </w:r>
            <w:r w:rsidRPr="00EF5447">
              <w:rPr>
                <w:rFonts w:eastAsia="DengXian"/>
                <w:lang w:eastAsia="zh-CN"/>
              </w:rPr>
              <w:t>6</w:t>
            </w:r>
          </w:p>
        </w:tc>
      </w:tr>
      <w:tr w:rsidR="006C36D5" w:rsidRPr="00EF5447" w14:paraId="07B9B04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185E6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EB18D3" w14:textId="77777777" w:rsidR="006C36D5" w:rsidRPr="00EF5447" w:rsidRDefault="006C36D5" w:rsidP="00060691">
            <w:pPr>
              <w:pStyle w:val="TAC"/>
              <w:rPr>
                <w:rFonts w:eastAsia="Malgun Gothic" w:cs="Arial"/>
                <w:lang w:eastAsia="ko-KR"/>
              </w:rPr>
            </w:pPr>
            <w:r w:rsidRPr="00EF5447">
              <w:rPr>
                <w:rFonts w:eastAsia="游明朝"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32403FC" w14:textId="77777777" w:rsidR="006C36D5" w:rsidRPr="00EF5447" w:rsidRDefault="006C36D5" w:rsidP="00060691">
            <w:pPr>
              <w:pStyle w:val="TAC"/>
              <w:rPr>
                <w:lang w:eastAsia="ko-KR"/>
              </w:rPr>
            </w:pPr>
            <w:r w:rsidRPr="00EF5447">
              <w:rPr>
                <w:rFonts w:eastAsia="DengXian"/>
                <w:lang w:eastAsia="zh-CN"/>
              </w:rPr>
              <w:t>0.8</w:t>
            </w:r>
          </w:p>
        </w:tc>
      </w:tr>
      <w:tr w:rsidR="006C36D5" w:rsidRPr="00EF5447" w14:paraId="345D315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9AC09C0" w14:textId="77777777" w:rsidR="006C36D5" w:rsidRPr="00EF5447" w:rsidRDefault="006C36D5" w:rsidP="00060691">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7FEFDEA" w14:textId="77777777" w:rsidR="006C36D5" w:rsidRPr="00EF5447" w:rsidRDefault="006C36D5" w:rsidP="00060691">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C5FDAE3" w14:textId="77777777" w:rsidR="006C36D5" w:rsidRPr="00EF5447" w:rsidRDefault="006C36D5" w:rsidP="00060691">
            <w:pPr>
              <w:pStyle w:val="TAC"/>
              <w:rPr>
                <w:rFonts w:eastAsia="Malgun Gothic" w:cs="Arial"/>
                <w:lang w:eastAsia="ko-KR"/>
              </w:rPr>
            </w:pPr>
            <w:r w:rsidRPr="00EF5447">
              <w:rPr>
                <w:rFonts w:cs="Arial"/>
                <w:lang w:eastAsia="ja-JP"/>
              </w:rPr>
              <w:t>0.3</w:t>
            </w:r>
          </w:p>
        </w:tc>
      </w:tr>
      <w:tr w:rsidR="006C36D5" w:rsidRPr="00EF5447" w14:paraId="3DB6C1D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63AF8F9"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6E59E6" w14:textId="77777777" w:rsidR="006C36D5" w:rsidRPr="00EF5447" w:rsidRDefault="006C36D5" w:rsidP="00060691">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77BA6B1" w14:textId="77777777" w:rsidR="006C36D5" w:rsidRPr="00EF5447" w:rsidRDefault="006C36D5" w:rsidP="00060691">
            <w:pPr>
              <w:pStyle w:val="TAC"/>
              <w:rPr>
                <w:rFonts w:eastAsia="Malgun Gothic" w:cs="Arial"/>
                <w:lang w:eastAsia="ko-KR"/>
              </w:rPr>
            </w:pPr>
            <w:r w:rsidRPr="00EF5447">
              <w:rPr>
                <w:rFonts w:cs="Arial"/>
                <w:lang w:eastAsia="ja-JP"/>
              </w:rPr>
              <w:t>0.3</w:t>
            </w:r>
          </w:p>
        </w:tc>
      </w:tr>
      <w:tr w:rsidR="006C36D5" w:rsidRPr="00EF5447" w14:paraId="084638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7376ABD"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06A463" w14:textId="77777777" w:rsidR="006C36D5" w:rsidRPr="00EF5447" w:rsidRDefault="006C36D5"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DD27A1" w14:textId="77777777" w:rsidR="006C36D5" w:rsidRPr="00EF5447" w:rsidRDefault="006C36D5" w:rsidP="00060691">
            <w:pPr>
              <w:pStyle w:val="TAC"/>
              <w:rPr>
                <w:rFonts w:eastAsia="Malgun Gothic" w:cs="Arial"/>
                <w:lang w:eastAsia="ko-KR"/>
              </w:rPr>
            </w:pPr>
            <w:r w:rsidRPr="00EF5447">
              <w:rPr>
                <w:rFonts w:cs="Arial"/>
                <w:lang w:eastAsia="ja-JP"/>
              </w:rPr>
              <w:t>0.4</w:t>
            </w:r>
          </w:p>
        </w:tc>
      </w:tr>
      <w:tr w:rsidR="006C36D5" w:rsidRPr="00EF5447" w14:paraId="4ED0BDE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8E458BB"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2CB262" w14:textId="77777777" w:rsidR="006C36D5" w:rsidRPr="00EF5447" w:rsidRDefault="006C36D5"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C43923"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5AF06D9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11CD4A"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FD5437" w14:textId="77777777" w:rsidR="006C36D5" w:rsidRPr="00EF5447" w:rsidRDefault="006C36D5" w:rsidP="00060691">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394B4FE"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77F3165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A8C9E4" w14:textId="77777777" w:rsidR="006C36D5" w:rsidRPr="00EF5447" w:rsidRDefault="006C36D5" w:rsidP="00060691">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A5604B8" w14:textId="77777777" w:rsidR="006C36D5" w:rsidRPr="00EF5447" w:rsidRDefault="006C36D5" w:rsidP="00060691">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0FFFF55" w14:textId="77777777" w:rsidR="006C36D5" w:rsidRPr="00EF5447" w:rsidRDefault="006C36D5" w:rsidP="00060691">
            <w:pPr>
              <w:pStyle w:val="TAC"/>
              <w:rPr>
                <w:rFonts w:eastAsia="Malgun Gothic" w:cs="Arial"/>
                <w:lang w:eastAsia="ko-KR"/>
              </w:rPr>
            </w:pPr>
            <w:r w:rsidRPr="00EF5447">
              <w:rPr>
                <w:rFonts w:cs="Arial"/>
                <w:szCs w:val="18"/>
              </w:rPr>
              <w:t>0.3</w:t>
            </w:r>
          </w:p>
        </w:tc>
      </w:tr>
      <w:tr w:rsidR="006C36D5" w:rsidRPr="00EF5447" w14:paraId="5AEE131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3AD568F"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DE857C" w14:textId="77777777" w:rsidR="006C36D5" w:rsidRPr="00EF5447" w:rsidRDefault="006C36D5" w:rsidP="00060691">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2B3E892" w14:textId="77777777" w:rsidR="006C36D5" w:rsidRPr="00EF5447" w:rsidRDefault="006C36D5" w:rsidP="00060691">
            <w:pPr>
              <w:pStyle w:val="TAC"/>
              <w:rPr>
                <w:rFonts w:eastAsia="Malgun Gothic" w:cs="Arial"/>
                <w:lang w:eastAsia="ko-KR"/>
              </w:rPr>
            </w:pPr>
            <w:r w:rsidRPr="00EF5447">
              <w:rPr>
                <w:rFonts w:cs="Arial"/>
                <w:szCs w:val="18"/>
              </w:rPr>
              <w:t>0.3</w:t>
            </w:r>
          </w:p>
        </w:tc>
      </w:tr>
      <w:tr w:rsidR="006C36D5" w:rsidRPr="00EF5447" w14:paraId="1C25C6F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A5E2779"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1D44EC" w14:textId="77777777" w:rsidR="006C36D5" w:rsidRPr="00EF5447" w:rsidRDefault="006C36D5"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2E9BDDE" w14:textId="77777777" w:rsidR="006C36D5" w:rsidRPr="00EF5447" w:rsidRDefault="006C36D5" w:rsidP="00060691">
            <w:pPr>
              <w:pStyle w:val="TAC"/>
              <w:rPr>
                <w:rFonts w:eastAsia="Malgun Gothic" w:cs="Arial"/>
                <w:lang w:eastAsia="ko-KR"/>
              </w:rPr>
            </w:pPr>
            <w:r w:rsidRPr="00EF5447">
              <w:rPr>
                <w:rFonts w:cs="Arial"/>
                <w:szCs w:val="18"/>
              </w:rPr>
              <w:t>0.4</w:t>
            </w:r>
          </w:p>
        </w:tc>
      </w:tr>
      <w:tr w:rsidR="006C36D5" w:rsidRPr="00EF5447" w14:paraId="062F52E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04EB8FC"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1B91C9" w14:textId="77777777" w:rsidR="006C36D5" w:rsidRPr="00EF5447" w:rsidRDefault="006C36D5"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B497C6" w14:textId="77777777" w:rsidR="006C36D5" w:rsidRPr="00EF5447" w:rsidRDefault="006C36D5" w:rsidP="00060691">
            <w:pPr>
              <w:pStyle w:val="TAC"/>
              <w:rPr>
                <w:rFonts w:eastAsia="Malgun Gothic" w:cs="Arial"/>
                <w:lang w:eastAsia="ko-KR"/>
              </w:rPr>
            </w:pPr>
            <w:r w:rsidRPr="00EF5447">
              <w:rPr>
                <w:rFonts w:cs="Arial"/>
                <w:szCs w:val="18"/>
              </w:rPr>
              <w:t>0.8</w:t>
            </w:r>
          </w:p>
        </w:tc>
      </w:tr>
      <w:tr w:rsidR="006C36D5" w:rsidRPr="00EF5447" w14:paraId="65D5EF4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8C6F29"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9172C8" w14:textId="77777777" w:rsidR="006C36D5" w:rsidRPr="00EF5447" w:rsidRDefault="006C36D5" w:rsidP="00060691">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4ED11F0" w14:textId="77777777" w:rsidR="006C36D5" w:rsidRPr="00EF5447" w:rsidRDefault="006C36D5" w:rsidP="00060691">
            <w:pPr>
              <w:pStyle w:val="TAC"/>
              <w:rPr>
                <w:rFonts w:eastAsia="Malgun Gothic" w:cs="Arial"/>
                <w:lang w:eastAsia="ko-KR"/>
              </w:rPr>
            </w:pPr>
            <w:r w:rsidRPr="00EF5447">
              <w:rPr>
                <w:rFonts w:cs="Arial"/>
                <w:lang w:eastAsia="ja-JP"/>
              </w:rPr>
              <w:t>0.8</w:t>
            </w:r>
          </w:p>
        </w:tc>
      </w:tr>
      <w:tr w:rsidR="006C36D5" w:rsidRPr="00EF5447" w14:paraId="2FD7C7B9"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5B48DDB1" w14:textId="77777777" w:rsidR="006C36D5" w:rsidRPr="00EF5447" w:rsidRDefault="006C36D5" w:rsidP="00060691">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156DAEEA" w14:textId="77777777" w:rsidR="006C36D5" w:rsidRPr="00EF5447" w:rsidRDefault="006C36D5" w:rsidP="00060691">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BDBF1CB" w14:textId="77777777" w:rsidR="006C36D5" w:rsidRPr="00EF5447" w:rsidRDefault="006C36D5" w:rsidP="00060691">
            <w:pPr>
              <w:pStyle w:val="TAC"/>
              <w:rPr>
                <w:rFonts w:cs="Arial"/>
                <w:lang w:eastAsia="ja-JP"/>
              </w:rPr>
            </w:pPr>
            <w:r w:rsidRPr="00EF5447">
              <w:rPr>
                <w:rFonts w:cs="Arial"/>
                <w:szCs w:val="18"/>
              </w:rPr>
              <w:t>0.3</w:t>
            </w:r>
          </w:p>
        </w:tc>
      </w:tr>
      <w:tr w:rsidR="006C36D5" w:rsidRPr="00EF5447" w14:paraId="71E798A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415C8EC"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C9A880" w14:textId="77777777" w:rsidR="006C36D5" w:rsidRPr="00EF5447" w:rsidRDefault="006C36D5" w:rsidP="00060691">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D521B22" w14:textId="77777777" w:rsidR="006C36D5" w:rsidRPr="00EF5447" w:rsidRDefault="006C36D5" w:rsidP="00060691">
            <w:pPr>
              <w:pStyle w:val="TAC"/>
              <w:rPr>
                <w:rFonts w:cs="Arial"/>
                <w:lang w:eastAsia="ja-JP"/>
              </w:rPr>
            </w:pPr>
            <w:r w:rsidRPr="00EF5447">
              <w:rPr>
                <w:rFonts w:cs="Arial"/>
                <w:szCs w:val="18"/>
              </w:rPr>
              <w:t>0.3</w:t>
            </w:r>
          </w:p>
        </w:tc>
      </w:tr>
      <w:tr w:rsidR="006C36D5" w:rsidRPr="00EF5447" w14:paraId="204305F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CD82C70"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2DA292" w14:textId="77777777" w:rsidR="006C36D5" w:rsidRPr="00EF5447" w:rsidRDefault="006C36D5"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DC2ABBC" w14:textId="77777777" w:rsidR="006C36D5" w:rsidRPr="00EF5447" w:rsidRDefault="006C36D5" w:rsidP="00060691">
            <w:pPr>
              <w:pStyle w:val="TAC"/>
              <w:rPr>
                <w:rFonts w:cs="Arial"/>
                <w:lang w:eastAsia="ja-JP"/>
              </w:rPr>
            </w:pPr>
            <w:r w:rsidRPr="00EF5447">
              <w:rPr>
                <w:rFonts w:cs="Arial"/>
                <w:szCs w:val="18"/>
              </w:rPr>
              <w:t>0.4</w:t>
            </w:r>
          </w:p>
        </w:tc>
      </w:tr>
      <w:tr w:rsidR="006C36D5" w:rsidRPr="00EF5447" w14:paraId="3398BBC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48B730"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A879D6" w14:textId="77777777" w:rsidR="006C36D5" w:rsidRPr="00EF5447" w:rsidRDefault="006C36D5"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056F8EF" w14:textId="77777777" w:rsidR="006C36D5" w:rsidRPr="00EF5447" w:rsidRDefault="006C36D5" w:rsidP="00060691">
            <w:pPr>
              <w:pStyle w:val="TAC"/>
              <w:rPr>
                <w:rFonts w:cs="Arial"/>
                <w:lang w:eastAsia="ja-JP"/>
              </w:rPr>
            </w:pPr>
            <w:r w:rsidRPr="00EF5447">
              <w:rPr>
                <w:rFonts w:cs="Arial"/>
                <w:szCs w:val="18"/>
              </w:rPr>
              <w:t>0.8</w:t>
            </w:r>
          </w:p>
        </w:tc>
      </w:tr>
      <w:tr w:rsidR="006C36D5" w:rsidRPr="00EF5447" w14:paraId="6ED03B89"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05685155" w14:textId="77777777" w:rsidR="006C36D5" w:rsidRPr="00EF5447" w:rsidRDefault="006C36D5" w:rsidP="00060691">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0E04D86A" w14:textId="77777777" w:rsidR="006C36D5" w:rsidRPr="00EF5447" w:rsidRDefault="006C36D5"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AEF0643" w14:textId="77777777" w:rsidR="006C36D5" w:rsidRPr="00EF5447" w:rsidRDefault="006C36D5" w:rsidP="00060691">
            <w:pPr>
              <w:pStyle w:val="TAC"/>
              <w:rPr>
                <w:rFonts w:cs="Arial"/>
                <w:lang w:eastAsia="ja-JP"/>
              </w:rPr>
            </w:pPr>
            <w:r w:rsidRPr="00EF5447">
              <w:rPr>
                <w:rFonts w:cs="Arial"/>
                <w:lang w:eastAsia="ko-KR"/>
              </w:rPr>
              <w:t>0.6</w:t>
            </w:r>
          </w:p>
        </w:tc>
      </w:tr>
      <w:tr w:rsidR="006C36D5" w:rsidRPr="00EF5447" w14:paraId="38A6C60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588F912"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C7FC95" w14:textId="77777777" w:rsidR="006C36D5" w:rsidRPr="00EF5447" w:rsidRDefault="006C36D5" w:rsidP="0006069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3D31C030" w14:textId="77777777" w:rsidR="006C36D5" w:rsidRPr="00EF5447" w:rsidRDefault="006C36D5" w:rsidP="00060691">
            <w:pPr>
              <w:pStyle w:val="TAC"/>
              <w:rPr>
                <w:rFonts w:cs="Arial"/>
                <w:lang w:eastAsia="ja-JP"/>
              </w:rPr>
            </w:pPr>
            <w:r w:rsidRPr="00EF5447">
              <w:rPr>
                <w:rFonts w:cs="Arial"/>
                <w:lang w:eastAsia="ko-KR"/>
              </w:rPr>
              <w:t>0.3</w:t>
            </w:r>
          </w:p>
        </w:tc>
      </w:tr>
      <w:tr w:rsidR="006C36D5" w:rsidRPr="00EF5447" w14:paraId="60B1D0B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107FD84"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959E46" w14:textId="77777777" w:rsidR="006C36D5" w:rsidRPr="00EF5447" w:rsidRDefault="006C36D5" w:rsidP="0006069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8E5BDDE" w14:textId="77777777" w:rsidR="006C36D5" w:rsidRPr="00EF5447" w:rsidRDefault="006C36D5" w:rsidP="00060691">
            <w:pPr>
              <w:pStyle w:val="TAC"/>
              <w:rPr>
                <w:rFonts w:cs="Arial"/>
                <w:lang w:eastAsia="ja-JP"/>
              </w:rPr>
            </w:pPr>
            <w:r w:rsidRPr="00EF5447">
              <w:rPr>
                <w:rFonts w:cs="Arial"/>
                <w:lang w:eastAsia="ko-KR"/>
              </w:rPr>
              <w:t>0.8</w:t>
            </w:r>
          </w:p>
        </w:tc>
      </w:tr>
      <w:tr w:rsidR="006C36D5" w:rsidRPr="00EF5447" w14:paraId="2E22F12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A0682D"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C95792" w14:textId="77777777" w:rsidR="006C36D5" w:rsidRPr="00EF5447" w:rsidRDefault="006C36D5" w:rsidP="0006069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B3151FB" w14:textId="77777777" w:rsidR="006C36D5" w:rsidRPr="00EF5447" w:rsidRDefault="006C36D5" w:rsidP="00060691">
            <w:pPr>
              <w:pStyle w:val="TAC"/>
              <w:rPr>
                <w:rFonts w:cs="Arial"/>
                <w:lang w:eastAsia="ja-JP"/>
              </w:rPr>
            </w:pPr>
            <w:r w:rsidRPr="00EF5447">
              <w:rPr>
                <w:rFonts w:cs="Arial"/>
                <w:lang w:eastAsia="ko-KR"/>
              </w:rPr>
              <w:t>0.8</w:t>
            </w:r>
          </w:p>
        </w:tc>
      </w:tr>
      <w:tr w:rsidR="006C36D5" w:rsidRPr="00EF5447" w14:paraId="76DABBA6"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0D89955F" w14:textId="77777777" w:rsidR="006C36D5" w:rsidRPr="00EF5447" w:rsidRDefault="006C36D5" w:rsidP="00060691">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72342630" w14:textId="77777777" w:rsidR="006C36D5" w:rsidRPr="00EF5447" w:rsidRDefault="006C36D5"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5AA06FB" w14:textId="77777777" w:rsidR="006C36D5" w:rsidRPr="00EF5447" w:rsidRDefault="006C36D5" w:rsidP="00060691">
            <w:pPr>
              <w:pStyle w:val="TAC"/>
              <w:rPr>
                <w:rFonts w:cs="Arial"/>
                <w:lang w:eastAsia="ja-JP"/>
              </w:rPr>
            </w:pPr>
            <w:r w:rsidRPr="00EF5447">
              <w:rPr>
                <w:rFonts w:cs="Arial"/>
                <w:lang w:eastAsia="ko-KR"/>
              </w:rPr>
              <w:t>0.3</w:t>
            </w:r>
          </w:p>
        </w:tc>
      </w:tr>
      <w:tr w:rsidR="006C36D5" w:rsidRPr="00EF5447" w14:paraId="26B8840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05DC1CC"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E07790" w14:textId="77777777" w:rsidR="006C36D5" w:rsidRPr="00EF5447" w:rsidRDefault="006C36D5" w:rsidP="0006069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957C1F4" w14:textId="77777777" w:rsidR="006C36D5" w:rsidRPr="00EF5447" w:rsidRDefault="006C36D5" w:rsidP="00060691">
            <w:pPr>
              <w:pStyle w:val="TAC"/>
              <w:rPr>
                <w:rFonts w:cs="Arial"/>
                <w:lang w:eastAsia="ja-JP"/>
              </w:rPr>
            </w:pPr>
            <w:r w:rsidRPr="00EF5447">
              <w:rPr>
                <w:rFonts w:cs="Arial"/>
                <w:lang w:eastAsia="ko-KR"/>
              </w:rPr>
              <w:t>0.3</w:t>
            </w:r>
          </w:p>
        </w:tc>
      </w:tr>
      <w:tr w:rsidR="006C36D5" w:rsidRPr="00EF5447" w14:paraId="7F76B4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FAE114F"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DAB47B" w14:textId="77777777" w:rsidR="006C36D5" w:rsidRPr="00EF5447" w:rsidRDefault="006C36D5" w:rsidP="0006069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84A8FAE" w14:textId="77777777" w:rsidR="006C36D5" w:rsidRPr="00EF5447" w:rsidRDefault="006C36D5" w:rsidP="00060691">
            <w:pPr>
              <w:pStyle w:val="TAC"/>
              <w:rPr>
                <w:rFonts w:cs="Arial"/>
                <w:lang w:eastAsia="ja-JP"/>
              </w:rPr>
            </w:pPr>
            <w:r w:rsidRPr="00EF5447">
              <w:rPr>
                <w:rFonts w:cs="Arial"/>
                <w:lang w:eastAsia="ko-KR"/>
              </w:rPr>
              <w:t>0.8</w:t>
            </w:r>
          </w:p>
        </w:tc>
      </w:tr>
      <w:tr w:rsidR="006C36D5" w:rsidRPr="00EF5447" w14:paraId="1879761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E9B02F"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18AC27" w14:textId="77777777" w:rsidR="006C36D5" w:rsidRPr="00EF5447" w:rsidRDefault="006C36D5" w:rsidP="0006069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C912D08" w14:textId="77777777" w:rsidR="006C36D5" w:rsidRPr="00EF5447" w:rsidRDefault="006C36D5" w:rsidP="00060691">
            <w:pPr>
              <w:pStyle w:val="TAC"/>
              <w:rPr>
                <w:rFonts w:cs="Arial"/>
                <w:lang w:eastAsia="ja-JP"/>
              </w:rPr>
            </w:pPr>
            <w:r w:rsidRPr="00EF5447">
              <w:rPr>
                <w:rFonts w:cs="Arial"/>
                <w:lang w:eastAsia="ko-KR"/>
              </w:rPr>
              <w:t>0.8</w:t>
            </w:r>
          </w:p>
        </w:tc>
      </w:tr>
      <w:tr w:rsidR="006C36D5" w14:paraId="1B03EF47"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06B3C5F2" w14:textId="77777777" w:rsidR="006C36D5" w:rsidRDefault="006C36D5" w:rsidP="00060691">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BD7EE0" w14:textId="77777777" w:rsidR="006C36D5" w:rsidRDefault="006C36D5" w:rsidP="00060691">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5B9266D" w14:textId="77777777" w:rsidR="006C36D5" w:rsidRDefault="006C36D5" w:rsidP="00060691">
            <w:pPr>
              <w:pStyle w:val="TAC"/>
              <w:rPr>
                <w:rFonts w:eastAsia="ＭＳ 明朝" w:cs="Arial"/>
                <w:bCs/>
                <w:szCs w:val="18"/>
                <w:lang w:val="fr-FR"/>
              </w:rPr>
            </w:pPr>
            <w:r>
              <w:rPr>
                <w:rFonts w:eastAsia="Malgun Gothic" w:cs="Arial"/>
                <w:lang w:val="fr-FR" w:eastAsia="ko-KR"/>
              </w:rPr>
              <w:t>0.5</w:t>
            </w:r>
          </w:p>
        </w:tc>
      </w:tr>
      <w:tr w:rsidR="006C36D5" w14:paraId="4ACF51DC" w14:textId="77777777" w:rsidTr="00546B72">
        <w:trPr>
          <w:trHeight w:val="187"/>
          <w:jc w:val="center"/>
        </w:trPr>
        <w:tc>
          <w:tcPr>
            <w:tcW w:w="2263" w:type="dxa"/>
            <w:tcBorders>
              <w:top w:val="nil"/>
              <w:left w:val="single" w:sz="4" w:space="0" w:color="auto"/>
              <w:bottom w:val="nil"/>
              <w:right w:val="single" w:sz="4" w:space="0" w:color="auto"/>
            </w:tcBorders>
          </w:tcPr>
          <w:p w14:paraId="00FF3BCE" w14:textId="77777777" w:rsidR="006C36D5" w:rsidRDefault="006C36D5" w:rsidP="00060691">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A60C7A" w14:textId="77777777" w:rsidR="006C36D5" w:rsidRDefault="006C36D5" w:rsidP="00060691">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F397878" w14:textId="77777777" w:rsidR="006C36D5" w:rsidRDefault="006C36D5" w:rsidP="00060691">
            <w:pPr>
              <w:pStyle w:val="TAC"/>
              <w:rPr>
                <w:rFonts w:eastAsia="ＭＳ 明朝" w:cs="Arial"/>
                <w:bCs/>
                <w:szCs w:val="18"/>
                <w:lang w:val="fr-FR"/>
              </w:rPr>
            </w:pPr>
            <w:r>
              <w:rPr>
                <w:rFonts w:eastAsia="Malgun Gothic" w:cs="Arial"/>
                <w:lang w:val="fr-FR" w:eastAsia="ko-KR"/>
              </w:rPr>
              <w:t>0.6</w:t>
            </w:r>
          </w:p>
        </w:tc>
      </w:tr>
      <w:tr w:rsidR="006C36D5" w14:paraId="6EDEB787" w14:textId="77777777" w:rsidTr="00546B72">
        <w:trPr>
          <w:trHeight w:val="187"/>
          <w:jc w:val="center"/>
        </w:trPr>
        <w:tc>
          <w:tcPr>
            <w:tcW w:w="2263" w:type="dxa"/>
            <w:tcBorders>
              <w:top w:val="nil"/>
              <w:left w:val="single" w:sz="4" w:space="0" w:color="auto"/>
              <w:bottom w:val="nil"/>
              <w:right w:val="single" w:sz="4" w:space="0" w:color="auto"/>
            </w:tcBorders>
          </w:tcPr>
          <w:p w14:paraId="0E843C97" w14:textId="77777777" w:rsidR="006C36D5" w:rsidRDefault="006C36D5" w:rsidP="00060691">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53444" w14:textId="77777777" w:rsidR="006C36D5" w:rsidRDefault="006C36D5" w:rsidP="00060691">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282CC27" w14:textId="77777777" w:rsidR="006C36D5" w:rsidRDefault="006C36D5" w:rsidP="00060691">
            <w:pPr>
              <w:pStyle w:val="TAC"/>
              <w:rPr>
                <w:rFonts w:eastAsia="ＭＳ 明朝" w:cs="Arial"/>
                <w:bCs/>
                <w:szCs w:val="18"/>
                <w:lang w:val="fr-FR"/>
              </w:rPr>
            </w:pPr>
            <w:r>
              <w:rPr>
                <w:rFonts w:eastAsia="Malgun Gothic" w:cs="Arial"/>
                <w:lang w:val="fr-FR" w:eastAsia="ko-KR"/>
              </w:rPr>
              <w:t>0.6</w:t>
            </w:r>
          </w:p>
        </w:tc>
      </w:tr>
      <w:tr w:rsidR="006C36D5" w14:paraId="5BCC68C6"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7133B231" w14:textId="77777777" w:rsidR="006C36D5" w:rsidRDefault="006C36D5" w:rsidP="00060691">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47F99C" w14:textId="77777777" w:rsidR="006C36D5" w:rsidRDefault="006C36D5" w:rsidP="00060691">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F3FC098" w14:textId="77777777" w:rsidR="006C36D5" w:rsidRDefault="006C36D5" w:rsidP="00060691">
            <w:pPr>
              <w:pStyle w:val="TAC"/>
              <w:rPr>
                <w:rFonts w:eastAsia="ＭＳ 明朝" w:cs="Arial"/>
                <w:bCs/>
                <w:szCs w:val="18"/>
                <w:lang w:val="fr-FR"/>
              </w:rPr>
            </w:pPr>
            <w:r>
              <w:rPr>
                <w:rFonts w:eastAsia="Malgun Gothic" w:cs="Arial"/>
                <w:lang w:val="fr-FR" w:eastAsia="ko-KR"/>
              </w:rPr>
              <w:t>0.5</w:t>
            </w:r>
          </w:p>
        </w:tc>
      </w:tr>
      <w:tr w:rsidR="006C36D5" w:rsidRPr="00EF5447" w14:paraId="09533BF4"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4BDC60CD" w14:textId="77777777" w:rsidR="006C36D5" w:rsidRPr="00EF5447" w:rsidRDefault="006C36D5" w:rsidP="00060691">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607A6F63" w14:textId="77777777" w:rsidR="006C36D5" w:rsidRPr="00EF5447" w:rsidRDefault="006C36D5" w:rsidP="00060691">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4101DC7" w14:textId="77777777" w:rsidR="006C36D5" w:rsidRPr="00EF5447" w:rsidRDefault="006C36D5" w:rsidP="00060691">
            <w:pPr>
              <w:pStyle w:val="TAC"/>
              <w:rPr>
                <w:rFonts w:cs="Arial"/>
                <w:lang w:eastAsia="ko-KR"/>
              </w:rPr>
            </w:pPr>
            <w:r w:rsidRPr="00EF5447">
              <w:rPr>
                <w:rFonts w:eastAsia="ＭＳ 明朝" w:cs="Arial"/>
                <w:bCs/>
                <w:szCs w:val="18"/>
              </w:rPr>
              <w:t>0.</w:t>
            </w:r>
            <w:r w:rsidRPr="00EF5447">
              <w:rPr>
                <w:rFonts w:cs="Arial"/>
                <w:bCs/>
                <w:szCs w:val="18"/>
                <w:lang w:eastAsia="zh-CN"/>
              </w:rPr>
              <w:t>5</w:t>
            </w:r>
          </w:p>
        </w:tc>
      </w:tr>
      <w:tr w:rsidR="006C36D5" w:rsidRPr="00EF5447" w14:paraId="780FEC0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92FBF41"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C9029F" w14:textId="77777777" w:rsidR="006C36D5" w:rsidRPr="00EF5447" w:rsidRDefault="006C36D5" w:rsidP="00060691">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57657B8" w14:textId="77777777" w:rsidR="006C36D5" w:rsidRPr="00EF5447" w:rsidRDefault="006C36D5" w:rsidP="00060691">
            <w:pPr>
              <w:pStyle w:val="TAC"/>
              <w:rPr>
                <w:rFonts w:cs="Arial"/>
                <w:lang w:eastAsia="ko-KR"/>
              </w:rPr>
            </w:pPr>
            <w:r w:rsidRPr="00EF5447">
              <w:rPr>
                <w:rFonts w:cs="Arial"/>
                <w:bCs/>
                <w:szCs w:val="18"/>
                <w:lang w:eastAsia="zh-CN"/>
              </w:rPr>
              <w:t>0.6</w:t>
            </w:r>
          </w:p>
        </w:tc>
      </w:tr>
      <w:tr w:rsidR="006C36D5" w:rsidRPr="00EF5447" w14:paraId="2E51F84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DEE5F8"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2926B3" w14:textId="77777777" w:rsidR="006C36D5" w:rsidRPr="00EF5447" w:rsidRDefault="006C36D5" w:rsidP="00060691">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7CBE5F11" w14:textId="77777777" w:rsidR="006C36D5" w:rsidRPr="00EF5447" w:rsidRDefault="006C36D5" w:rsidP="00060691">
            <w:pPr>
              <w:pStyle w:val="TAC"/>
              <w:rPr>
                <w:rFonts w:cs="Arial"/>
                <w:lang w:eastAsia="ko-KR"/>
              </w:rPr>
            </w:pPr>
            <w:r w:rsidRPr="00EF5447">
              <w:rPr>
                <w:rFonts w:eastAsia="ＭＳ 明朝" w:cs="Arial"/>
                <w:bCs/>
                <w:szCs w:val="18"/>
              </w:rPr>
              <w:t>0.</w:t>
            </w:r>
            <w:r w:rsidRPr="00EF5447">
              <w:rPr>
                <w:rFonts w:cs="Arial"/>
                <w:bCs/>
                <w:szCs w:val="18"/>
                <w:lang w:eastAsia="zh-CN"/>
              </w:rPr>
              <w:t>5</w:t>
            </w:r>
          </w:p>
        </w:tc>
      </w:tr>
      <w:tr w:rsidR="006C36D5" w:rsidRPr="00EF5447" w14:paraId="33EC168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9AF75D2"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47B694" w14:textId="77777777" w:rsidR="006C36D5" w:rsidRPr="00EF5447" w:rsidRDefault="006C36D5" w:rsidP="00060691">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9343BF0" w14:textId="77777777" w:rsidR="006C36D5" w:rsidRPr="00EF5447" w:rsidRDefault="006C36D5" w:rsidP="00060691">
            <w:pPr>
              <w:pStyle w:val="TAC"/>
              <w:rPr>
                <w:rFonts w:cs="Arial"/>
                <w:lang w:eastAsia="ko-KR"/>
              </w:rPr>
            </w:pPr>
            <w:r w:rsidRPr="00EF5447">
              <w:rPr>
                <w:rFonts w:eastAsia="ＭＳ 明朝" w:cs="Arial"/>
                <w:bCs/>
                <w:szCs w:val="18"/>
              </w:rPr>
              <w:t>0.</w:t>
            </w:r>
            <w:r w:rsidRPr="00EF5447">
              <w:rPr>
                <w:rFonts w:cs="Arial"/>
                <w:bCs/>
                <w:szCs w:val="18"/>
                <w:lang w:eastAsia="zh-CN"/>
              </w:rPr>
              <w:t>6</w:t>
            </w:r>
          </w:p>
        </w:tc>
      </w:tr>
      <w:tr w:rsidR="006C36D5" w:rsidRPr="00EF5447" w14:paraId="664569F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28A5DE" w14:textId="77777777" w:rsidR="006C36D5" w:rsidRPr="00EF5447"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6FD5F1" w14:textId="77777777" w:rsidR="006C36D5" w:rsidRPr="00EF5447" w:rsidRDefault="006C36D5" w:rsidP="00060691">
            <w:pPr>
              <w:pStyle w:val="TAC"/>
              <w:rPr>
                <w:rFonts w:cs="Arial"/>
                <w:lang w:eastAsia="ko-KR"/>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626F6368" w14:textId="77777777" w:rsidR="006C36D5" w:rsidRPr="00EF5447" w:rsidRDefault="006C36D5" w:rsidP="00060691">
            <w:pPr>
              <w:pStyle w:val="TAC"/>
              <w:rPr>
                <w:rFonts w:cs="Arial"/>
                <w:lang w:eastAsia="ko-KR"/>
              </w:rPr>
            </w:pPr>
            <w:r w:rsidRPr="00EF5447">
              <w:rPr>
                <w:rFonts w:eastAsia="ＭＳ 明朝" w:cs="Arial"/>
                <w:bCs/>
                <w:szCs w:val="18"/>
              </w:rPr>
              <w:t>0.8</w:t>
            </w:r>
          </w:p>
        </w:tc>
      </w:tr>
      <w:tr w:rsidR="006C36D5" w:rsidRPr="00EF5447" w14:paraId="40ECEB3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000D9E" w14:textId="77777777" w:rsidR="006C36D5" w:rsidRPr="00EF5447" w:rsidRDefault="006C36D5" w:rsidP="00060691">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D171FCB"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B2B8DD5"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0B82B2B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C075CD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826E9E" w14:textId="77777777" w:rsidR="006C36D5" w:rsidRPr="00EF5447" w:rsidRDefault="006C36D5" w:rsidP="00060691">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3DA5F31" w14:textId="77777777" w:rsidR="006C36D5" w:rsidRPr="00EF5447" w:rsidRDefault="006C36D5" w:rsidP="00060691">
            <w:pPr>
              <w:pStyle w:val="TAC"/>
              <w:rPr>
                <w:rFonts w:eastAsia="Malgun Gothic" w:cs="Arial"/>
                <w:lang w:eastAsia="ko-KR"/>
              </w:rPr>
            </w:pPr>
            <w:r w:rsidRPr="00EF5447">
              <w:rPr>
                <w:lang w:eastAsia="ja-JP"/>
              </w:rPr>
              <w:t>0.4</w:t>
            </w:r>
          </w:p>
        </w:tc>
      </w:tr>
      <w:tr w:rsidR="006C36D5" w:rsidRPr="00EF5447" w14:paraId="36E1E4F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00E0C9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06B47C"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A46BD87"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233D68D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1AD545"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7746840"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D00ADC"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7938720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EB246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E003F2" w14:textId="77777777" w:rsidR="006C36D5" w:rsidRPr="00EF5447" w:rsidRDefault="006C36D5" w:rsidP="00060691">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50418CE"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682D0B9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7B2C32" w14:textId="77777777" w:rsidR="006C36D5" w:rsidRPr="00EF5447" w:rsidRDefault="006C36D5" w:rsidP="00060691">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15B2FBC"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433AA2" w14:textId="77777777" w:rsidR="006C36D5" w:rsidRPr="00EF5447" w:rsidRDefault="006C36D5" w:rsidP="00060691">
            <w:pPr>
              <w:pStyle w:val="TAC"/>
              <w:rPr>
                <w:rFonts w:eastAsia="Malgun Gothic" w:cs="Arial"/>
                <w:lang w:eastAsia="ko-KR"/>
              </w:rPr>
            </w:pPr>
            <w:r w:rsidRPr="00EF5447">
              <w:rPr>
                <w:lang w:eastAsia="ja-JP"/>
              </w:rPr>
              <w:t>0.3</w:t>
            </w:r>
          </w:p>
        </w:tc>
      </w:tr>
      <w:tr w:rsidR="006C36D5" w:rsidRPr="00EF5447" w14:paraId="5DB9BE1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322057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3932EC" w14:textId="77777777" w:rsidR="006C36D5" w:rsidRPr="00EF5447" w:rsidRDefault="006C36D5" w:rsidP="00060691">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C636F83" w14:textId="77777777" w:rsidR="006C36D5" w:rsidRPr="00EF5447" w:rsidRDefault="006C36D5" w:rsidP="00060691">
            <w:pPr>
              <w:pStyle w:val="TAC"/>
              <w:rPr>
                <w:rFonts w:eastAsia="Malgun Gothic" w:cs="Arial"/>
                <w:lang w:eastAsia="ko-KR"/>
              </w:rPr>
            </w:pPr>
            <w:r w:rsidRPr="00EF5447">
              <w:rPr>
                <w:lang w:eastAsia="ja-JP"/>
              </w:rPr>
              <w:t>0.4</w:t>
            </w:r>
          </w:p>
        </w:tc>
      </w:tr>
      <w:tr w:rsidR="006C36D5" w:rsidRPr="00EF5447" w14:paraId="16DCB21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9BE7FD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3AAB13"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1C1E78B"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7D34B7A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BA7DF3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2BEF50"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A88CD31"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10CDFCF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7750B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61949D" w14:textId="77777777" w:rsidR="006C36D5" w:rsidRPr="00EF5447" w:rsidRDefault="006C36D5" w:rsidP="00060691">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08F3417"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06C8434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6D984C" w14:textId="77777777" w:rsidR="006C36D5" w:rsidRPr="00EF5447" w:rsidRDefault="006C36D5" w:rsidP="00060691">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C786C6C" w14:textId="77777777" w:rsidR="006C36D5" w:rsidRPr="00EF5447" w:rsidRDefault="006C36D5"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E42E13" w14:textId="77777777" w:rsidR="006C36D5" w:rsidRPr="00EF5447" w:rsidRDefault="006C36D5" w:rsidP="00060691">
            <w:pPr>
              <w:pStyle w:val="TAC"/>
              <w:rPr>
                <w:rFonts w:eastAsia="Malgun Gothic" w:cs="Arial"/>
                <w:lang w:eastAsia="ko-KR"/>
              </w:rPr>
            </w:pPr>
            <w:r w:rsidRPr="00EF5447">
              <w:rPr>
                <w:lang w:eastAsia="ja-JP"/>
              </w:rPr>
              <w:t>0.3</w:t>
            </w:r>
          </w:p>
        </w:tc>
      </w:tr>
      <w:tr w:rsidR="006C36D5" w:rsidRPr="00EF5447" w14:paraId="5158BA9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BC9D35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BE55B8" w14:textId="77777777" w:rsidR="006C36D5" w:rsidRPr="00EF5447" w:rsidRDefault="006C36D5" w:rsidP="00060691">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8EB2E36" w14:textId="77777777" w:rsidR="006C36D5" w:rsidRPr="00EF5447" w:rsidRDefault="006C36D5" w:rsidP="00060691">
            <w:pPr>
              <w:pStyle w:val="TAC"/>
              <w:rPr>
                <w:rFonts w:eastAsia="Malgun Gothic" w:cs="Arial"/>
                <w:lang w:eastAsia="ko-KR"/>
              </w:rPr>
            </w:pPr>
            <w:r w:rsidRPr="00EF5447">
              <w:rPr>
                <w:lang w:eastAsia="ja-JP"/>
              </w:rPr>
              <w:t>0.4</w:t>
            </w:r>
          </w:p>
        </w:tc>
      </w:tr>
      <w:tr w:rsidR="006C36D5" w:rsidRPr="00EF5447" w14:paraId="706B9F4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3FA0432"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7FE2DB" w14:textId="77777777" w:rsidR="006C36D5" w:rsidRPr="00EF5447" w:rsidRDefault="006C36D5"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A2ECC96" w14:textId="77777777" w:rsidR="006C36D5" w:rsidRPr="00EF5447" w:rsidRDefault="006C36D5" w:rsidP="00060691">
            <w:pPr>
              <w:pStyle w:val="TAC"/>
              <w:rPr>
                <w:rFonts w:eastAsia="Malgun Gothic" w:cs="Arial"/>
                <w:lang w:eastAsia="ko-KR"/>
              </w:rPr>
            </w:pPr>
            <w:r w:rsidRPr="00EF5447">
              <w:rPr>
                <w:lang w:eastAsia="ja-JP"/>
              </w:rPr>
              <w:t>0.6</w:t>
            </w:r>
          </w:p>
        </w:tc>
      </w:tr>
      <w:tr w:rsidR="006C36D5" w:rsidRPr="00EF5447" w14:paraId="002E9DB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CB8D9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0499DF" w14:textId="77777777" w:rsidR="006C36D5" w:rsidRPr="00EF5447" w:rsidRDefault="006C36D5"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A8FF81E" w14:textId="77777777" w:rsidR="006C36D5" w:rsidRPr="00EF5447" w:rsidRDefault="006C36D5" w:rsidP="00060691">
            <w:pPr>
              <w:pStyle w:val="TAC"/>
              <w:rPr>
                <w:rFonts w:eastAsia="Malgun Gothic" w:cs="Arial"/>
                <w:lang w:eastAsia="ko-KR"/>
              </w:rPr>
            </w:pPr>
            <w:r w:rsidRPr="00EF5447">
              <w:rPr>
                <w:lang w:eastAsia="ja-JP"/>
              </w:rPr>
              <w:t>0.8</w:t>
            </w:r>
          </w:p>
        </w:tc>
      </w:tr>
      <w:tr w:rsidR="006C36D5" w:rsidRPr="00EF5447" w14:paraId="3226A8CD"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76486D0" w14:textId="77777777" w:rsidR="006C36D5" w:rsidRPr="00EF5447" w:rsidRDefault="006C36D5" w:rsidP="00060691">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694A88B" w14:textId="77777777" w:rsidR="006C36D5" w:rsidRPr="00EF5447" w:rsidRDefault="006C36D5" w:rsidP="00060691">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128936"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6</w:t>
            </w:r>
          </w:p>
        </w:tc>
      </w:tr>
      <w:tr w:rsidR="006C36D5" w:rsidRPr="00EF5447" w14:paraId="4A089EB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2697C0"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984D2F" w14:textId="77777777" w:rsidR="006C36D5" w:rsidRPr="00EF5447" w:rsidRDefault="006C36D5" w:rsidP="00060691">
            <w:pPr>
              <w:pStyle w:val="TAC"/>
              <w:rPr>
                <w:rFonts w:cs="Arial"/>
                <w:lang w:eastAsia="ko-KR"/>
              </w:rPr>
            </w:pPr>
            <w:r>
              <w:rPr>
                <w:rFonts w:eastAsia="游明朝"/>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4D5D2E5"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4</w:t>
            </w:r>
          </w:p>
        </w:tc>
      </w:tr>
      <w:tr w:rsidR="006C36D5" w:rsidRPr="00EF5447" w14:paraId="45F2239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BCBDBF"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C8333C" w14:textId="77777777" w:rsidR="006C36D5" w:rsidRPr="00EF5447" w:rsidRDefault="006C36D5" w:rsidP="00060691">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1625F62"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.6</w:t>
            </w:r>
          </w:p>
        </w:tc>
      </w:tr>
      <w:tr w:rsidR="006C36D5" w:rsidRPr="00EF5447" w14:paraId="7CBBA2B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4C54C2"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5C8ED1" w14:textId="77777777" w:rsidR="006C36D5" w:rsidRPr="00EF5447" w:rsidRDefault="006C36D5" w:rsidP="00060691">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5DF909C" w14:textId="77777777" w:rsidR="006C36D5" w:rsidRPr="00EF5447" w:rsidRDefault="006C36D5" w:rsidP="00060691">
            <w:pPr>
              <w:pStyle w:val="TAC"/>
              <w:rPr>
                <w:rFonts w:cs="Arial"/>
                <w:lang w:eastAsia="ko-KR"/>
              </w:rPr>
            </w:pPr>
            <w:r>
              <w:rPr>
                <w:rFonts w:eastAsia="游明朝" w:cs="Arial" w:hint="eastAsia"/>
                <w:lang w:eastAsia="ja-JP"/>
              </w:rPr>
              <w:t>0.8</w:t>
            </w:r>
          </w:p>
        </w:tc>
      </w:tr>
      <w:tr w:rsidR="006C36D5" w:rsidRPr="00EF5447" w14:paraId="0F413EB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5E0B7D"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EB9F7D" w14:textId="77777777" w:rsidR="006C36D5" w:rsidRPr="00EF5447" w:rsidRDefault="006C36D5" w:rsidP="0006069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525986" w14:textId="77777777" w:rsidR="006C36D5" w:rsidRPr="00EF5447" w:rsidRDefault="006C36D5" w:rsidP="00060691">
            <w:pPr>
              <w:pStyle w:val="TAC"/>
              <w:rPr>
                <w:rFonts w:cs="Arial"/>
                <w:lang w:eastAsia="ko-KR"/>
              </w:rPr>
            </w:pPr>
            <w:r>
              <w:rPr>
                <w:rFonts w:eastAsia="游明朝" w:hint="eastAsia"/>
                <w:lang w:val="en-US" w:eastAsia="ja-JP"/>
              </w:rPr>
              <w:t>0</w:t>
            </w:r>
            <w:r>
              <w:rPr>
                <w:rFonts w:eastAsia="游明朝"/>
                <w:lang w:val="en-US" w:eastAsia="ja-JP"/>
              </w:rPr>
              <w:t>.5</w:t>
            </w:r>
          </w:p>
        </w:tc>
      </w:tr>
      <w:tr w:rsidR="006C36D5" w:rsidRPr="00EF5447" w14:paraId="59B119AA" w14:textId="77777777" w:rsidTr="00546B72">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5101F44" w14:textId="77777777" w:rsidR="006C36D5" w:rsidRPr="00EF5447" w:rsidRDefault="006C36D5" w:rsidP="00060691">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68C484C" w14:textId="77777777" w:rsidR="006C36D5" w:rsidRPr="00EF5447" w:rsidRDefault="006C36D5" w:rsidP="00060691">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EBE6839"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6</w:t>
            </w:r>
          </w:p>
        </w:tc>
      </w:tr>
      <w:tr w:rsidR="006C36D5" w:rsidRPr="00EF5447" w14:paraId="1414DFF5"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7A32691E"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F7A658" w14:textId="77777777" w:rsidR="006C36D5" w:rsidRPr="00EF5447" w:rsidRDefault="006C36D5" w:rsidP="00060691">
            <w:pPr>
              <w:pStyle w:val="TAC"/>
              <w:rPr>
                <w:rFonts w:cs="Arial"/>
                <w:lang w:eastAsia="ko-KR"/>
              </w:rPr>
            </w:pPr>
            <w:r>
              <w:rPr>
                <w:rFonts w:eastAsia="游明朝"/>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9B58751"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4</w:t>
            </w:r>
          </w:p>
        </w:tc>
      </w:tr>
      <w:tr w:rsidR="006C36D5" w:rsidRPr="00EF5447" w14:paraId="1851AD91"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7FE06FF3"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33B516" w14:textId="77777777" w:rsidR="006C36D5" w:rsidRPr="00EF5447" w:rsidRDefault="006C36D5" w:rsidP="00060691">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AB6F7EA"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.6</w:t>
            </w:r>
          </w:p>
        </w:tc>
      </w:tr>
      <w:tr w:rsidR="006C36D5" w:rsidRPr="00EF5447" w14:paraId="7F0DAADC"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107C5A30"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9C93FF" w14:textId="77777777" w:rsidR="006C36D5" w:rsidRPr="00EF5447" w:rsidRDefault="006C36D5" w:rsidP="00060691">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E645B9" w14:textId="77777777" w:rsidR="006C36D5" w:rsidRPr="00EF5447" w:rsidRDefault="006C36D5" w:rsidP="00060691">
            <w:pPr>
              <w:pStyle w:val="TAC"/>
              <w:rPr>
                <w:rFonts w:cs="Arial"/>
                <w:lang w:eastAsia="ko-KR"/>
              </w:rPr>
            </w:pPr>
            <w:r>
              <w:rPr>
                <w:rFonts w:eastAsia="游明朝" w:cs="Arial" w:hint="eastAsia"/>
                <w:lang w:eastAsia="ja-JP"/>
              </w:rPr>
              <w:t>0.8</w:t>
            </w:r>
          </w:p>
        </w:tc>
      </w:tr>
      <w:tr w:rsidR="006C36D5" w:rsidRPr="00EF5447" w14:paraId="486B08F7" w14:textId="77777777" w:rsidTr="00546B72">
        <w:trPr>
          <w:trHeight w:val="187"/>
          <w:jc w:val="center"/>
        </w:trPr>
        <w:tc>
          <w:tcPr>
            <w:tcW w:w="2263" w:type="dxa"/>
            <w:vMerge/>
            <w:tcBorders>
              <w:left w:val="single" w:sz="4" w:space="0" w:color="auto"/>
              <w:bottom w:val="nil"/>
              <w:right w:val="single" w:sz="4" w:space="0" w:color="auto"/>
            </w:tcBorders>
            <w:shd w:val="clear" w:color="auto" w:fill="auto"/>
            <w:vAlign w:val="center"/>
          </w:tcPr>
          <w:p w14:paraId="4A60C643"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A2DA6B" w14:textId="77777777" w:rsidR="006C36D5" w:rsidRPr="00EF5447" w:rsidRDefault="006C36D5" w:rsidP="0006069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BA23228" w14:textId="77777777" w:rsidR="006C36D5" w:rsidRPr="00EF5447" w:rsidRDefault="006C36D5" w:rsidP="00060691">
            <w:pPr>
              <w:pStyle w:val="TAC"/>
              <w:rPr>
                <w:rFonts w:cs="Arial"/>
                <w:lang w:eastAsia="ko-KR"/>
              </w:rPr>
            </w:pPr>
            <w:r>
              <w:rPr>
                <w:rFonts w:eastAsia="游明朝" w:hint="eastAsia"/>
                <w:lang w:val="en-US" w:eastAsia="ja-JP"/>
              </w:rPr>
              <w:t>0</w:t>
            </w:r>
            <w:r>
              <w:rPr>
                <w:rFonts w:eastAsia="游明朝"/>
                <w:lang w:val="en-US" w:eastAsia="ja-JP"/>
              </w:rPr>
              <w:t>.5</w:t>
            </w:r>
          </w:p>
        </w:tc>
      </w:tr>
      <w:tr w:rsidR="006C36D5" w:rsidRPr="00EF5447" w14:paraId="7B9BCFED"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43BCE1" w14:textId="77777777" w:rsidR="006C36D5" w:rsidRPr="00EF5447" w:rsidRDefault="006C36D5" w:rsidP="00060691">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3AB1D2B7" w14:textId="77777777" w:rsidR="006C36D5" w:rsidRPr="00EF5447" w:rsidRDefault="006C36D5" w:rsidP="00060691">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2ED7B30" w14:textId="77777777" w:rsidR="006C36D5" w:rsidRPr="00EF5447" w:rsidRDefault="006C36D5" w:rsidP="00060691">
            <w:pPr>
              <w:pStyle w:val="TAC"/>
              <w:rPr>
                <w:rFonts w:eastAsia="Malgun Gothic" w:cs="Arial"/>
                <w:lang w:eastAsia="ko-KR"/>
              </w:rPr>
            </w:pPr>
            <w:r w:rsidRPr="00EF5447">
              <w:rPr>
                <w:rFonts w:cs="Arial"/>
                <w:lang w:eastAsia="ko-KR"/>
              </w:rPr>
              <w:t>0.6</w:t>
            </w:r>
          </w:p>
        </w:tc>
      </w:tr>
      <w:tr w:rsidR="006C36D5" w:rsidRPr="00EF5447" w14:paraId="30A37F3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384C217"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16C419" w14:textId="77777777" w:rsidR="006C36D5" w:rsidRPr="00EF5447" w:rsidRDefault="006C36D5" w:rsidP="00060691">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F6DC174" w14:textId="77777777" w:rsidR="006C36D5" w:rsidRPr="00EF5447" w:rsidRDefault="006C36D5" w:rsidP="00060691">
            <w:pPr>
              <w:pStyle w:val="TAC"/>
              <w:rPr>
                <w:rFonts w:eastAsia="Malgun Gothic" w:cs="Arial"/>
                <w:lang w:eastAsia="ko-KR"/>
              </w:rPr>
            </w:pPr>
            <w:r w:rsidRPr="00EF5447">
              <w:rPr>
                <w:rFonts w:cs="Arial"/>
                <w:lang w:eastAsia="ko-KR"/>
              </w:rPr>
              <w:t>0.4</w:t>
            </w:r>
          </w:p>
        </w:tc>
      </w:tr>
      <w:tr w:rsidR="006C36D5" w:rsidRPr="00EF5447" w14:paraId="6B164F0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B5364F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558D0F" w14:textId="77777777" w:rsidR="006C36D5" w:rsidRPr="00EF5447" w:rsidRDefault="006C36D5" w:rsidP="00060691">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21141CF" w14:textId="77777777" w:rsidR="006C36D5" w:rsidRPr="00EF5447" w:rsidRDefault="006C36D5" w:rsidP="00060691">
            <w:pPr>
              <w:pStyle w:val="TAC"/>
              <w:rPr>
                <w:rFonts w:eastAsia="Malgun Gothic" w:cs="Arial"/>
                <w:lang w:eastAsia="ko-KR"/>
              </w:rPr>
            </w:pPr>
            <w:r w:rsidRPr="00EF5447">
              <w:rPr>
                <w:rFonts w:cs="Arial"/>
                <w:lang w:eastAsia="ko-KR"/>
              </w:rPr>
              <w:t>0.8</w:t>
            </w:r>
          </w:p>
        </w:tc>
      </w:tr>
      <w:tr w:rsidR="006C36D5" w:rsidRPr="00EF5447" w14:paraId="3EAEF88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E1CB08"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36D170" w14:textId="77777777" w:rsidR="006C36D5" w:rsidRPr="00EF5447" w:rsidRDefault="006C36D5" w:rsidP="00060691">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80DA63A" w14:textId="77777777" w:rsidR="006C36D5" w:rsidRPr="00EF5447" w:rsidRDefault="006C36D5" w:rsidP="00060691">
            <w:pPr>
              <w:pStyle w:val="TAC"/>
              <w:rPr>
                <w:rFonts w:eastAsia="Malgun Gothic" w:cs="Arial"/>
                <w:lang w:eastAsia="ko-KR"/>
              </w:rPr>
            </w:pPr>
            <w:r w:rsidRPr="00EF5447">
              <w:rPr>
                <w:rFonts w:cs="Arial"/>
                <w:lang w:eastAsia="ko-KR"/>
              </w:rPr>
              <w:t>0.8</w:t>
            </w:r>
          </w:p>
        </w:tc>
      </w:tr>
      <w:tr w:rsidR="006C36D5" w:rsidRPr="00EF5447" w14:paraId="006879D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813DD1" w14:textId="77777777" w:rsidR="006C36D5" w:rsidRPr="00EF5447" w:rsidRDefault="006C36D5" w:rsidP="00060691">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E2D4E8C" w14:textId="77777777" w:rsidR="006C36D5" w:rsidRPr="00EF5447" w:rsidRDefault="006C36D5" w:rsidP="00060691">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2B1F9C" w14:textId="77777777" w:rsidR="006C36D5" w:rsidRPr="00EF5447" w:rsidRDefault="006C36D5" w:rsidP="00060691">
            <w:pPr>
              <w:pStyle w:val="TAC"/>
              <w:rPr>
                <w:rFonts w:cs="Arial"/>
                <w:lang w:eastAsia="ko-KR"/>
              </w:rPr>
            </w:pPr>
            <w:r>
              <w:rPr>
                <w:rFonts w:hint="eastAsia"/>
              </w:rPr>
              <w:t>0</w:t>
            </w:r>
            <w:r>
              <w:t>.6</w:t>
            </w:r>
          </w:p>
        </w:tc>
      </w:tr>
      <w:tr w:rsidR="006C36D5" w:rsidRPr="00EF5447" w14:paraId="776129B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170299"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CB8B16" w14:textId="77777777" w:rsidR="006C36D5" w:rsidRPr="00EF5447" w:rsidRDefault="006C36D5" w:rsidP="00060691">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FA3BB9B" w14:textId="77777777" w:rsidR="006C36D5" w:rsidRPr="00EF5447" w:rsidRDefault="006C36D5" w:rsidP="00060691">
            <w:pPr>
              <w:pStyle w:val="TAC"/>
              <w:rPr>
                <w:rFonts w:cs="Arial"/>
                <w:lang w:eastAsia="ko-KR"/>
              </w:rPr>
            </w:pPr>
            <w:r>
              <w:rPr>
                <w:rFonts w:hint="eastAsia"/>
              </w:rPr>
              <w:t>0</w:t>
            </w:r>
            <w:r>
              <w:t>.8</w:t>
            </w:r>
          </w:p>
        </w:tc>
      </w:tr>
      <w:tr w:rsidR="006C36D5" w:rsidRPr="00EF5447" w14:paraId="70FC780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8AF806"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59D938" w14:textId="77777777" w:rsidR="006C36D5" w:rsidRPr="00EF5447" w:rsidRDefault="006C36D5" w:rsidP="00060691">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4EF076B" w14:textId="77777777" w:rsidR="006C36D5" w:rsidRPr="00EF5447" w:rsidRDefault="006C36D5" w:rsidP="00060691">
            <w:pPr>
              <w:pStyle w:val="TAC"/>
              <w:rPr>
                <w:rFonts w:cs="Arial"/>
                <w:lang w:eastAsia="ko-KR"/>
              </w:rPr>
            </w:pPr>
            <w:r>
              <w:rPr>
                <w:rFonts w:hint="eastAsia"/>
              </w:rPr>
              <w:t>0</w:t>
            </w:r>
            <w:r>
              <w:t>.8</w:t>
            </w:r>
          </w:p>
        </w:tc>
      </w:tr>
      <w:tr w:rsidR="006C36D5" w:rsidRPr="00EF5447" w14:paraId="2302333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965EF2"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C523AF" w14:textId="77777777" w:rsidR="006C36D5" w:rsidRPr="00EF5447" w:rsidRDefault="006C36D5" w:rsidP="00060691">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CF6CC22" w14:textId="77777777" w:rsidR="006C36D5" w:rsidRPr="00EF5447" w:rsidRDefault="006C36D5" w:rsidP="00060691">
            <w:pPr>
              <w:pStyle w:val="TAC"/>
              <w:rPr>
                <w:rFonts w:cs="Arial"/>
                <w:lang w:eastAsia="ko-KR"/>
              </w:rPr>
            </w:pPr>
            <w:r>
              <w:rPr>
                <w:rFonts w:hint="eastAsia"/>
              </w:rPr>
              <w:t>0</w:t>
            </w:r>
            <w:r>
              <w:t>.8</w:t>
            </w:r>
          </w:p>
        </w:tc>
      </w:tr>
      <w:tr w:rsidR="006C36D5" w:rsidRPr="00EF5447" w14:paraId="4D03843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733FAA"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5E1435" w14:textId="77777777" w:rsidR="006C36D5" w:rsidRPr="00EF5447" w:rsidRDefault="006C36D5" w:rsidP="00060691">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6A39F89D" w14:textId="77777777" w:rsidR="006C36D5" w:rsidRPr="00EF5447" w:rsidRDefault="006C36D5" w:rsidP="00060691">
            <w:pPr>
              <w:pStyle w:val="TAC"/>
              <w:rPr>
                <w:rFonts w:cs="Arial"/>
                <w:lang w:eastAsia="ko-KR"/>
              </w:rPr>
            </w:pPr>
            <w:r>
              <w:rPr>
                <w:rFonts w:hint="eastAsia"/>
              </w:rPr>
              <w:t>0</w:t>
            </w:r>
            <w:r>
              <w:t>.8</w:t>
            </w:r>
          </w:p>
        </w:tc>
      </w:tr>
      <w:tr w:rsidR="006C36D5" w:rsidRPr="00EF5447" w14:paraId="5AAB265D"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F30785" w14:textId="77777777" w:rsidR="006C36D5" w:rsidRPr="00EF5447" w:rsidRDefault="006C36D5" w:rsidP="00060691">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78744A3C" w14:textId="77777777" w:rsidR="006C36D5" w:rsidRPr="00EF5447" w:rsidRDefault="006C36D5" w:rsidP="00060691">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050E698" w14:textId="77777777" w:rsidR="006C36D5" w:rsidRPr="00EF5447" w:rsidRDefault="006C36D5" w:rsidP="00060691">
            <w:pPr>
              <w:pStyle w:val="TAC"/>
              <w:rPr>
                <w:rFonts w:eastAsia="Malgun Gothic" w:cs="Arial"/>
                <w:lang w:eastAsia="ko-KR"/>
              </w:rPr>
            </w:pPr>
            <w:r w:rsidRPr="00EF5447">
              <w:rPr>
                <w:rFonts w:cs="Arial"/>
                <w:lang w:eastAsia="ko-KR"/>
              </w:rPr>
              <w:t>0.3</w:t>
            </w:r>
          </w:p>
        </w:tc>
      </w:tr>
      <w:tr w:rsidR="006C36D5" w:rsidRPr="00EF5447" w14:paraId="56860C0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2EBB31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439755" w14:textId="77777777" w:rsidR="006C36D5" w:rsidRPr="00EF5447" w:rsidRDefault="006C36D5" w:rsidP="00060691">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7118772" w14:textId="77777777" w:rsidR="006C36D5" w:rsidRPr="00EF5447" w:rsidRDefault="006C36D5" w:rsidP="00060691">
            <w:pPr>
              <w:pStyle w:val="TAC"/>
              <w:rPr>
                <w:rFonts w:eastAsia="Malgun Gothic" w:cs="Arial"/>
                <w:lang w:eastAsia="ko-KR"/>
              </w:rPr>
            </w:pPr>
            <w:r w:rsidRPr="00EF5447">
              <w:rPr>
                <w:rFonts w:cs="Arial"/>
                <w:lang w:eastAsia="ko-KR"/>
              </w:rPr>
              <w:t>0.4</w:t>
            </w:r>
          </w:p>
        </w:tc>
      </w:tr>
      <w:tr w:rsidR="006C36D5" w:rsidRPr="00EF5447" w14:paraId="4EF2E6F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F87A2A2"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770EFF" w14:textId="77777777" w:rsidR="006C36D5" w:rsidRPr="00EF5447" w:rsidRDefault="006C36D5" w:rsidP="00060691">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F872714" w14:textId="77777777" w:rsidR="006C36D5" w:rsidRPr="00EF5447" w:rsidRDefault="006C36D5" w:rsidP="00060691">
            <w:pPr>
              <w:pStyle w:val="TAC"/>
              <w:rPr>
                <w:rFonts w:eastAsia="Malgun Gothic" w:cs="Arial"/>
                <w:lang w:eastAsia="ko-KR"/>
              </w:rPr>
            </w:pPr>
            <w:r w:rsidRPr="00EF5447">
              <w:rPr>
                <w:rFonts w:cs="Arial"/>
                <w:lang w:eastAsia="ko-KR"/>
              </w:rPr>
              <w:t>0.8</w:t>
            </w:r>
          </w:p>
        </w:tc>
      </w:tr>
      <w:tr w:rsidR="006C36D5" w:rsidRPr="00EF5447" w14:paraId="61DA433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9323C9"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D0CD9B" w14:textId="77777777" w:rsidR="006C36D5" w:rsidRPr="00EF5447" w:rsidRDefault="006C36D5" w:rsidP="00060691">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F6C8940" w14:textId="77777777" w:rsidR="006C36D5" w:rsidRPr="00EF5447" w:rsidRDefault="006C36D5" w:rsidP="00060691">
            <w:pPr>
              <w:pStyle w:val="TAC"/>
              <w:rPr>
                <w:rFonts w:eastAsia="Malgun Gothic" w:cs="Arial"/>
                <w:lang w:eastAsia="ko-KR"/>
              </w:rPr>
            </w:pPr>
            <w:r w:rsidRPr="00EF5447">
              <w:rPr>
                <w:rFonts w:cs="Arial"/>
                <w:lang w:eastAsia="ko-KR"/>
              </w:rPr>
              <w:t>0.8</w:t>
            </w:r>
          </w:p>
        </w:tc>
      </w:tr>
      <w:tr w:rsidR="006C36D5" w:rsidRPr="00EF5447" w14:paraId="4D90F22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D50EB66" w14:textId="77777777" w:rsidR="006C36D5" w:rsidRPr="00EF5447" w:rsidRDefault="006C36D5" w:rsidP="00060691">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46362CC" w14:textId="77777777" w:rsidR="006C36D5" w:rsidRPr="00EF5447" w:rsidRDefault="006C36D5" w:rsidP="00060691">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3D21589" w14:textId="77777777" w:rsidR="006C36D5" w:rsidRPr="00EF5447" w:rsidRDefault="006C36D5" w:rsidP="00060691">
            <w:pPr>
              <w:pStyle w:val="TAC"/>
              <w:rPr>
                <w:rFonts w:cs="Arial"/>
                <w:lang w:eastAsia="zh-CN"/>
              </w:rPr>
            </w:pPr>
            <w:r>
              <w:t>0.5</w:t>
            </w:r>
          </w:p>
        </w:tc>
      </w:tr>
      <w:tr w:rsidR="006C36D5" w:rsidRPr="00EF5447" w14:paraId="5B0B1EE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CA588CC" w14:textId="77777777" w:rsidR="006C36D5" w:rsidRPr="00EF5447" w:rsidRDefault="006C36D5"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57DC56B" w14:textId="77777777" w:rsidR="006C36D5" w:rsidRPr="00EF5447" w:rsidRDefault="006C36D5" w:rsidP="00060691">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450B3C0A" w14:textId="77777777" w:rsidR="006C36D5" w:rsidRPr="00EF5447" w:rsidRDefault="006C36D5" w:rsidP="00060691">
            <w:pPr>
              <w:pStyle w:val="TAC"/>
              <w:rPr>
                <w:rFonts w:cs="Arial"/>
                <w:lang w:eastAsia="zh-CN"/>
              </w:rPr>
            </w:pPr>
            <w:r>
              <w:t>0.3</w:t>
            </w:r>
          </w:p>
        </w:tc>
      </w:tr>
      <w:tr w:rsidR="006C36D5" w:rsidRPr="00EF5447" w14:paraId="6CD78D0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4AC7002" w14:textId="77777777" w:rsidR="006C36D5" w:rsidRPr="00EF5447" w:rsidRDefault="006C36D5"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651E77F" w14:textId="77777777" w:rsidR="006C36D5" w:rsidRPr="00EF5447" w:rsidRDefault="006C36D5" w:rsidP="0006069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F2AED1F" w14:textId="77777777" w:rsidR="006C36D5" w:rsidRPr="00EF5447" w:rsidRDefault="006C36D5" w:rsidP="00060691">
            <w:pPr>
              <w:pStyle w:val="TAC"/>
              <w:rPr>
                <w:rFonts w:cs="Arial"/>
                <w:lang w:eastAsia="zh-CN"/>
              </w:rPr>
            </w:pPr>
            <w:r>
              <w:t>0.5</w:t>
            </w:r>
          </w:p>
        </w:tc>
      </w:tr>
      <w:tr w:rsidR="006C36D5" w:rsidRPr="00EF5447" w14:paraId="425A431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4498242" w14:textId="77777777" w:rsidR="006C36D5" w:rsidRPr="00EF5447" w:rsidRDefault="006C36D5"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316F39F" w14:textId="77777777" w:rsidR="006C36D5" w:rsidRPr="00EF5447" w:rsidRDefault="006C36D5" w:rsidP="00060691">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28CE5D8" w14:textId="77777777" w:rsidR="006C36D5" w:rsidRPr="00EF5447" w:rsidRDefault="006C36D5" w:rsidP="00060691">
            <w:pPr>
              <w:pStyle w:val="TAC"/>
              <w:rPr>
                <w:rFonts w:cs="Arial"/>
                <w:lang w:eastAsia="zh-CN"/>
              </w:rPr>
            </w:pPr>
            <w:r>
              <w:t>0.5</w:t>
            </w:r>
          </w:p>
        </w:tc>
      </w:tr>
      <w:tr w:rsidR="006C36D5" w:rsidRPr="00EF5447" w14:paraId="3176030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CCCF54" w14:textId="77777777" w:rsidR="006C36D5" w:rsidRPr="00EF5447" w:rsidRDefault="006C36D5"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1B3A9AAA" w14:textId="77777777" w:rsidR="006C36D5" w:rsidRPr="00EF5447" w:rsidRDefault="006C36D5" w:rsidP="00060691">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324C3ABC" w14:textId="77777777" w:rsidR="006C36D5" w:rsidRPr="00EF5447" w:rsidRDefault="006C36D5" w:rsidP="00060691">
            <w:pPr>
              <w:pStyle w:val="TAC"/>
              <w:rPr>
                <w:rFonts w:cs="Arial"/>
                <w:lang w:eastAsia="zh-CN"/>
              </w:rPr>
            </w:pPr>
            <w:r>
              <w:t>0.5</w:t>
            </w:r>
          </w:p>
        </w:tc>
      </w:tr>
      <w:tr w:rsidR="006C36D5" w:rsidRPr="00EF5447" w14:paraId="6B8E4DD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75E2CDC" w14:textId="77777777" w:rsidR="006C36D5" w:rsidRPr="0047367B" w:rsidRDefault="006C36D5" w:rsidP="00060691">
            <w:pPr>
              <w:pStyle w:val="TAC"/>
            </w:pPr>
            <w:r w:rsidRPr="00EF5447">
              <w:rPr>
                <w:lang w:eastAsia="fi-FI"/>
              </w:rPr>
              <w:t>DC_2-5-7-66_n7</w:t>
            </w:r>
          </w:p>
          <w:p w14:paraId="12EBB231" w14:textId="77777777" w:rsidR="006C36D5" w:rsidRPr="00EF5447" w:rsidRDefault="006C36D5" w:rsidP="00060691">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771FB31A" w14:textId="77777777" w:rsidR="006C36D5" w:rsidRPr="00EF5447" w:rsidRDefault="006C36D5" w:rsidP="00060691">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626DA38" w14:textId="77777777" w:rsidR="006C36D5" w:rsidRPr="00EF5447" w:rsidRDefault="006C36D5" w:rsidP="00060691">
            <w:pPr>
              <w:pStyle w:val="TAC"/>
              <w:rPr>
                <w:lang w:eastAsia="ko-KR"/>
              </w:rPr>
            </w:pPr>
            <w:r w:rsidRPr="00EF5447">
              <w:rPr>
                <w:rFonts w:cs="Arial"/>
                <w:lang w:eastAsia="zh-CN"/>
              </w:rPr>
              <w:t>0.5</w:t>
            </w:r>
          </w:p>
        </w:tc>
      </w:tr>
      <w:tr w:rsidR="006C36D5" w:rsidRPr="00EF5447" w14:paraId="685F7F1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D4E07FA"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94E2DA" w14:textId="77777777" w:rsidR="006C36D5" w:rsidRPr="00EF5447" w:rsidRDefault="006C36D5" w:rsidP="00060691">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7BCFA7A6" w14:textId="77777777" w:rsidR="006C36D5" w:rsidRPr="00EF5447" w:rsidRDefault="006C36D5" w:rsidP="00060691">
            <w:pPr>
              <w:pStyle w:val="TAC"/>
              <w:rPr>
                <w:lang w:eastAsia="ko-KR"/>
              </w:rPr>
            </w:pPr>
            <w:r w:rsidRPr="00EF5447">
              <w:rPr>
                <w:rFonts w:cs="Arial"/>
                <w:lang w:eastAsia="zh-CN"/>
              </w:rPr>
              <w:t>0.3</w:t>
            </w:r>
          </w:p>
        </w:tc>
      </w:tr>
      <w:tr w:rsidR="006C36D5" w:rsidRPr="00EF5447" w14:paraId="5FB72AD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29AA17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3045F6" w14:textId="77777777" w:rsidR="006C36D5" w:rsidRPr="00EF5447" w:rsidRDefault="006C36D5" w:rsidP="00060691">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3F8ED5E" w14:textId="77777777" w:rsidR="006C36D5" w:rsidRPr="00EF5447" w:rsidRDefault="006C36D5" w:rsidP="00060691">
            <w:pPr>
              <w:pStyle w:val="TAC"/>
              <w:rPr>
                <w:lang w:eastAsia="ko-KR"/>
              </w:rPr>
            </w:pPr>
            <w:r w:rsidRPr="00EF5447">
              <w:rPr>
                <w:rFonts w:cs="Arial"/>
                <w:lang w:eastAsia="zh-CN"/>
              </w:rPr>
              <w:t>0.5</w:t>
            </w:r>
          </w:p>
        </w:tc>
      </w:tr>
      <w:tr w:rsidR="006C36D5" w:rsidRPr="00EF5447" w14:paraId="737CB30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0F3E92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8435B18" w14:textId="77777777" w:rsidR="006C36D5" w:rsidRPr="00EF5447" w:rsidRDefault="006C36D5" w:rsidP="00060691">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B0AAC31" w14:textId="77777777" w:rsidR="006C36D5" w:rsidRPr="00EF5447" w:rsidRDefault="006C36D5" w:rsidP="00060691">
            <w:pPr>
              <w:pStyle w:val="TAC"/>
              <w:rPr>
                <w:lang w:eastAsia="ko-KR"/>
              </w:rPr>
            </w:pPr>
            <w:r w:rsidRPr="00EF5447">
              <w:rPr>
                <w:rFonts w:cs="Arial"/>
                <w:lang w:eastAsia="zh-CN"/>
              </w:rPr>
              <w:t>0.5</w:t>
            </w:r>
          </w:p>
        </w:tc>
      </w:tr>
      <w:tr w:rsidR="006C36D5" w:rsidRPr="00EF5447" w14:paraId="334473F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ED34F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14BEEB" w14:textId="77777777" w:rsidR="006C36D5" w:rsidRPr="00EF5447" w:rsidRDefault="006C36D5" w:rsidP="00060691">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3AED0E25" w14:textId="77777777" w:rsidR="006C36D5" w:rsidRPr="00EF5447" w:rsidRDefault="006C36D5" w:rsidP="00060691">
            <w:pPr>
              <w:pStyle w:val="TAC"/>
              <w:rPr>
                <w:lang w:eastAsia="ko-KR"/>
              </w:rPr>
            </w:pPr>
            <w:r w:rsidRPr="00EF5447">
              <w:rPr>
                <w:rFonts w:cs="Arial"/>
                <w:lang w:eastAsia="zh-CN"/>
              </w:rPr>
              <w:t>0.5</w:t>
            </w:r>
          </w:p>
        </w:tc>
      </w:tr>
      <w:tr w:rsidR="006C36D5" w:rsidRPr="00EF5447" w14:paraId="4C447A5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4209780" w14:textId="77777777" w:rsidR="006C36D5" w:rsidRPr="00EF5447" w:rsidRDefault="006C36D5" w:rsidP="00060691">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160F71F" w14:textId="77777777" w:rsidR="006C36D5" w:rsidRPr="00EF5447" w:rsidRDefault="006C36D5" w:rsidP="00060691">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FF53023" w14:textId="77777777" w:rsidR="006C36D5" w:rsidRPr="00EF5447" w:rsidRDefault="006C36D5" w:rsidP="00060691">
            <w:pPr>
              <w:pStyle w:val="TAC"/>
              <w:rPr>
                <w:lang w:eastAsia="ko-KR"/>
              </w:rPr>
            </w:pPr>
            <w:r w:rsidRPr="00EF5447">
              <w:rPr>
                <w:rFonts w:cs="Arial"/>
                <w:lang w:eastAsia="zh-CN"/>
              </w:rPr>
              <w:t>0.5</w:t>
            </w:r>
          </w:p>
        </w:tc>
      </w:tr>
      <w:tr w:rsidR="006C36D5" w:rsidRPr="00EF5447" w14:paraId="349BF4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A1559D4"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0240324" w14:textId="77777777" w:rsidR="006C36D5" w:rsidRPr="00EF5447" w:rsidRDefault="006C36D5" w:rsidP="00060691">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20994FED" w14:textId="77777777" w:rsidR="006C36D5" w:rsidRPr="00EF5447" w:rsidRDefault="006C36D5" w:rsidP="00060691">
            <w:pPr>
              <w:pStyle w:val="TAC"/>
              <w:rPr>
                <w:lang w:eastAsia="ko-KR"/>
              </w:rPr>
            </w:pPr>
            <w:r w:rsidRPr="00EF5447">
              <w:rPr>
                <w:rFonts w:cs="Arial"/>
                <w:lang w:eastAsia="zh-CN"/>
              </w:rPr>
              <w:t>0.3</w:t>
            </w:r>
          </w:p>
        </w:tc>
      </w:tr>
      <w:tr w:rsidR="006C36D5" w:rsidRPr="00EF5447" w14:paraId="172E2B0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DFB6A22"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2370F9" w14:textId="77777777" w:rsidR="006C36D5" w:rsidRPr="00EF5447" w:rsidRDefault="006C36D5" w:rsidP="00060691">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17B1B309" w14:textId="77777777" w:rsidR="006C36D5" w:rsidRPr="00EF5447" w:rsidRDefault="006C36D5" w:rsidP="00060691">
            <w:pPr>
              <w:pStyle w:val="TAC"/>
              <w:rPr>
                <w:lang w:eastAsia="ko-KR"/>
              </w:rPr>
            </w:pPr>
            <w:r w:rsidRPr="00EF5447">
              <w:rPr>
                <w:rFonts w:cs="Arial"/>
                <w:lang w:eastAsia="zh-CN"/>
              </w:rPr>
              <w:t>0.5</w:t>
            </w:r>
          </w:p>
        </w:tc>
      </w:tr>
      <w:tr w:rsidR="006C36D5" w:rsidRPr="00EF5447" w14:paraId="63A9EA7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1364FD6"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BA1B4D5" w14:textId="77777777" w:rsidR="006C36D5" w:rsidRPr="00EF5447" w:rsidRDefault="006C36D5" w:rsidP="00060691">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5A34565" w14:textId="77777777" w:rsidR="006C36D5" w:rsidRPr="00EF5447" w:rsidRDefault="006C36D5" w:rsidP="00060691">
            <w:pPr>
              <w:pStyle w:val="TAC"/>
              <w:rPr>
                <w:lang w:eastAsia="ko-KR"/>
              </w:rPr>
            </w:pPr>
            <w:r w:rsidRPr="00EF5447">
              <w:rPr>
                <w:rFonts w:cs="Arial"/>
                <w:lang w:eastAsia="zh-CN"/>
              </w:rPr>
              <w:t>0.5</w:t>
            </w:r>
          </w:p>
        </w:tc>
      </w:tr>
      <w:tr w:rsidR="006C36D5" w:rsidRPr="00EF5447" w14:paraId="00915A0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94A89B"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A14FFD3" w14:textId="77777777" w:rsidR="006C36D5" w:rsidRPr="00EF5447" w:rsidRDefault="006C36D5" w:rsidP="00060691">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22A7205D" w14:textId="77777777" w:rsidR="006C36D5" w:rsidRPr="00EF5447" w:rsidRDefault="006C36D5" w:rsidP="00060691">
            <w:pPr>
              <w:pStyle w:val="TAC"/>
              <w:rPr>
                <w:lang w:eastAsia="ko-KR"/>
              </w:rPr>
            </w:pPr>
            <w:r w:rsidRPr="00EF5447">
              <w:rPr>
                <w:rFonts w:cs="Arial"/>
                <w:lang w:eastAsia="zh-CN"/>
              </w:rPr>
              <w:t>0.5</w:t>
            </w:r>
          </w:p>
        </w:tc>
      </w:tr>
      <w:tr w:rsidR="006C36D5" w:rsidRPr="00EF5447" w14:paraId="3B93B9D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380BB2" w14:textId="77777777" w:rsidR="006C36D5" w:rsidRPr="00EF5447" w:rsidRDefault="006C36D5" w:rsidP="00060691">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825923D" w14:textId="77777777" w:rsidR="006C36D5" w:rsidRPr="00EF5447" w:rsidRDefault="006C36D5" w:rsidP="00060691">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54682D03" w14:textId="77777777" w:rsidR="006C36D5" w:rsidRPr="00EF5447" w:rsidRDefault="006C36D5" w:rsidP="00060691">
            <w:pPr>
              <w:pStyle w:val="TAC"/>
              <w:rPr>
                <w:rFonts w:cs="Arial"/>
                <w:lang w:eastAsia="zh-CN"/>
              </w:rPr>
            </w:pPr>
            <w:r>
              <w:rPr>
                <w:rFonts w:eastAsia="Malgun Gothic" w:cs="Arial"/>
                <w:szCs w:val="18"/>
                <w:lang w:val="en-US" w:eastAsia="ko-KR"/>
              </w:rPr>
              <w:t>0.6</w:t>
            </w:r>
          </w:p>
        </w:tc>
      </w:tr>
      <w:tr w:rsidR="006C36D5" w:rsidRPr="00EF5447" w14:paraId="1381502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D4E0ABC"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FE91A9" w14:textId="77777777" w:rsidR="006C36D5" w:rsidRPr="00EF5447" w:rsidRDefault="006C36D5" w:rsidP="00060691">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226BF30" w14:textId="77777777" w:rsidR="006C36D5" w:rsidRPr="00EF5447" w:rsidRDefault="006C36D5" w:rsidP="00060691">
            <w:pPr>
              <w:pStyle w:val="TAC"/>
              <w:rPr>
                <w:rFonts w:cs="Arial"/>
                <w:lang w:eastAsia="zh-CN"/>
              </w:rPr>
            </w:pPr>
            <w:r>
              <w:rPr>
                <w:rFonts w:eastAsia="Malgun Gothic" w:cs="Arial"/>
                <w:szCs w:val="18"/>
                <w:lang w:val="en-US" w:eastAsia="ko-KR"/>
              </w:rPr>
              <w:t>0.6</w:t>
            </w:r>
          </w:p>
        </w:tc>
      </w:tr>
      <w:tr w:rsidR="006C36D5" w:rsidRPr="00EF5447" w14:paraId="4C2BB55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2ECDF74"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454593" w14:textId="77777777" w:rsidR="006C36D5" w:rsidRPr="00EF5447" w:rsidRDefault="006C36D5" w:rsidP="00060691">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608AE979" w14:textId="77777777" w:rsidR="006C36D5" w:rsidRPr="00EF5447" w:rsidRDefault="006C36D5" w:rsidP="00060691">
            <w:pPr>
              <w:pStyle w:val="TAC"/>
              <w:rPr>
                <w:rFonts w:cs="Arial"/>
                <w:lang w:eastAsia="zh-CN"/>
              </w:rPr>
            </w:pPr>
            <w:r>
              <w:rPr>
                <w:rFonts w:eastAsia="Malgun Gothic" w:cs="Arial"/>
                <w:szCs w:val="18"/>
                <w:lang w:val="en-US" w:eastAsia="ko-KR"/>
              </w:rPr>
              <w:t>0.6</w:t>
            </w:r>
          </w:p>
        </w:tc>
      </w:tr>
      <w:tr w:rsidR="006C36D5" w:rsidRPr="00EF5447" w14:paraId="154B2C5A" w14:textId="77777777" w:rsidTr="00546B72">
        <w:trPr>
          <w:trHeight w:val="101"/>
          <w:jc w:val="center"/>
        </w:trPr>
        <w:tc>
          <w:tcPr>
            <w:tcW w:w="2263" w:type="dxa"/>
            <w:tcBorders>
              <w:top w:val="nil"/>
              <w:left w:val="single" w:sz="4" w:space="0" w:color="auto"/>
              <w:bottom w:val="nil"/>
              <w:right w:val="single" w:sz="4" w:space="0" w:color="auto"/>
            </w:tcBorders>
            <w:shd w:val="clear" w:color="auto" w:fill="auto"/>
          </w:tcPr>
          <w:p w14:paraId="43D82059"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DBF16" w14:textId="77777777" w:rsidR="006C36D5" w:rsidRPr="00EF5447" w:rsidRDefault="006C36D5" w:rsidP="00060691">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08789725" w14:textId="77777777" w:rsidR="006C36D5" w:rsidRPr="00EF5447" w:rsidRDefault="006C36D5" w:rsidP="00060691">
            <w:pPr>
              <w:pStyle w:val="TAC"/>
              <w:rPr>
                <w:rFonts w:cs="Arial"/>
                <w:lang w:eastAsia="zh-CN"/>
              </w:rPr>
            </w:pPr>
            <w:r>
              <w:rPr>
                <w:rFonts w:eastAsia="Malgun Gothic" w:cs="Arial"/>
                <w:szCs w:val="18"/>
                <w:lang w:val="en-US" w:eastAsia="ko-KR"/>
              </w:rPr>
              <w:t>0.6</w:t>
            </w:r>
          </w:p>
        </w:tc>
      </w:tr>
      <w:tr w:rsidR="006C36D5" w:rsidRPr="00EF5447" w14:paraId="5383D93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F13E3A"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ED267D" w14:textId="77777777" w:rsidR="006C36D5" w:rsidRPr="00EF5447" w:rsidRDefault="006C36D5" w:rsidP="00060691">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78EA6724" w14:textId="77777777" w:rsidR="006C36D5" w:rsidRPr="00EF5447" w:rsidRDefault="006C36D5" w:rsidP="00060691">
            <w:pPr>
              <w:pStyle w:val="TAC"/>
              <w:rPr>
                <w:rFonts w:cs="Arial"/>
                <w:lang w:eastAsia="zh-CN"/>
              </w:rPr>
            </w:pPr>
            <w:r>
              <w:rPr>
                <w:rFonts w:eastAsia="Malgun Gothic" w:cs="Arial"/>
                <w:szCs w:val="18"/>
                <w:lang w:val="en-US" w:eastAsia="ko-KR"/>
              </w:rPr>
              <w:t>0.6</w:t>
            </w:r>
          </w:p>
        </w:tc>
      </w:tr>
      <w:tr w:rsidR="006C36D5" w14:paraId="09137045" w14:textId="77777777" w:rsidTr="00546B72">
        <w:trPr>
          <w:trHeight w:val="187"/>
          <w:jc w:val="center"/>
        </w:trPr>
        <w:tc>
          <w:tcPr>
            <w:tcW w:w="2263" w:type="dxa"/>
            <w:vMerge w:val="restart"/>
            <w:tcBorders>
              <w:top w:val="single" w:sz="4" w:space="0" w:color="auto"/>
              <w:left w:val="single" w:sz="4" w:space="0" w:color="auto"/>
              <w:right w:val="single" w:sz="4" w:space="0" w:color="auto"/>
            </w:tcBorders>
            <w:vAlign w:val="center"/>
          </w:tcPr>
          <w:p w14:paraId="04303C98" w14:textId="77777777" w:rsidR="006C36D5" w:rsidRDefault="006C36D5" w:rsidP="00060691">
            <w:pPr>
              <w:pStyle w:val="TAC"/>
              <w:rPr>
                <w:szCs w:val="21"/>
              </w:rPr>
            </w:pPr>
            <w:r w:rsidRPr="00FA1AA7">
              <w:rPr>
                <w:szCs w:val="21"/>
              </w:rPr>
              <w:t>DC_2-5-66_n2-n77</w:t>
            </w:r>
          </w:p>
          <w:p w14:paraId="49913623" w14:textId="77777777" w:rsidR="006C36D5" w:rsidRDefault="006C36D5" w:rsidP="00060691">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2D6A8EA" w14:textId="77777777" w:rsidR="006C36D5" w:rsidRDefault="006C36D5" w:rsidP="00060691">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601B0ECB" w14:textId="77777777" w:rsidR="006C36D5" w:rsidRDefault="006C36D5" w:rsidP="00060691">
            <w:pPr>
              <w:pStyle w:val="TAC"/>
              <w:rPr>
                <w:lang w:val="sv-SE" w:eastAsia="ja-JP"/>
              </w:rPr>
            </w:pPr>
            <w:r>
              <w:rPr>
                <w:lang w:eastAsia="zh-CN"/>
              </w:rPr>
              <w:t>0.6</w:t>
            </w:r>
          </w:p>
        </w:tc>
      </w:tr>
      <w:tr w:rsidR="006C36D5" w14:paraId="4623A000" w14:textId="77777777" w:rsidTr="00546B72">
        <w:trPr>
          <w:trHeight w:val="187"/>
          <w:jc w:val="center"/>
        </w:trPr>
        <w:tc>
          <w:tcPr>
            <w:tcW w:w="2263" w:type="dxa"/>
            <w:vMerge/>
            <w:tcBorders>
              <w:left w:val="single" w:sz="4" w:space="0" w:color="auto"/>
              <w:right w:val="single" w:sz="4" w:space="0" w:color="auto"/>
            </w:tcBorders>
            <w:vAlign w:val="center"/>
          </w:tcPr>
          <w:p w14:paraId="49C6B778"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795D78" w14:textId="77777777" w:rsidR="006C36D5" w:rsidRDefault="006C36D5" w:rsidP="00060691">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3603AD7F" w14:textId="77777777" w:rsidR="006C36D5" w:rsidRDefault="006C36D5" w:rsidP="00060691">
            <w:pPr>
              <w:pStyle w:val="TAC"/>
              <w:rPr>
                <w:lang w:val="sv-SE" w:eastAsia="ja-JP"/>
              </w:rPr>
            </w:pPr>
            <w:r>
              <w:rPr>
                <w:lang w:eastAsia="zh-CN"/>
              </w:rPr>
              <w:t>0.6</w:t>
            </w:r>
          </w:p>
        </w:tc>
      </w:tr>
      <w:tr w:rsidR="006C36D5" w14:paraId="3DCBADF6" w14:textId="77777777" w:rsidTr="00546B72">
        <w:trPr>
          <w:trHeight w:val="187"/>
          <w:jc w:val="center"/>
        </w:trPr>
        <w:tc>
          <w:tcPr>
            <w:tcW w:w="2263" w:type="dxa"/>
            <w:vMerge/>
            <w:tcBorders>
              <w:left w:val="single" w:sz="4" w:space="0" w:color="auto"/>
              <w:right w:val="single" w:sz="4" w:space="0" w:color="auto"/>
            </w:tcBorders>
            <w:vAlign w:val="center"/>
          </w:tcPr>
          <w:p w14:paraId="5FBE090C"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6E0487" w14:textId="77777777" w:rsidR="006C36D5" w:rsidRDefault="006C36D5" w:rsidP="00060691">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4FB0697D" w14:textId="77777777" w:rsidR="006C36D5" w:rsidRDefault="006C36D5" w:rsidP="00060691">
            <w:pPr>
              <w:pStyle w:val="TAC"/>
              <w:rPr>
                <w:lang w:val="sv-SE" w:eastAsia="ja-JP"/>
              </w:rPr>
            </w:pPr>
            <w:r>
              <w:rPr>
                <w:lang w:eastAsia="zh-CN"/>
              </w:rPr>
              <w:t>0.6</w:t>
            </w:r>
          </w:p>
        </w:tc>
      </w:tr>
      <w:tr w:rsidR="006C36D5" w14:paraId="348D246F" w14:textId="77777777" w:rsidTr="00546B72">
        <w:trPr>
          <w:trHeight w:val="187"/>
          <w:jc w:val="center"/>
        </w:trPr>
        <w:tc>
          <w:tcPr>
            <w:tcW w:w="2263" w:type="dxa"/>
            <w:vMerge/>
            <w:tcBorders>
              <w:left w:val="single" w:sz="4" w:space="0" w:color="auto"/>
              <w:right w:val="single" w:sz="4" w:space="0" w:color="auto"/>
            </w:tcBorders>
            <w:vAlign w:val="center"/>
          </w:tcPr>
          <w:p w14:paraId="49DD9022"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EF330E" w14:textId="77777777" w:rsidR="006C36D5" w:rsidRDefault="006C36D5" w:rsidP="00060691">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1A867D99" w14:textId="77777777" w:rsidR="006C36D5" w:rsidRDefault="006C36D5" w:rsidP="00060691">
            <w:pPr>
              <w:pStyle w:val="TAC"/>
              <w:rPr>
                <w:lang w:val="sv-SE" w:eastAsia="ja-JP"/>
              </w:rPr>
            </w:pPr>
            <w:r>
              <w:rPr>
                <w:lang w:eastAsia="zh-CN"/>
              </w:rPr>
              <w:t>0.6</w:t>
            </w:r>
          </w:p>
        </w:tc>
      </w:tr>
      <w:tr w:rsidR="006C36D5" w14:paraId="150DAFD5" w14:textId="77777777" w:rsidTr="00546B72">
        <w:trPr>
          <w:trHeight w:val="187"/>
          <w:jc w:val="center"/>
        </w:trPr>
        <w:tc>
          <w:tcPr>
            <w:tcW w:w="2263" w:type="dxa"/>
            <w:vMerge/>
            <w:tcBorders>
              <w:left w:val="single" w:sz="4" w:space="0" w:color="auto"/>
              <w:bottom w:val="single" w:sz="4" w:space="0" w:color="auto"/>
              <w:right w:val="single" w:sz="4" w:space="0" w:color="auto"/>
            </w:tcBorders>
            <w:vAlign w:val="center"/>
          </w:tcPr>
          <w:p w14:paraId="25BB859A"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011F2B" w14:textId="77777777" w:rsidR="006C36D5" w:rsidRDefault="006C36D5" w:rsidP="00060691">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4156D45" w14:textId="77777777" w:rsidR="006C36D5" w:rsidRDefault="006C36D5" w:rsidP="00060691">
            <w:pPr>
              <w:pStyle w:val="TAC"/>
              <w:rPr>
                <w:lang w:val="sv-SE" w:eastAsia="ja-JP"/>
              </w:rPr>
            </w:pPr>
            <w:r>
              <w:rPr>
                <w:lang w:eastAsia="zh-CN"/>
              </w:rPr>
              <w:t>0.8</w:t>
            </w:r>
          </w:p>
        </w:tc>
      </w:tr>
      <w:tr w:rsidR="006C36D5" w14:paraId="34134D58" w14:textId="77777777" w:rsidTr="00546B72">
        <w:trPr>
          <w:trHeight w:val="187"/>
          <w:jc w:val="center"/>
        </w:trPr>
        <w:tc>
          <w:tcPr>
            <w:tcW w:w="2263" w:type="dxa"/>
            <w:vMerge w:val="restart"/>
            <w:tcBorders>
              <w:top w:val="single" w:sz="4" w:space="0" w:color="auto"/>
              <w:left w:val="single" w:sz="4" w:space="0" w:color="auto"/>
              <w:right w:val="single" w:sz="4" w:space="0" w:color="auto"/>
            </w:tcBorders>
            <w:vAlign w:val="center"/>
          </w:tcPr>
          <w:p w14:paraId="491F47F5" w14:textId="77777777" w:rsidR="006C36D5" w:rsidRPr="008F41B5" w:rsidRDefault="006C36D5" w:rsidP="00060691">
            <w:pPr>
              <w:pStyle w:val="TAC"/>
              <w:rPr>
                <w:szCs w:val="18"/>
              </w:rPr>
            </w:pPr>
            <w:r w:rsidRPr="008F41B5">
              <w:rPr>
                <w:szCs w:val="18"/>
              </w:rPr>
              <w:t>DC_2-5-66_n5-n77</w:t>
            </w:r>
          </w:p>
          <w:p w14:paraId="50186A14" w14:textId="77777777" w:rsidR="006C36D5" w:rsidRDefault="006C36D5" w:rsidP="00060691">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3AA6691" w14:textId="77777777" w:rsidR="006C36D5" w:rsidRDefault="006C36D5" w:rsidP="00060691">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2DB8B1" w14:textId="77777777" w:rsidR="006C36D5" w:rsidRDefault="006C36D5" w:rsidP="00060691">
            <w:pPr>
              <w:pStyle w:val="TAC"/>
              <w:rPr>
                <w:lang w:val="sv-SE" w:eastAsia="ja-JP"/>
              </w:rPr>
            </w:pPr>
            <w:r>
              <w:rPr>
                <w:lang w:eastAsia="zh-CN"/>
              </w:rPr>
              <w:t>0.6</w:t>
            </w:r>
          </w:p>
        </w:tc>
      </w:tr>
      <w:tr w:rsidR="006C36D5" w14:paraId="29E9B584" w14:textId="77777777" w:rsidTr="00546B72">
        <w:trPr>
          <w:trHeight w:val="187"/>
          <w:jc w:val="center"/>
        </w:trPr>
        <w:tc>
          <w:tcPr>
            <w:tcW w:w="2263" w:type="dxa"/>
            <w:vMerge/>
            <w:tcBorders>
              <w:left w:val="single" w:sz="4" w:space="0" w:color="auto"/>
              <w:right w:val="single" w:sz="4" w:space="0" w:color="auto"/>
            </w:tcBorders>
            <w:vAlign w:val="center"/>
          </w:tcPr>
          <w:p w14:paraId="638B0A26"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114432" w14:textId="77777777" w:rsidR="006C36D5" w:rsidRDefault="006C36D5" w:rsidP="00060691">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79721DAF" w14:textId="77777777" w:rsidR="006C36D5" w:rsidRDefault="006C36D5" w:rsidP="00060691">
            <w:pPr>
              <w:pStyle w:val="TAC"/>
              <w:rPr>
                <w:lang w:val="sv-SE" w:eastAsia="ja-JP"/>
              </w:rPr>
            </w:pPr>
            <w:r>
              <w:rPr>
                <w:lang w:eastAsia="zh-CN"/>
              </w:rPr>
              <w:t>0.6</w:t>
            </w:r>
          </w:p>
        </w:tc>
      </w:tr>
      <w:tr w:rsidR="006C36D5" w14:paraId="3B4E1C42" w14:textId="77777777" w:rsidTr="00546B72">
        <w:trPr>
          <w:trHeight w:val="187"/>
          <w:jc w:val="center"/>
        </w:trPr>
        <w:tc>
          <w:tcPr>
            <w:tcW w:w="2263" w:type="dxa"/>
            <w:vMerge/>
            <w:tcBorders>
              <w:left w:val="single" w:sz="4" w:space="0" w:color="auto"/>
              <w:right w:val="single" w:sz="4" w:space="0" w:color="auto"/>
            </w:tcBorders>
            <w:vAlign w:val="center"/>
          </w:tcPr>
          <w:p w14:paraId="05E55502"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FAEF37" w14:textId="77777777" w:rsidR="006C36D5" w:rsidRDefault="006C36D5" w:rsidP="00060691">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B7E161" w14:textId="77777777" w:rsidR="006C36D5" w:rsidRDefault="006C36D5" w:rsidP="00060691">
            <w:pPr>
              <w:pStyle w:val="TAC"/>
              <w:rPr>
                <w:lang w:val="sv-SE" w:eastAsia="ja-JP"/>
              </w:rPr>
            </w:pPr>
            <w:r>
              <w:rPr>
                <w:lang w:eastAsia="zh-CN"/>
              </w:rPr>
              <w:t>0.6</w:t>
            </w:r>
          </w:p>
        </w:tc>
      </w:tr>
      <w:tr w:rsidR="006C36D5" w14:paraId="1479A349" w14:textId="77777777" w:rsidTr="00546B72">
        <w:trPr>
          <w:trHeight w:val="187"/>
          <w:jc w:val="center"/>
        </w:trPr>
        <w:tc>
          <w:tcPr>
            <w:tcW w:w="2263" w:type="dxa"/>
            <w:vMerge/>
            <w:tcBorders>
              <w:left w:val="single" w:sz="4" w:space="0" w:color="auto"/>
              <w:right w:val="single" w:sz="4" w:space="0" w:color="auto"/>
            </w:tcBorders>
            <w:vAlign w:val="center"/>
          </w:tcPr>
          <w:p w14:paraId="3E9ED789"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BF6827" w14:textId="77777777" w:rsidR="006C36D5" w:rsidRDefault="006C36D5" w:rsidP="00060691">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00B81A6" w14:textId="77777777" w:rsidR="006C36D5" w:rsidRDefault="006C36D5" w:rsidP="00060691">
            <w:pPr>
              <w:pStyle w:val="TAC"/>
              <w:rPr>
                <w:lang w:val="sv-SE" w:eastAsia="ja-JP"/>
              </w:rPr>
            </w:pPr>
            <w:r>
              <w:rPr>
                <w:lang w:eastAsia="zh-CN"/>
              </w:rPr>
              <w:t>0.6</w:t>
            </w:r>
          </w:p>
        </w:tc>
      </w:tr>
      <w:tr w:rsidR="006C36D5" w14:paraId="6450E0D5" w14:textId="77777777" w:rsidTr="00546B72">
        <w:trPr>
          <w:trHeight w:val="187"/>
          <w:jc w:val="center"/>
        </w:trPr>
        <w:tc>
          <w:tcPr>
            <w:tcW w:w="2263" w:type="dxa"/>
            <w:vMerge/>
            <w:tcBorders>
              <w:left w:val="single" w:sz="4" w:space="0" w:color="auto"/>
              <w:bottom w:val="single" w:sz="4" w:space="0" w:color="auto"/>
              <w:right w:val="single" w:sz="4" w:space="0" w:color="auto"/>
            </w:tcBorders>
            <w:vAlign w:val="center"/>
          </w:tcPr>
          <w:p w14:paraId="1979E32A"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0C8C36" w14:textId="77777777" w:rsidR="006C36D5" w:rsidRDefault="006C36D5" w:rsidP="00060691">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06BD82C" w14:textId="77777777" w:rsidR="006C36D5" w:rsidRDefault="006C36D5" w:rsidP="00060691">
            <w:pPr>
              <w:pStyle w:val="TAC"/>
              <w:rPr>
                <w:lang w:val="sv-SE" w:eastAsia="ja-JP"/>
              </w:rPr>
            </w:pPr>
            <w:r>
              <w:rPr>
                <w:lang w:eastAsia="zh-CN"/>
              </w:rPr>
              <w:t>0.8</w:t>
            </w:r>
          </w:p>
        </w:tc>
      </w:tr>
      <w:tr w:rsidR="006C36D5" w14:paraId="64F224AE"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DCE24D9" w14:textId="77777777" w:rsidR="006C36D5" w:rsidRDefault="006C36D5" w:rsidP="00060691">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86847AA" w14:textId="77777777" w:rsidR="006C36D5" w:rsidRDefault="006C36D5" w:rsidP="00060691">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13920C64" w14:textId="77777777" w:rsidR="006C36D5" w:rsidRDefault="006C36D5" w:rsidP="00060691">
            <w:pPr>
              <w:pStyle w:val="TAC"/>
              <w:rPr>
                <w:rFonts w:cs="Arial"/>
                <w:lang w:eastAsia="zh-CN"/>
              </w:rPr>
            </w:pPr>
            <w:r>
              <w:rPr>
                <w:lang w:val="sv-SE" w:eastAsia="ja-JP"/>
              </w:rPr>
              <w:t>0.5</w:t>
            </w:r>
          </w:p>
        </w:tc>
      </w:tr>
      <w:tr w:rsidR="006C36D5" w14:paraId="36072263"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760493"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29A3B51" w14:textId="77777777" w:rsidR="006C36D5" w:rsidRDefault="006C36D5" w:rsidP="00060691">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11E269F2" w14:textId="77777777" w:rsidR="006C36D5" w:rsidRDefault="006C36D5" w:rsidP="00060691">
            <w:pPr>
              <w:pStyle w:val="TAC"/>
              <w:rPr>
                <w:rFonts w:cs="Arial"/>
                <w:lang w:eastAsia="zh-CN"/>
              </w:rPr>
            </w:pPr>
            <w:r>
              <w:rPr>
                <w:lang w:val="sv-SE" w:eastAsia="ja-JP"/>
              </w:rPr>
              <w:t>0.3</w:t>
            </w:r>
          </w:p>
        </w:tc>
      </w:tr>
      <w:tr w:rsidR="006C36D5" w14:paraId="495205DC"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ABEEFA7"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FCC2A5" w14:textId="77777777" w:rsidR="006C36D5" w:rsidRDefault="006C36D5" w:rsidP="00060691">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10C3F9C7" w14:textId="77777777" w:rsidR="006C36D5" w:rsidRDefault="006C36D5" w:rsidP="00060691">
            <w:pPr>
              <w:pStyle w:val="TAC"/>
              <w:rPr>
                <w:rFonts w:cs="Arial"/>
                <w:lang w:eastAsia="zh-CN"/>
              </w:rPr>
            </w:pPr>
            <w:r>
              <w:rPr>
                <w:lang w:val="sv-SE" w:eastAsia="ja-JP"/>
              </w:rPr>
              <w:t>0.3</w:t>
            </w:r>
          </w:p>
        </w:tc>
      </w:tr>
      <w:tr w:rsidR="006C36D5" w14:paraId="0043CF25"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AB79619"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0061A5F" w14:textId="77777777" w:rsidR="006C36D5" w:rsidRDefault="006C36D5" w:rsidP="00060691">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252E6776" w14:textId="77777777" w:rsidR="006C36D5" w:rsidRDefault="006C36D5" w:rsidP="00060691">
            <w:pPr>
              <w:pStyle w:val="TAC"/>
              <w:rPr>
                <w:rFonts w:cs="Arial"/>
                <w:lang w:eastAsia="zh-CN"/>
              </w:rPr>
            </w:pPr>
            <w:r>
              <w:rPr>
                <w:lang w:val="sv-SE" w:eastAsia="ja-JP"/>
              </w:rPr>
              <w:t>0.5</w:t>
            </w:r>
          </w:p>
        </w:tc>
      </w:tr>
      <w:tr w:rsidR="006C36D5" w14:paraId="57897391"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46E7789"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ECAC58" w14:textId="77777777" w:rsidR="006C36D5" w:rsidRDefault="006C36D5" w:rsidP="00060691">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7E9C9191" w14:textId="77777777" w:rsidR="006C36D5" w:rsidRDefault="006C36D5" w:rsidP="00060691">
            <w:pPr>
              <w:pStyle w:val="TAC"/>
              <w:rPr>
                <w:rFonts w:cs="Arial"/>
                <w:lang w:eastAsia="zh-CN"/>
              </w:rPr>
            </w:pPr>
            <w:r>
              <w:rPr>
                <w:lang w:val="sv-SE" w:eastAsia="ja-JP"/>
              </w:rPr>
              <w:t>0.5</w:t>
            </w:r>
          </w:p>
        </w:tc>
      </w:tr>
      <w:tr w:rsidR="006C36D5" w14:paraId="723D3227"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F23604F" w14:textId="77777777" w:rsidR="006C36D5" w:rsidRDefault="006C36D5" w:rsidP="00060691">
            <w:pPr>
              <w:pStyle w:val="TAC"/>
              <w:rPr>
                <w:lang w:eastAsia="ko-KR"/>
              </w:rPr>
            </w:pPr>
            <w:bookmarkStart w:id="25" w:name="_Hlk67603448"/>
            <w:r>
              <w:rPr>
                <w:color w:val="000000"/>
                <w:lang w:val="sv-SE"/>
              </w:rPr>
              <w:t>DC_2-5-30-66_n66</w:t>
            </w:r>
            <w:bookmarkEnd w:id="25"/>
          </w:p>
        </w:tc>
        <w:tc>
          <w:tcPr>
            <w:tcW w:w="2977" w:type="dxa"/>
            <w:tcBorders>
              <w:top w:val="single" w:sz="4" w:space="0" w:color="auto"/>
              <w:left w:val="single" w:sz="4" w:space="0" w:color="auto"/>
              <w:bottom w:val="single" w:sz="4" w:space="0" w:color="auto"/>
              <w:right w:val="single" w:sz="4" w:space="0" w:color="auto"/>
            </w:tcBorders>
            <w:vAlign w:val="center"/>
          </w:tcPr>
          <w:p w14:paraId="1B32A05A" w14:textId="77777777" w:rsidR="006C36D5" w:rsidRDefault="006C36D5" w:rsidP="00060691">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3E5485" w14:textId="77777777" w:rsidR="006C36D5" w:rsidRDefault="006C36D5" w:rsidP="00060691">
            <w:pPr>
              <w:pStyle w:val="TAC"/>
              <w:rPr>
                <w:lang w:val="sv-SE" w:eastAsia="ja-JP"/>
              </w:rPr>
            </w:pPr>
            <w:r>
              <w:rPr>
                <w:lang w:val="sv-SE" w:eastAsia="ja-JP"/>
              </w:rPr>
              <w:t>0.5</w:t>
            </w:r>
          </w:p>
        </w:tc>
      </w:tr>
      <w:tr w:rsidR="006C36D5" w14:paraId="0E157B37"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B9F915"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9566AE" w14:textId="77777777" w:rsidR="006C36D5" w:rsidRDefault="006C36D5" w:rsidP="00060691">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3910910" w14:textId="77777777" w:rsidR="006C36D5" w:rsidRDefault="006C36D5" w:rsidP="00060691">
            <w:pPr>
              <w:pStyle w:val="TAC"/>
              <w:rPr>
                <w:lang w:val="sv-SE" w:eastAsia="ja-JP"/>
              </w:rPr>
            </w:pPr>
            <w:r>
              <w:rPr>
                <w:lang w:val="sv-SE" w:eastAsia="ja-JP"/>
              </w:rPr>
              <w:t>0.3</w:t>
            </w:r>
          </w:p>
        </w:tc>
      </w:tr>
      <w:tr w:rsidR="006C36D5" w14:paraId="157ACB8C"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249CA2"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99E0C6" w14:textId="77777777" w:rsidR="006C36D5" w:rsidRDefault="006C36D5" w:rsidP="00060691">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650D14F" w14:textId="77777777" w:rsidR="006C36D5" w:rsidRDefault="006C36D5" w:rsidP="00060691">
            <w:pPr>
              <w:pStyle w:val="TAC"/>
              <w:rPr>
                <w:lang w:val="sv-SE" w:eastAsia="ja-JP"/>
              </w:rPr>
            </w:pPr>
            <w:r>
              <w:rPr>
                <w:lang w:val="sv-SE" w:eastAsia="ja-JP"/>
              </w:rPr>
              <w:t>0.3</w:t>
            </w:r>
          </w:p>
        </w:tc>
      </w:tr>
      <w:tr w:rsidR="006C36D5" w14:paraId="4E224F34"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2DF797A"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43F8F6" w14:textId="77777777" w:rsidR="006C36D5" w:rsidRDefault="006C36D5" w:rsidP="00060691">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4B2E5B0" w14:textId="77777777" w:rsidR="006C36D5" w:rsidRDefault="006C36D5" w:rsidP="00060691">
            <w:pPr>
              <w:pStyle w:val="TAC"/>
              <w:rPr>
                <w:lang w:val="sv-SE" w:eastAsia="ja-JP"/>
              </w:rPr>
            </w:pPr>
            <w:r>
              <w:rPr>
                <w:lang w:val="sv-SE" w:eastAsia="ja-JP"/>
              </w:rPr>
              <w:t>0.5</w:t>
            </w:r>
          </w:p>
        </w:tc>
      </w:tr>
      <w:tr w:rsidR="006C36D5" w14:paraId="208DF460"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545558F" w14:textId="77777777" w:rsidR="006C36D5"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F0165C" w14:textId="77777777" w:rsidR="006C36D5" w:rsidRDefault="006C36D5" w:rsidP="00060691">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58967EDE" w14:textId="77777777" w:rsidR="006C36D5" w:rsidRDefault="006C36D5" w:rsidP="00060691">
            <w:pPr>
              <w:pStyle w:val="TAC"/>
              <w:rPr>
                <w:lang w:val="sv-SE" w:eastAsia="ja-JP"/>
              </w:rPr>
            </w:pPr>
            <w:r>
              <w:rPr>
                <w:lang w:val="sv-SE" w:eastAsia="ja-JP"/>
              </w:rPr>
              <w:t>0.5</w:t>
            </w:r>
          </w:p>
        </w:tc>
      </w:tr>
      <w:tr w:rsidR="006C36D5" w:rsidRPr="002644C3" w14:paraId="4E6C8970"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00E4C5AB" w14:textId="77777777" w:rsidR="006C36D5" w:rsidRPr="002644C3" w:rsidRDefault="006C36D5" w:rsidP="00060691">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637FECD6" w14:textId="77777777" w:rsidR="006C36D5" w:rsidRPr="002644C3" w:rsidRDefault="006C36D5" w:rsidP="00060691">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DADC508" w14:textId="77777777" w:rsidR="006C36D5" w:rsidRPr="002644C3" w:rsidRDefault="006C36D5" w:rsidP="00060691">
            <w:pPr>
              <w:pStyle w:val="TAC"/>
              <w:rPr>
                <w:lang w:eastAsia="ja-JP"/>
              </w:rPr>
            </w:pPr>
            <w:r w:rsidRPr="002644C3">
              <w:rPr>
                <w:lang w:eastAsia="ja-JP"/>
              </w:rPr>
              <w:t>0.6</w:t>
            </w:r>
          </w:p>
        </w:tc>
      </w:tr>
      <w:tr w:rsidR="006C36D5" w:rsidRPr="002644C3" w14:paraId="5594F3A2"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4E17D1B"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895278" w14:textId="77777777" w:rsidR="006C36D5" w:rsidRPr="002644C3" w:rsidRDefault="006C36D5" w:rsidP="00060691">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342DA162" w14:textId="77777777" w:rsidR="006C36D5" w:rsidRPr="002644C3" w:rsidRDefault="006C36D5" w:rsidP="00060691">
            <w:pPr>
              <w:pStyle w:val="TAC"/>
              <w:rPr>
                <w:lang w:eastAsia="ja-JP"/>
              </w:rPr>
            </w:pPr>
            <w:r w:rsidRPr="002644C3">
              <w:rPr>
                <w:lang w:eastAsia="ja-JP"/>
              </w:rPr>
              <w:t>0.6</w:t>
            </w:r>
          </w:p>
        </w:tc>
      </w:tr>
      <w:tr w:rsidR="006C36D5" w:rsidRPr="002644C3" w14:paraId="1382DE69"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4E536F2F"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D360A" w14:textId="77777777" w:rsidR="006C36D5" w:rsidRPr="002644C3" w:rsidRDefault="006C36D5" w:rsidP="00060691">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E6F00EA" w14:textId="77777777" w:rsidR="006C36D5" w:rsidRPr="002644C3" w:rsidRDefault="006C36D5" w:rsidP="00060691">
            <w:pPr>
              <w:pStyle w:val="TAC"/>
              <w:rPr>
                <w:lang w:eastAsia="ja-JP"/>
              </w:rPr>
            </w:pPr>
            <w:r w:rsidRPr="002644C3">
              <w:rPr>
                <w:lang w:eastAsia="ja-JP"/>
              </w:rPr>
              <w:t>0.3</w:t>
            </w:r>
          </w:p>
        </w:tc>
      </w:tr>
      <w:tr w:rsidR="006C36D5" w:rsidRPr="002644C3" w14:paraId="0E07B19C"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E9B2DF9"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3F7C67" w14:textId="77777777" w:rsidR="006C36D5" w:rsidRPr="002644C3" w:rsidRDefault="006C36D5" w:rsidP="00060691">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894582F" w14:textId="77777777" w:rsidR="006C36D5" w:rsidRPr="002644C3" w:rsidRDefault="006C36D5" w:rsidP="00060691">
            <w:pPr>
              <w:pStyle w:val="TAC"/>
              <w:rPr>
                <w:lang w:eastAsia="ja-JP"/>
              </w:rPr>
            </w:pPr>
            <w:r w:rsidRPr="002644C3">
              <w:rPr>
                <w:lang w:eastAsia="ja-JP"/>
              </w:rPr>
              <w:t>0.6</w:t>
            </w:r>
          </w:p>
        </w:tc>
      </w:tr>
      <w:tr w:rsidR="006C36D5" w:rsidRPr="002644C3" w14:paraId="49BB8C75"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5835596E"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B4ADCD" w14:textId="77777777" w:rsidR="006C36D5" w:rsidRPr="002644C3" w:rsidRDefault="006C36D5" w:rsidP="00060691">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7C46F8" w14:textId="77777777" w:rsidR="006C36D5" w:rsidRPr="002644C3" w:rsidRDefault="006C36D5" w:rsidP="00060691">
            <w:pPr>
              <w:pStyle w:val="TAC"/>
              <w:rPr>
                <w:lang w:eastAsia="ja-JP"/>
              </w:rPr>
            </w:pPr>
            <w:r w:rsidRPr="002644C3">
              <w:rPr>
                <w:lang w:eastAsia="ja-JP"/>
              </w:rPr>
              <w:t>0.8</w:t>
            </w:r>
          </w:p>
        </w:tc>
      </w:tr>
      <w:tr w:rsidR="006C36D5" w:rsidRPr="002644C3" w14:paraId="04FD4C73" w14:textId="77777777" w:rsidTr="00546B72">
        <w:trPr>
          <w:trHeight w:val="187"/>
          <w:jc w:val="center"/>
        </w:trPr>
        <w:tc>
          <w:tcPr>
            <w:tcW w:w="2263" w:type="dxa"/>
            <w:tcBorders>
              <w:top w:val="nil"/>
              <w:left w:val="single" w:sz="4" w:space="0" w:color="auto"/>
              <w:bottom w:val="nil"/>
              <w:right w:val="single" w:sz="4" w:space="0" w:color="auto"/>
            </w:tcBorders>
          </w:tcPr>
          <w:p w14:paraId="3B0841B7" w14:textId="77777777" w:rsidR="006C36D5" w:rsidRPr="002644C3" w:rsidRDefault="006C36D5" w:rsidP="00060691">
            <w:pPr>
              <w:pStyle w:val="TAC"/>
              <w:rPr>
                <w:lang w:eastAsia="ko-KR"/>
              </w:rPr>
            </w:pPr>
            <w:r w:rsidRPr="00D00152">
              <w:rPr>
                <w:rFonts w:eastAsia="ＭＳ 明朝"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46CDE1D2" w14:textId="77777777" w:rsidR="006C36D5" w:rsidRPr="002644C3" w:rsidRDefault="006C36D5" w:rsidP="00060691">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35D150C" w14:textId="77777777" w:rsidR="006C36D5" w:rsidRPr="002644C3" w:rsidRDefault="006C36D5" w:rsidP="00060691">
            <w:pPr>
              <w:pStyle w:val="TAC"/>
              <w:rPr>
                <w:lang w:eastAsia="ja-JP"/>
              </w:rPr>
            </w:pPr>
            <w:r w:rsidRPr="00E213FC">
              <w:t>0.</w:t>
            </w:r>
            <w:r>
              <w:t>5</w:t>
            </w:r>
          </w:p>
        </w:tc>
      </w:tr>
      <w:tr w:rsidR="006C36D5" w:rsidRPr="002644C3" w14:paraId="329BD82A"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046A7826"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900F44" w14:textId="77777777" w:rsidR="006C36D5" w:rsidRPr="002644C3" w:rsidRDefault="006C36D5" w:rsidP="00060691">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48A665CA" w14:textId="77777777" w:rsidR="006C36D5" w:rsidRPr="002644C3" w:rsidRDefault="006C36D5" w:rsidP="00060691">
            <w:pPr>
              <w:pStyle w:val="TAC"/>
              <w:rPr>
                <w:lang w:eastAsia="ja-JP"/>
              </w:rPr>
            </w:pPr>
            <w:r>
              <w:t>0.3</w:t>
            </w:r>
          </w:p>
        </w:tc>
      </w:tr>
      <w:tr w:rsidR="006C36D5" w:rsidRPr="002644C3" w14:paraId="5C896958"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FC09EAC"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93F70A" w14:textId="77777777" w:rsidR="006C36D5" w:rsidRPr="002644C3" w:rsidRDefault="006C36D5" w:rsidP="00060691">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6790A35" w14:textId="77777777" w:rsidR="006C36D5" w:rsidRPr="002644C3" w:rsidRDefault="006C36D5" w:rsidP="00060691">
            <w:pPr>
              <w:pStyle w:val="TAC"/>
              <w:rPr>
                <w:lang w:eastAsia="ja-JP"/>
              </w:rPr>
            </w:pPr>
            <w:r w:rsidRPr="003E0088">
              <w:t>0.</w:t>
            </w:r>
            <w:r>
              <w:t>5</w:t>
            </w:r>
          </w:p>
        </w:tc>
      </w:tr>
      <w:tr w:rsidR="006C36D5" w:rsidRPr="002644C3" w14:paraId="1B00F6D8"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E9B49DC"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6D3E2F" w14:textId="77777777" w:rsidR="006C36D5" w:rsidRPr="002644C3" w:rsidRDefault="006C36D5" w:rsidP="00060691">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67F772EE" w14:textId="77777777" w:rsidR="006C36D5" w:rsidRPr="002644C3" w:rsidRDefault="006C36D5" w:rsidP="00060691">
            <w:pPr>
              <w:pStyle w:val="TAC"/>
              <w:rPr>
                <w:lang w:eastAsia="ja-JP"/>
              </w:rPr>
            </w:pPr>
            <w:r w:rsidRPr="003E0088">
              <w:t>0.</w:t>
            </w:r>
            <w:r>
              <w:t>5</w:t>
            </w:r>
          </w:p>
        </w:tc>
      </w:tr>
      <w:tr w:rsidR="006C36D5" w:rsidRPr="002644C3" w14:paraId="27B7BEA1"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0F0A82E8" w14:textId="77777777" w:rsidR="006C36D5" w:rsidRPr="002644C3"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CA7DE" w14:textId="77777777" w:rsidR="006C36D5" w:rsidRPr="002644C3" w:rsidRDefault="006C36D5" w:rsidP="00060691">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D0C239" w14:textId="77777777" w:rsidR="006C36D5" w:rsidRPr="002644C3" w:rsidRDefault="006C36D5" w:rsidP="00060691">
            <w:pPr>
              <w:pStyle w:val="TAC"/>
              <w:rPr>
                <w:lang w:eastAsia="ja-JP"/>
              </w:rPr>
            </w:pPr>
            <w:r>
              <w:rPr>
                <w:rFonts w:eastAsia="DengXian" w:cs="Arial"/>
                <w:bCs/>
                <w:szCs w:val="18"/>
                <w:lang w:eastAsia="zh-CN"/>
              </w:rPr>
              <w:t>0.8</w:t>
            </w:r>
          </w:p>
        </w:tc>
      </w:tr>
      <w:tr w:rsidR="006C36D5" w14:paraId="37D4EFC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F18E9A0" w14:textId="77777777" w:rsidR="006C36D5" w:rsidRPr="00711778" w:rsidRDefault="006C36D5" w:rsidP="00060691">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09C76F60" w14:textId="77777777" w:rsidR="006C36D5" w:rsidRDefault="006C36D5" w:rsidP="00060691">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43087DF5" w14:textId="77777777" w:rsidR="006C36D5" w:rsidRDefault="006C36D5" w:rsidP="00060691">
            <w:pPr>
              <w:pStyle w:val="TAC"/>
              <w:rPr>
                <w:lang w:eastAsia="ja-JP"/>
              </w:rPr>
            </w:pPr>
            <w:r>
              <w:rPr>
                <w:rFonts w:cs="Arial"/>
                <w:lang w:eastAsia="sv-SE"/>
              </w:rPr>
              <w:t>0.5</w:t>
            </w:r>
          </w:p>
        </w:tc>
      </w:tr>
      <w:tr w:rsidR="006C36D5" w14:paraId="548C547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F007677" w14:textId="77777777" w:rsidR="006C36D5" w:rsidRPr="00711778"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CDC21E" w14:textId="77777777" w:rsidR="006C36D5" w:rsidRDefault="006C36D5" w:rsidP="00060691">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39CE1BA" w14:textId="77777777" w:rsidR="006C36D5" w:rsidRDefault="006C36D5" w:rsidP="00060691">
            <w:pPr>
              <w:pStyle w:val="TAC"/>
              <w:rPr>
                <w:lang w:eastAsia="ja-JP"/>
              </w:rPr>
            </w:pPr>
            <w:r>
              <w:rPr>
                <w:rFonts w:cs="Arial"/>
                <w:lang w:eastAsia="sv-SE"/>
              </w:rPr>
              <w:t>0.5</w:t>
            </w:r>
          </w:p>
        </w:tc>
      </w:tr>
      <w:tr w:rsidR="006C36D5" w14:paraId="49A81F4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6914667" w14:textId="77777777" w:rsidR="006C36D5" w:rsidRPr="00711778"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46A9D9" w14:textId="77777777" w:rsidR="006C36D5" w:rsidRDefault="006C36D5" w:rsidP="00060691">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67EEA7CC" w14:textId="77777777" w:rsidR="006C36D5" w:rsidRDefault="006C36D5" w:rsidP="00060691">
            <w:pPr>
              <w:pStyle w:val="TAC"/>
              <w:rPr>
                <w:lang w:eastAsia="ja-JP"/>
              </w:rPr>
            </w:pPr>
            <w:r>
              <w:rPr>
                <w:rFonts w:cs="Arial"/>
                <w:lang w:eastAsia="sv-SE"/>
              </w:rPr>
              <w:t>0.</w:t>
            </w:r>
            <w:r>
              <w:rPr>
                <w:rFonts w:cs="Arial"/>
              </w:rPr>
              <w:t>8</w:t>
            </w:r>
          </w:p>
        </w:tc>
      </w:tr>
      <w:tr w:rsidR="006C36D5" w14:paraId="6368321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1C44B98" w14:textId="77777777" w:rsidR="006C36D5" w:rsidRPr="00711778"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94E287" w14:textId="77777777" w:rsidR="006C36D5" w:rsidRDefault="006C36D5" w:rsidP="00060691">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4C34CDA" w14:textId="77777777" w:rsidR="006C36D5" w:rsidRDefault="006C36D5" w:rsidP="00060691">
            <w:pPr>
              <w:pStyle w:val="TAC"/>
              <w:rPr>
                <w:lang w:eastAsia="ja-JP"/>
              </w:rPr>
            </w:pPr>
            <w:r>
              <w:rPr>
                <w:rFonts w:cs="Arial"/>
                <w:lang w:eastAsia="sv-SE"/>
              </w:rPr>
              <w:t>0.</w:t>
            </w:r>
            <w:r>
              <w:rPr>
                <w:rFonts w:cs="Arial"/>
              </w:rPr>
              <w:t>5</w:t>
            </w:r>
          </w:p>
        </w:tc>
      </w:tr>
      <w:tr w:rsidR="006C36D5" w14:paraId="1281B62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578A75" w14:textId="77777777" w:rsidR="006C36D5" w:rsidRPr="00711778"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677103" w14:textId="77777777" w:rsidR="006C36D5" w:rsidRDefault="006C36D5" w:rsidP="00060691">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37675702" w14:textId="77777777" w:rsidR="006C36D5" w:rsidRDefault="006C36D5" w:rsidP="00060691">
            <w:pPr>
              <w:pStyle w:val="TAC"/>
              <w:rPr>
                <w:lang w:eastAsia="ja-JP"/>
              </w:rPr>
            </w:pPr>
            <w:r>
              <w:rPr>
                <w:rFonts w:cs="Arial"/>
                <w:lang w:eastAsia="sv-SE"/>
              </w:rPr>
              <w:t>0.5</w:t>
            </w:r>
          </w:p>
        </w:tc>
      </w:tr>
      <w:tr w:rsidR="006C36D5" w:rsidRPr="00EF5447" w14:paraId="1444CCF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36BD02" w14:textId="77777777" w:rsidR="006C36D5" w:rsidRPr="00EF5447" w:rsidRDefault="006C36D5" w:rsidP="00060691">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6FFDB557" w14:textId="77777777" w:rsidR="006C36D5" w:rsidRPr="00EF5447" w:rsidRDefault="006C36D5" w:rsidP="00060691">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322AC9C" w14:textId="77777777" w:rsidR="006C36D5" w:rsidRPr="00EF5447" w:rsidRDefault="006C36D5" w:rsidP="00060691">
            <w:pPr>
              <w:pStyle w:val="TAC"/>
              <w:rPr>
                <w:rFonts w:cs="Arial"/>
                <w:lang w:eastAsia="zh-CN"/>
              </w:rPr>
            </w:pPr>
            <w:r>
              <w:rPr>
                <w:lang w:eastAsia="ja-JP"/>
              </w:rPr>
              <w:t>0.6</w:t>
            </w:r>
          </w:p>
        </w:tc>
      </w:tr>
      <w:tr w:rsidR="006C36D5" w:rsidRPr="00EF5447" w14:paraId="7384B79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E78EA8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CA87CC" w14:textId="77777777" w:rsidR="006C36D5" w:rsidRPr="00EF5447" w:rsidRDefault="006C36D5" w:rsidP="0006069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7C88AE1" w14:textId="77777777" w:rsidR="006C36D5" w:rsidRPr="00EF5447" w:rsidRDefault="006C36D5" w:rsidP="00060691">
            <w:pPr>
              <w:pStyle w:val="TAC"/>
              <w:rPr>
                <w:rFonts w:cs="Arial"/>
                <w:lang w:eastAsia="zh-CN"/>
              </w:rPr>
            </w:pPr>
            <w:r>
              <w:rPr>
                <w:lang w:eastAsia="ja-JP"/>
              </w:rPr>
              <w:t>0.6</w:t>
            </w:r>
          </w:p>
        </w:tc>
      </w:tr>
      <w:tr w:rsidR="006C36D5" w:rsidRPr="00EF5447" w14:paraId="5658E47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5853F7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E0262D" w14:textId="77777777" w:rsidR="006C36D5" w:rsidRPr="00EF5447" w:rsidRDefault="006C36D5" w:rsidP="00060691">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9254870" w14:textId="77777777" w:rsidR="006C36D5" w:rsidRPr="00EF5447" w:rsidRDefault="006C36D5" w:rsidP="00060691">
            <w:pPr>
              <w:pStyle w:val="TAC"/>
              <w:rPr>
                <w:rFonts w:cs="Arial"/>
                <w:lang w:eastAsia="zh-CN"/>
              </w:rPr>
            </w:pPr>
            <w:r>
              <w:rPr>
                <w:lang w:eastAsia="ja-JP"/>
              </w:rPr>
              <w:t>0.6</w:t>
            </w:r>
          </w:p>
        </w:tc>
      </w:tr>
      <w:tr w:rsidR="006C36D5" w:rsidRPr="00EF5447" w14:paraId="0A110DB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B4101F8"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F55A09" w14:textId="77777777" w:rsidR="006C36D5" w:rsidRPr="00EF5447" w:rsidRDefault="006C36D5" w:rsidP="00060691">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A8C0E66" w14:textId="77777777" w:rsidR="006C36D5" w:rsidRPr="00EF5447" w:rsidRDefault="006C36D5" w:rsidP="00060691">
            <w:pPr>
              <w:pStyle w:val="TAC"/>
              <w:rPr>
                <w:rFonts w:cs="Arial"/>
                <w:lang w:eastAsia="zh-CN"/>
              </w:rPr>
            </w:pPr>
            <w:r>
              <w:rPr>
                <w:lang w:eastAsia="ja-JP"/>
              </w:rPr>
              <w:t>0.6</w:t>
            </w:r>
          </w:p>
        </w:tc>
      </w:tr>
      <w:tr w:rsidR="006C36D5" w:rsidRPr="00EF5447" w14:paraId="6383501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B48C55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C808A7" w14:textId="77777777" w:rsidR="006C36D5" w:rsidRPr="00EF5447" w:rsidRDefault="006C36D5" w:rsidP="00060691">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200CB48" w14:textId="77777777" w:rsidR="006C36D5" w:rsidRPr="00EF5447" w:rsidRDefault="006C36D5" w:rsidP="00060691">
            <w:pPr>
              <w:pStyle w:val="TAC"/>
              <w:rPr>
                <w:rFonts w:cs="Arial"/>
                <w:lang w:eastAsia="zh-CN"/>
              </w:rPr>
            </w:pPr>
            <w:r>
              <w:rPr>
                <w:lang w:eastAsia="ja-JP"/>
              </w:rPr>
              <w:t>0.6</w:t>
            </w:r>
          </w:p>
        </w:tc>
      </w:tr>
      <w:tr w:rsidR="006C36D5" w14:paraId="7C78B8E4"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A542E6" w14:textId="77777777" w:rsidR="006C36D5" w:rsidRPr="00EF5447" w:rsidRDefault="006C36D5" w:rsidP="00060691">
            <w:pPr>
              <w:pStyle w:val="TAC"/>
              <w:rPr>
                <w:rFonts w:eastAsia="Malgun Gothic" w:cs="Arial"/>
                <w:lang w:eastAsia="ko-KR"/>
              </w:rPr>
            </w:pPr>
            <w:r>
              <w:lastRenderedPageBreak/>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42044DA4" w14:textId="77777777" w:rsidR="006C36D5" w:rsidRDefault="006C36D5" w:rsidP="00060691">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3A236F7C" w14:textId="77777777" w:rsidR="006C36D5" w:rsidRDefault="006C36D5" w:rsidP="00060691">
            <w:pPr>
              <w:pStyle w:val="TAC"/>
              <w:rPr>
                <w:lang w:eastAsia="ja-JP"/>
              </w:rPr>
            </w:pPr>
            <w:r w:rsidRPr="00B57EB6">
              <w:rPr>
                <w:lang w:val="sv-SE"/>
              </w:rPr>
              <w:t>0.</w:t>
            </w:r>
            <w:r>
              <w:rPr>
                <w:lang w:val="sv-SE"/>
              </w:rPr>
              <w:t>5</w:t>
            </w:r>
          </w:p>
        </w:tc>
      </w:tr>
      <w:tr w:rsidR="006C36D5" w14:paraId="0BF4CD8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E5A02A8"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24BC61" w14:textId="77777777" w:rsidR="006C36D5" w:rsidRDefault="006C36D5" w:rsidP="00060691">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5B8472" w14:textId="77777777" w:rsidR="006C36D5" w:rsidRDefault="006C36D5" w:rsidP="0006069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C36D5" w14:paraId="39C4201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97D6BC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9D1A9C" w14:textId="77777777" w:rsidR="006C36D5" w:rsidRDefault="006C36D5" w:rsidP="00060691">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0512B55B" w14:textId="77777777" w:rsidR="006C36D5" w:rsidRDefault="006C36D5" w:rsidP="0006069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6C36D5" w14:paraId="30238C9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40F65B3"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BD53FA" w14:textId="77777777" w:rsidR="006C36D5" w:rsidRDefault="006C36D5" w:rsidP="00060691">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34B7063" w14:textId="77777777" w:rsidR="006C36D5" w:rsidRDefault="006C36D5" w:rsidP="0006069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6C36D5" w14:paraId="5884CEB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ED6263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86161A" w14:textId="77777777" w:rsidR="006C36D5" w:rsidRDefault="006C36D5" w:rsidP="00060691">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B0ACDC5" w14:textId="77777777" w:rsidR="006C36D5" w:rsidRDefault="006C36D5" w:rsidP="0006069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C36D5" w:rsidRPr="00EF5447" w14:paraId="01CE4D02"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79FC1022" w14:textId="77777777" w:rsidR="006C36D5" w:rsidRPr="00EF5447" w:rsidRDefault="006C36D5" w:rsidP="00060691">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603E2A2" w14:textId="77777777" w:rsidR="006C36D5" w:rsidRPr="00EF5447" w:rsidRDefault="006C36D5" w:rsidP="00060691">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E1A4B79"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4791EA9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26CF681"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399639" w14:textId="77777777" w:rsidR="006C36D5" w:rsidRPr="00EF5447" w:rsidRDefault="006C36D5" w:rsidP="00060691">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144CDA5"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284ADEF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3E2614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BBAB3A" w14:textId="77777777" w:rsidR="006C36D5" w:rsidRPr="00EF5447" w:rsidRDefault="006C36D5" w:rsidP="00060691">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60A4AB42" w14:textId="77777777" w:rsidR="006C36D5" w:rsidRPr="00EF5447" w:rsidRDefault="006C36D5" w:rsidP="00060691">
            <w:pPr>
              <w:pStyle w:val="TAC"/>
              <w:rPr>
                <w:rFonts w:cs="Arial"/>
                <w:lang w:eastAsia="ko-KR"/>
              </w:rPr>
            </w:pPr>
            <w:r w:rsidRPr="00EF5447">
              <w:rPr>
                <w:rFonts w:cs="Arial"/>
                <w:lang w:eastAsia="zh-CN"/>
              </w:rPr>
              <w:t>0.3</w:t>
            </w:r>
          </w:p>
        </w:tc>
      </w:tr>
      <w:tr w:rsidR="006C36D5" w:rsidRPr="00EF5447" w14:paraId="7F23120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B596BD9"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8B38CE" w14:textId="77777777" w:rsidR="006C36D5" w:rsidRPr="00EF5447" w:rsidRDefault="006C36D5" w:rsidP="00060691">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80EE990"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33E84DC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7772C7"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7B2D36" w14:textId="77777777" w:rsidR="006C36D5" w:rsidRPr="00EF5447" w:rsidRDefault="006C36D5" w:rsidP="00060691">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4824045"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32DB441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1FC229B" w14:textId="77777777" w:rsidR="006C36D5" w:rsidRPr="00EF5447" w:rsidRDefault="006C36D5" w:rsidP="00060691">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70C87C4E" w14:textId="77777777" w:rsidR="006C36D5" w:rsidRPr="00EF5447" w:rsidRDefault="006C36D5" w:rsidP="00060691">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655C108" w14:textId="77777777" w:rsidR="006C36D5" w:rsidRPr="00EF5447" w:rsidRDefault="006C36D5" w:rsidP="00060691">
            <w:pPr>
              <w:pStyle w:val="TAC"/>
              <w:rPr>
                <w:lang w:eastAsia="zh-CN"/>
              </w:rPr>
            </w:pPr>
            <w:r w:rsidRPr="00EF5447">
              <w:rPr>
                <w:lang w:eastAsia="zh-CN"/>
              </w:rPr>
              <w:t>0.5</w:t>
            </w:r>
          </w:p>
        </w:tc>
      </w:tr>
      <w:tr w:rsidR="006C36D5" w:rsidRPr="00EF5447" w14:paraId="6F955E8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0D1288A"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30CF05B" w14:textId="77777777" w:rsidR="006C36D5" w:rsidRPr="00EF5447" w:rsidRDefault="006C36D5" w:rsidP="00060691">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26D8BB4" w14:textId="77777777" w:rsidR="006C36D5" w:rsidRPr="00EF5447" w:rsidRDefault="006C36D5" w:rsidP="00060691">
            <w:pPr>
              <w:pStyle w:val="TAC"/>
              <w:rPr>
                <w:lang w:eastAsia="zh-CN"/>
              </w:rPr>
            </w:pPr>
            <w:r w:rsidRPr="00EF5447">
              <w:rPr>
                <w:lang w:eastAsia="zh-CN"/>
              </w:rPr>
              <w:t>0.5</w:t>
            </w:r>
          </w:p>
        </w:tc>
      </w:tr>
      <w:tr w:rsidR="006C36D5" w:rsidRPr="00EF5447" w14:paraId="6ACEE07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057DDF8"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EB6236" w14:textId="77777777" w:rsidR="006C36D5" w:rsidRPr="00EF5447" w:rsidRDefault="006C36D5" w:rsidP="00060691">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422399C5" w14:textId="77777777" w:rsidR="006C36D5" w:rsidRPr="00EF5447" w:rsidRDefault="006C36D5" w:rsidP="00060691">
            <w:pPr>
              <w:pStyle w:val="TAC"/>
              <w:rPr>
                <w:lang w:eastAsia="zh-CN"/>
              </w:rPr>
            </w:pPr>
            <w:r w:rsidRPr="00EF5447">
              <w:rPr>
                <w:lang w:eastAsia="zh-CN"/>
              </w:rPr>
              <w:t>0.6</w:t>
            </w:r>
          </w:p>
        </w:tc>
      </w:tr>
      <w:tr w:rsidR="006C36D5" w:rsidRPr="00EF5447" w14:paraId="357FE77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D866DDB"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31339D" w14:textId="77777777" w:rsidR="006C36D5" w:rsidRPr="00EF5447" w:rsidRDefault="006C36D5" w:rsidP="00060691">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F95EBB1" w14:textId="77777777" w:rsidR="006C36D5" w:rsidRPr="00EF5447" w:rsidRDefault="006C36D5" w:rsidP="00060691">
            <w:pPr>
              <w:pStyle w:val="TAC"/>
              <w:rPr>
                <w:lang w:eastAsia="zh-CN"/>
              </w:rPr>
            </w:pPr>
            <w:r w:rsidRPr="00EF5447">
              <w:rPr>
                <w:lang w:eastAsia="zh-CN"/>
              </w:rPr>
              <w:t>0.5</w:t>
            </w:r>
          </w:p>
        </w:tc>
      </w:tr>
      <w:tr w:rsidR="006C36D5" w:rsidRPr="00EF5447" w14:paraId="7B57C3CF"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DF1440"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189D30" w14:textId="77777777" w:rsidR="006C36D5" w:rsidRPr="00EF5447" w:rsidRDefault="006C36D5" w:rsidP="00060691">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6530E48" w14:textId="77777777" w:rsidR="006C36D5" w:rsidRPr="00EF5447" w:rsidRDefault="006C36D5" w:rsidP="00060691">
            <w:pPr>
              <w:pStyle w:val="TAC"/>
              <w:rPr>
                <w:lang w:eastAsia="zh-CN"/>
              </w:rPr>
            </w:pPr>
            <w:r w:rsidRPr="00EF5447">
              <w:rPr>
                <w:lang w:eastAsia="zh-CN"/>
              </w:rPr>
              <w:t>0.5</w:t>
            </w:r>
          </w:p>
        </w:tc>
      </w:tr>
      <w:tr w:rsidR="006C36D5" w:rsidRPr="00EF5447" w14:paraId="18C03FF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0FFCC5D" w14:textId="77777777" w:rsidR="006C36D5" w:rsidRPr="00EF5447" w:rsidRDefault="006C36D5" w:rsidP="00060691">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05008D8" w14:textId="77777777" w:rsidR="006C36D5" w:rsidRPr="00EF5447" w:rsidRDefault="006C36D5" w:rsidP="00060691">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9700017" w14:textId="77777777" w:rsidR="006C36D5" w:rsidRPr="00EF5447" w:rsidRDefault="006C36D5" w:rsidP="00060691">
            <w:pPr>
              <w:pStyle w:val="TAC"/>
              <w:rPr>
                <w:lang w:eastAsia="zh-CN"/>
              </w:rPr>
            </w:pPr>
            <w:r w:rsidRPr="00B677E8">
              <w:rPr>
                <w:lang w:eastAsia="zh-CN"/>
              </w:rPr>
              <w:t>0.5</w:t>
            </w:r>
          </w:p>
        </w:tc>
      </w:tr>
      <w:tr w:rsidR="006C36D5" w:rsidRPr="00EF5447" w14:paraId="4AD1805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26360EB"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89DDF4" w14:textId="77777777" w:rsidR="006C36D5" w:rsidRPr="00EF5447" w:rsidRDefault="006C36D5" w:rsidP="00060691">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914B787" w14:textId="77777777" w:rsidR="006C36D5" w:rsidRPr="00EF5447" w:rsidRDefault="006C36D5" w:rsidP="00060691">
            <w:pPr>
              <w:pStyle w:val="TAC"/>
              <w:rPr>
                <w:lang w:eastAsia="zh-CN"/>
              </w:rPr>
            </w:pPr>
            <w:r w:rsidRPr="00EF5447">
              <w:rPr>
                <w:lang w:eastAsia="zh-CN"/>
              </w:rPr>
              <w:t>0.5</w:t>
            </w:r>
          </w:p>
        </w:tc>
      </w:tr>
      <w:tr w:rsidR="006C36D5" w:rsidRPr="00EF5447" w14:paraId="47808ED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2369D8B"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46BFF3" w14:textId="77777777" w:rsidR="006C36D5" w:rsidRPr="00EF5447" w:rsidRDefault="006C36D5" w:rsidP="00060691">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093EC10C" w14:textId="77777777" w:rsidR="006C36D5" w:rsidRPr="00EF5447" w:rsidRDefault="006C36D5" w:rsidP="00060691">
            <w:pPr>
              <w:pStyle w:val="TAC"/>
              <w:rPr>
                <w:lang w:eastAsia="zh-CN"/>
              </w:rPr>
            </w:pPr>
            <w:r w:rsidRPr="00EF5447">
              <w:rPr>
                <w:lang w:eastAsia="zh-CN"/>
              </w:rPr>
              <w:t>0.6</w:t>
            </w:r>
          </w:p>
        </w:tc>
      </w:tr>
      <w:tr w:rsidR="006C36D5" w:rsidRPr="00EF5447" w14:paraId="7DB1216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9F4079A"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D45559" w14:textId="77777777" w:rsidR="006C36D5" w:rsidRPr="00EF5447" w:rsidRDefault="006C36D5" w:rsidP="00060691">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9DAE5DD" w14:textId="77777777" w:rsidR="006C36D5" w:rsidRPr="00EF5447" w:rsidRDefault="006C36D5" w:rsidP="00060691">
            <w:pPr>
              <w:pStyle w:val="TAC"/>
              <w:rPr>
                <w:lang w:eastAsia="zh-CN"/>
              </w:rPr>
            </w:pPr>
            <w:r w:rsidRPr="00EF5447">
              <w:rPr>
                <w:lang w:eastAsia="zh-CN"/>
              </w:rPr>
              <w:t>0.5</w:t>
            </w:r>
          </w:p>
        </w:tc>
      </w:tr>
      <w:tr w:rsidR="006C36D5" w:rsidRPr="00EF5447" w14:paraId="7D1284B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5B6F9F"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D5DC56" w14:textId="77777777" w:rsidR="006C36D5" w:rsidRPr="00EF5447" w:rsidRDefault="006C36D5" w:rsidP="00060691">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472A436" w14:textId="77777777" w:rsidR="006C36D5" w:rsidRPr="00EF5447" w:rsidRDefault="006C36D5" w:rsidP="00060691">
            <w:pPr>
              <w:pStyle w:val="TAC"/>
              <w:rPr>
                <w:lang w:eastAsia="zh-CN"/>
              </w:rPr>
            </w:pPr>
            <w:r w:rsidRPr="00EF5447">
              <w:rPr>
                <w:lang w:eastAsia="zh-CN"/>
              </w:rPr>
              <w:t>0.5</w:t>
            </w:r>
          </w:p>
        </w:tc>
      </w:tr>
      <w:tr w:rsidR="006C36D5" w:rsidRPr="00EF5447" w14:paraId="580AD14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79EC78" w14:textId="77777777" w:rsidR="006C36D5" w:rsidRDefault="006C36D5" w:rsidP="00060691">
            <w:pPr>
              <w:pStyle w:val="TAC"/>
              <w:rPr>
                <w:rFonts w:eastAsia="游明朝" w:cs="Arial"/>
                <w:lang w:val="en-US" w:eastAsia="ja-JP"/>
              </w:rPr>
            </w:pPr>
            <w:r>
              <w:rPr>
                <w:rFonts w:eastAsia="游明朝" w:cs="Arial"/>
                <w:lang w:val="en-US" w:eastAsia="ja-JP"/>
              </w:rPr>
              <w:t>DC_2-7-29-66_n78</w:t>
            </w:r>
          </w:p>
          <w:p w14:paraId="427193D5" w14:textId="77777777" w:rsidR="006C36D5" w:rsidRPr="00EF5447" w:rsidRDefault="006C36D5" w:rsidP="00060691">
            <w:pPr>
              <w:pStyle w:val="TAC"/>
              <w:rPr>
                <w:rFonts w:eastAsia="Malgun Gothic"/>
                <w:lang w:eastAsia="ko-KR"/>
              </w:rPr>
            </w:pPr>
            <w:r>
              <w:rPr>
                <w:rFonts w:eastAsia="游明朝"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1A411CDC" w14:textId="77777777" w:rsidR="006C36D5" w:rsidRPr="00EF5447" w:rsidRDefault="006C36D5" w:rsidP="00060691">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EFCEC87" w14:textId="77777777" w:rsidR="006C36D5" w:rsidRPr="00EF5447" w:rsidRDefault="006C36D5" w:rsidP="00060691">
            <w:pPr>
              <w:pStyle w:val="TAC"/>
              <w:rPr>
                <w:lang w:eastAsia="zh-CN"/>
              </w:rPr>
            </w:pPr>
            <w:r>
              <w:rPr>
                <w:rFonts w:cs="Arial"/>
                <w:kern w:val="2"/>
                <w:lang w:eastAsia="zh-CN"/>
              </w:rPr>
              <w:t>0.6</w:t>
            </w:r>
          </w:p>
        </w:tc>
      </w:tr>
      <w:tr w:rsidR="006C36D5" w:rsidRPr="00EF5447" w14:paraId="3997FA0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20A9F21"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8779C5" w14:textId="77777777" w:rsidR="006C36D5" w:rsidRPr="00EF5447" w:rsidRDefault="006C36D5" w:rsidP="00060691">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4577107" w14:textId="77777777" w:rsidR="006C36D5" w:rsidRPr="00EF5447" w:rsidRDefault="006C36D5" w:rsidP="00060691">
            <w:pPr>
              <w:pStyle w:val="TAC"/>
              <w:rPr>
                <w:lang w:eastAsia="zh-CN"/>
              </w:rPr>
            </w:pPr>
            <w:r>
              <w:rPr>
                <w:rFonts w:cs="Arial"/>
                <w:kern w:val="2"/>
                <w:lang w:eastAsia="zh-CN"/>
              </w:rPr>
              <w:t>0.5</w:t>
            </w:r>
          </w:p>
        </w:tc>
      </w:tr>
      <w:tr w:rsidR="006C36D5" w:rsidRPr="00EF5447" w14:paraId="63794F8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6609CC4"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6ACF17" w14:textId="77777777" w:rsidR="006C36D5" w:rsidRPr="00EF5447" w:rsidRDefault="006C36D5" w:rsidP="00060691">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3976E90" w14:textId="77777777" w:rsidR="006C36D5" w:rsidRPr="00EF5447" w:rsidRDefault="006C36D5" w:rsidP="00060691">
            <w:pPr>
              <w:pStyle w:val="TAC"/>
              <w:rPr>
                <w:lang w:eastAsia="zh-CN"/>
              </w:rPr>
            </w:pPr>
            <w:r>
              <w:rPr>
                <w:rFonts w:cs="Arial"/>
                <w:kern w:val="2"/>
                <w:lang w:eastAsia="zh-CN"/>
              </w:rPr>
              <w:t>0.6</w:t>
            </w:r>
          </w:p>
        </w:tc>
      </w:tr>
      <w:tr w:rsidR="006C36D5" w:rsidRPr="00EF5447" w14:paraId="4F53691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ED8168"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8A3A91" w14:textId="77777777" w:rsidR="006C36D5" w:rsidRPr="00EF5447" w:rsidRDefault="006C36D5" w:rsidP="00060691">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2F58099" w14:textId="77777777" w:rsidR="006C36D5" w:rsidRPr="00EF5447" w:rsidRDefault="006C36D5" w:rsidP="00060691">
            <w:pPr>
              <w:pStyle w:val="TAC"/>
              <w:rPr>
                <w:lang w:eastAsia="zh-CN"/>
              </w:rPr>
            </w:pPr>
            <w:r>
              <w:rPr>
                <w:rFonts w:cs="Arial"/>
                <w:kern w:val="2"/>
                <w:lang w:eastAsia="zh-CN"/>
              </w:rPr>
              <w:t>0.8</w:t>
            </w:r>
          </w:p>
        </w:tc>
      </w:tr>
      <w:tr w:rsidR="006C36D5" w:rsidRPr="00EF5447" w14:paraId="48A7CE8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F271D7" w14:textId="77777777" w:rsidR="006C36D5" w:rsidRPr="00EF5447" w:rsidRDefault="006C36D5" w:rsidP="00060691">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69061594" w14:textId="77777777" w:rsidR="006C36D5" w:rsidRPr="00EF5447" w:rsidRDefault="006C36D5" w:rsidP="00060691">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976ABC1" w14:textId="77777777" w:rsidR="006C36D5" w:rsidRPr="00EF5447" w:rsidRDefault="006C36D5" w:rsidP="00060691">
            <w:pPr>
              <w:pStyle w:val="TAC"/>
              <w:rPr>
                <w:lang w:eastAsia="zh-CN"/>
              </w:rPr>
            </w:pPr>
            <w:r w:rsidRPr="00B57EB6">
              <w:rPr>
                <w:lang w:val="sv-SE"/>
              </w:rPr>
              <w:t>0.</w:t>
            </w:r>
            <w:r>
              <w:rPr>
                <w:lang w:val="sv-SE"/>
              </w:rPr>
              <w:t>5</w:t>
            </w:r>
          </w:p>
        </w:tc>
      </w:tr>
      <w:tr w:rsidR="006C36D5" w:rsidRPr="00EF5447" w14:paraId="3928DA9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8ABBCFB"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7DC725" w14:textId="77777777" w:rsidR="006C36D5" w:rsidRPr="00EF5447" w:rsidRDefault="006C36D5" w:rsidP="00060691">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74DA7BD" w14:textId="77777777" w:rsidR="006C36D5" w:rsidRPr="00EF5447" w:rsidRDefault="006C36D5" w:rsidP="0006069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C36D5" w:rsidRPr="00EF5447" w14:paraId="7928FC1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F55F5DE"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C635E4" w14:textId="77777777" w:rsidR="006C36D5" w:rsidRPr="00EF5447" w:rsidRDefault="006C36D5" w:rsidP="00060691">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20E4991" w14:textId="77777777" w:rsidR="006C36D5" w:rsidRPr="00EF5447" w:rsidRDefault="006C36D5" w:rsidP="0006069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C36D5" w:rsidRPr="00EF5447" w14:paraId="782C9BE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45B0174"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3917D" w14:textId="77777777" w:rsidR="006C36D5" w:rsidRPr="00EF5447" w:rsidRDefault="006C36D5" w:rsidP="00060691">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B0133C9" w14:textId="77777777" w:rsidR="006C36D5" w:rsidRPr="00EF5447" w:rsidRDefault="006C36D5" w:rsidP="0006069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C36D5" w:rsidRPr="00EF5447" w14:paraId="4E27936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64FC4D"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2FEFA9" w14:textId="77777777" w:rsidR="006C36D5" w:rsidRPr="00EF5447" w:rsidRDefault="006C36D5" w:rsidP="00060691">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50A107E" w14:textId="77777777" w:rsidR="006C36D5" w:rsidRPr="00EF5447" w:rsidRDefault="006C36D5" w:rsidP="0006069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C36D5" w:rsidRPr="00EF5447" w14:paraId="0340F34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F4ECA41" w14:textId="77777777" w:rsidR="006C36D5" w:rsidRPr="00EF5447" w:rsidRDefault="006C36D5" w:rsidP="00060691">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6CB218C5" w14:textId="77777777" w:rsidR="006C36D5" w:rsidRDefault="006C36D5" w:rsidP="00060691">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76D32C2" w14:textId="77777777" w:rsidR="006C36D5" w:rsidRDefault="006C36D5" w:rsidP="00060691">
            <w:pPr>
              <w:pStyle w:val="TAC"/>
              <w:rPr>
                <w:rFonts w:eastAsia="Malgun Gothic" w:cs="Arial"/>
                <w:szCs w:val="18"/>
                <w:lang w:eastAsia="ko-KR"/>
              </w:rPr>
            </w:pPr>
            <w:r>
              <w:rPr>
                <w:lang w:val="x-none"/>
              </w:rPr>
              <w:t>0.6</w:t>
            </w:r>
          </w:p>
        </w:tc>
      </w:tr>
      <w:tr w:rsidR="006C36D5" w:rsidRPr="00EF5447" w14:paraId="687ADD6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C0AF9F"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1E4AA5" w14:textId="77777777" w:rsidR="006C36D5" w:rsidRDefault="006C36D5" w:rsidP="0006069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9226B4A" w14:textId="77777777" w:rsidR="006C36D5" w:rsidRDefault="006C36D5" w:rsidP="00060691">
            <w:pPr>
              <w:pStyle w:val="TAC"/>
              <w:rPr>
                <w:rFonts w:eastAsia="Malgun Gothic" w:cs="Arial"/>
                <w:szCs w:val="18"/>
                <w:lang w:eastAsia="ko-KR"/>
              </w:rPr>
            </w:pPr>
            <w:r w:rsidRPr="00F41958">
              <w:rPr>
                <w:lang w:val="en-US"/>
              </w:rPr>
              <w:t>0.</w:t>
            </w:r>
            <w:r>
              <w:rPr>
                <w:lang w:val="en-US"/>
              </w:rPr>
              <w:t>5</w:t>
            </w:r>
          </w:p>
        </w:tc>
      </w:tr>
      <w:tr w:rsidR="006C36D5" w:rsidRPr="00EF5447" w14:paraId="3EC5485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8DC636"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F9EC1E" w14:textId="77777777" w:rsidR="006C36D5" w:rsidRDefault="006C36D5" w:rsidP="00060691">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FE42753" w14:textId="77777777" w:rsidR="006C36D5" w:rsidRDefault="006C36D5" w:rsidP="00060691">
            <w:pPr>
              <w:pStyle w:val="TAC"/>
              <w:rPr>
                <w:rFonts w:eastAsia="Malgun Gothic" w:cs="Arial"/>
                <w:szCs w:val="18"/>
                <w:lang w:eastAsia="ko-KR"/>
              </w:rPr>
            </w:pPr>
            <w:r>
              <w:rPr>
                <w:lang w:val="en-US"/>
              </w:rPr>
              <w:t>0.6</w:t>
            </w:r>
          </w:p>
        </w:tc>
      </w:tr>
      <w:tr w:rsidR="006C36D5" w:rsidRPr="00EF5447" w14:paraId="51E59C2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74D306"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D06777" w14:textId="77777777" w:rsidR="006C36D5" w:rsidRDefault="006C36D5" w:rsidP="00060691">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1E3BB6" w14:textId="77777777" w:rsidR="006C36D5" w:rsidRDefault="006C36D5" w:rsidP="00060691">
            <w:pPr>
              <w:pStyle w:val="TAC"/>
              <w:rPr>
                <w:rFonts w:eastAsia="Malgun Gothic" w:cs="Arial"/>
                <w:szCs w:val="18"/>
                <w:lang w:eastAsia="ko-KR"/>
              </w:rPr>
            </w:pPr>
            <w:r w:rsidRPr="00F41958">
              <w:rPr>
                <w:lang w:val="en-US"/>
              </w:rPr>
              <w:t>0.6</w:t>
            </w:r>
          </w:p>
        </w:tc>
      </w:tr>
      <w:tr w:rsidR="006C36D5" w:rsidRPr="00EF5447" w14:paraId="3C48B89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A407FD"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D358DD" w14:textId="77777777" w:rsidR="006C36D5" w:rsidRDefault="006C36D5" w:rsidP="00060691">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4A04FC1D" w14:textId="77777777" w:rsidR="006C36D5" w:rsidRDefault="006C36D5" w:rsidP="00060691">
            <w:pPr>
              <w:pStyle w:val="TAC"/>
              <w:rPr>
                <w:rFonts w:eastAsia="Malgun Gothic" w:cs="Arial"/>
                <w:szCs w:val="18"/>
                <w:lang w:eastAsia="ko-KR"/>
              </w:rPr>
            </w:pPr>
            <w:r w:rsidRPr="00F41958">
              <w:rPr>
                <w:lang w:val="en-US"/>
              </w:rPr>
              <w:t>0.8</w:t>
            </w:r>
          </w:p>
        </w:tc>
      </w:tr>
      <w:tr w:rsidR="006C36D5" w:rsidRPr="00EF5447" w14:paraId="17009416"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4CDEE481" w14:textId="77777777" w:rsidR="006C36D5" w:rsidRPr="00EF5447" w:rsidRDefault="006C36D5" w:rsidP="00060691">
            <w:pPr>
              <w:pStyle w:val="TAC"/>
              <w:rPr>
                <w:rFonts w:cs="Arial"/>
                <w:bCs/>
                <w:szCs w:val="18"/>
                <w:lang w:eastAsia="zh-CN"/>
              </w:rPr>
            </w:pPr>
            <w:r w:rsidRPr="00EF5447">
              <w:rPr>
                <w:rFonts w:eastAsia="ＭＳ 明朝" w:cs="Arial"/>
                <w:bCs/>
                <w:szCs w:val="18"/>
              </w:rPr>
              <w:t>DC_</w:t>
            </w:r>
            <w:r w:rsidRPr="00EF5447">
              <w:rPr>
                <w:rFonts w:cs="Arial"/>
                <w:bCs/>
                <w:szCs w:val="18"/>
                <w:lang w:eastAsia="zh-CN"/>
              </w:rPr>
              <w:t>2-7-66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1DF10CAC" w14:textId="77777777" w:rsidR="006C36D5" w:rsidRPr="00EF5447" w:rsidRDefault="006C36D5" w:rsidP="00060691">
            <w:pPr>
              <w:pStyle w:val="TAC"/>
              <w:rPr>
                <w:rFonts w:eastAsia="Malgun Gothic" w:cs="Arial"/>
                <w:lang w:eastAsia="ko-KR"/>
              </w:rPr>
            </w:pPr>
            <w:r w:rsidRPr="00EF5447">
              <w:rPr>
                <w:rFonts w:eastAsia="ＭＳ 明朝" w:cs="Arial"/>
                <w:bCs/>
                <w:szCs w:val="18"/>
              </w:rPr>
              <w:t>DC_</w:t>
            </w:r>
            <w:r w:rsidRPr="00EF5447">
              <w:rPr>
                <w:rFonts w:cs="Arial"/>
                <w:bCs/>
                <w:szCs w:val="18"/>
                <w:lang w:eastAsia="zh-CN"/>
              </w:rPr>
              <w:t>2-7-7-66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37FD3DD" w14:textId="77777777" w:rsidR="006C36D5" w:rsidRPr="00EF5447" w:rsidRDefault="006C36D5" w:rsidP="00060691">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9EF93AA" w14:textId="77777777" w:rsidR="006C36D5" w:rsidRPr="00EF5447" w:rsidRDefault="006C36D5" w:rsidP="00060691">
            <w:pPr>
              <w:pStyle w:val="TAC"/>
              <w:rPr>
                <w:rFonts w:cs="Arial"/>
                <w:lang w:eastAsia="zh-CN"/>
              </w:rPr>
            </w:pPr>
            <w:r w:rsidRPr="00EF5447">
              <w:rPr>
                <w:rFonts w:eastAsia="ＭＳ 明朝" w:cs="Arial"/>
                <w:bCs/>
                <w:szCs w:val="18"/>
              </w:rPr>
              <w:t>0.</w:t>
            </w:r>
            <w:r w:rsidRPr="00EF5447">
              <w:rPr>
                <w:rFonts w:cs="Arial"/>
                <w:bCs/>
                <w:szCs w:val="18"/>
                <w:lang w:eastAsia="zh-CN"/>
              </w:rPr>
              <w:t>6</w:t>
            </w:r>
          </w:p>
        </w:tc>
      </w:tr>
      <w:tr w:rsidR="006C36D5" w:rsidRPr="00EF5447" w14:paraId="5BAFC8F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C3DD3B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F06834" w14:textId="77777777" w:rsidR="006C36D5" w:rsidRPr="00EF5447" w:rsidRDefault="006C36D5" w:rsidP="00060691">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3DA605E" w14:textId="77777777" w:rsidR="006C36D5" w:rsidRPr="00EF5447" w:rsidRDefault="006C36D5" w:rsidP="00060691">
            <w:pPr>
              <w:pStyle w:val="TAC"/>
              <w:rPr>
                <w:rFonts w:cs="Arial"/>
                <w:lang w:eastAsia="zh-CN"/>
              </w:rPr>
            </w:pPr>
            <w:r w:rsidRPr="00EF5447">
              <w:rPr>
                <w:rFonts w:cs="Arial"/>
                <w:bCs/>
                <w:szCs w:val="18"/>
                <w:lang w:eastAsia="zh-CN"/>
              </w:rPr>
              <w:t>0.5</w:t>
            </w:r>
          </w:p>
        </w:tc>
      </w:tr>
      <w:tr w:rsidR="006C36D5" w:rsidRPr="00EF5447" w14:paraId="7E9CE99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1BCBABE"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54C1CC" w14:textId="77777777" w:rsidR="006C36D5" w:rsidRPr="00EF5447" w:rsidRDefault="006C36D5" w:rsidP="00060691">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E9B807D" w14:textId="77777777" w:rsidR="006C36D5" w:rsidRPr="00EF5447" w:rsidRDefault="006C36D5" w:rsidP="00060691">
            <w:pPr>
              <w:pStyle w:val="TAC"/>
              <w:rPr>
                <w:rFonts w:cs="Arial"/>
                <w:lang w:eastAsia="zh-CN"/>
              </w:rPr>
            </w:pPr>
            <w:r w:rsidRPr="00EF5447">
              <w:rPr>
                <w:rFonts w:cs="Arial"/>
                <w:bCs/>
                <w:szCs w:val="18"/>
                <w:lang w:eastAsia="zh-CN"/>
              </w:rPr>
              <w:t>0.6</w:t>
            </w:r>
          </w:p>
        </w:tc>
      </w:tr>
      <w:tr w:rsidR="006C36D5" w:rsidRPr="00EF5447" w14:paraId="501B59B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4B93551"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3F55F2" w14:textId="77777777" w:rsidR="006C36D5" w:rsidRPr="00EF5447" w:rsidRDefault="006C36D5" w:rsidP="00060691">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8D0DF83" w14:textId="77777777" w:rsidR="006C36D5" w:rsidRPr="00EF5447" w:rsidRDefault="006C36D5" w:rsidP="00060691">
            <w:pPr>
              <w:pStyle w:val="TAC"/>
              <w:rPr>
                <w:rFonts w:cs="Arial"/>
                <w:lang w:eastAsia="zh-CN"/>
              </w:rPr>
            </w:pPr>
            <w:r w:rsidRPr="00EF5447">
              <w:rPr>
                <w:rFonts w:eastAsia="ＭＳ 明朝" w:cs="Arial"/>
                <w:bCs/>
                <w:szCs w:val="18"/>
              </w:rPr>
              <w:t>0.</w:t>
            </w:r>
            <w:r w:rsidRPr="00EF5447">
              <w:rPr>
                <w:rFonts w:cs="Arial"/>
                <w:bCs/>
                <w:szCs w:val="18"/>
                <w:lang w:eastAsia="zh-CN"/>
              </w:rPr>
              <w:t>6</w:t>
            </w:r>
          </w:p>
        </w:tc>
      </w:tr>
      <w:tr w:rsidR="006C36D5" w:rsidRPr="00EF5447" w14:paraId="3B888DD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4D9301"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0D58D0" w14:textId="77777777" w:rsidR="006C36D5" w:rsidRPr="00EF5447" w:rsidRDefault="006C36D5" w:rsidP="00060691">
            <w:pPr>
              <w:pStyle w:val="TAC"/>
              <w:rPr>
                <w:rFonts w:cs="Arial"/>
                <w:lang w:eastAsia="zh-CN"/>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6E152064" w14:textId="77777777" w:rsidR="006C36D5" w:rsidRPr="00EF5447" w:rsidRDefault="006C36D5" w:rsidP="00060691">
            <w:pPr>
              <w:pStyle w:val="TAC"/>
              <w:rPr>
                <w:rFonts w:cs="Arial"/>
                <w:lang w:eastAsia="zh-CN"/>
              </w:rPr>
            </w:pPr>
            <w:r w:rsidRPr="00EF5447">
              <w:rPr>
                <w:rFonts w:cs="Arial"/>
                <w:bCs/>
                <w:szCs w:val="18"/>
                <w:lang w:eastAsia="zh-CN"/>
              </w:rPr>
              <w:t>0.8</w:t>
            </w:r>
          </w:p>
        </w:tc>
      </w:tr>
      <w:tr w:rsidR="006C36D5" w14:paraId="36FE493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B67881" w14:textId="77777777" w:rsidR="006C36D5" w:rsidRPr="00E81C6E" w:rsidRDefault="006C36D5" w:rsidP="00060691">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7339A8F4" w14:textId="77777777" w:rsidR="006C36D5" w:rsidRDefault="006C36D5" w:rsidP="00060691">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6138C69" w14:textId="77777777" w:rsidR="006C36D5" w:rsidRDefault="006C36D5" w:rsidP="00060691">
            <w:pPr>
              <w:pStyle w:val="TAC"/>
              <w:rPr>
                <w:lang w:eastAsia="ja-JP"/>
              </w:rPr>
            </w:pPr>
            <w:r>
              <w:rPr>
                <w:rFonts w:cs="Arial"/>
                <w:szCs w:val="18"/>
                <w:lang w:eastAsia="zh-TW"/>
              </w:rPr>
              <w:t>0.5</w:t>
            </w:r>
          </w:p>
        </w:tc>
      </w:tr>
      <w:tr w:rsidR="006C36D5" w14:paraId="2DA218B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44BE892" w14:textId="77777777" w:rsidR="006C36D5" w:rsidRPr="00E81C6E"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261335" w14:textId="77777777" w:rsidR="006C36D5" w:rsidRDefault="006C36D5" w:rsidP="00060691">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2BBE737" w14:textId="77777777" w:rsidR="006C36D5" w:rsidRDefault="006C36D5" w:rsidP="00060691">
            <w:pPr>
              <w:pStyle w:val="TAC"/>
              <w:rPr>
                <w:lang w:eastAsia="ja-JP"/>
              </w:rPr>
            </w:pPr>
            <w:r>
              <w:rPr>
                <w:rFonts w:cs="Arial"/>
                <w:szCs w:val="18"/>
                <w:lang w:eastAsia="zh-TW"/>
              </w:rPr>
              <w:t>0.5</w:t>
            </w:r>
          </w:p>
        </w:tc>
      </w:tr>
      <w:tr w:rsidR="006C36D5" w14:paraId="16BD121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E9A5E46" w14:textId="77777777" w:rsidR="006C36D5" w:rsidRPr="00E81C6E"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1F75B3" w14:textId="77777777" w:rsidR="006C36D5" w:rsidRDefault="006C36D5" w:rsidP="00060691">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8F33ECD" w14:textId="77777777" w:rsidR="006C36D5" w:rsidRDefault="006C36D5" w:rsidP="00060691">
            <w:pPr>
              <w:pStyle w:val="TAC"/>
              <w:rPr>
                <w:lang w:eastAsia="ja-JP"/>
              </w:rPr>
            </w:pPr>
            <w:r>
              <w:rPr>
                <w:rFonts w:cs="Arial"/>
                <w:szCs w:val="18"/>
                <w:lang w:eastAsia="zh-TW"/>
              </w:rPr>
              <w:t>0.5</w:t>
            </w:r>
          </w:p>
        </w:tc>
      </w:tr>
      <w:tr w:rsidR="006C36D5" w14:paraId="515D442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E6BF177" w14:textId="77777777" w:rsidR="006C36D5" w:rsidRPr="00E81C6E"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1B5EC3" w14:textId="77777777" w:rsidR="006C36D5" w:rsidRDefault="006C36D5" w:rsidP="00060691">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3B0F347C" w14:textId="77777777" w:rsidR="006C36D5" w:rsidRDefault="006C36D5" w:rsidP="00060691">
            <w:pPr>
              <w:pStyle w:val="TAC"/>
              <w:rPr>
                <w:lang w:eastAsia="ja-JP"/>
              </w:rPr>
            </w:pPr>
            <w:r>
              <w:rPr>
                <w:rFonts w:cs="Arial"/>
                <w:szCs w:val="18"/>
                <w:lang w:eastAsia="zh-TW"/>
              </w:rPr>
              <w:t>0.3</w:t>
            </w:r>
          </w:p>
        </w:tc>
      </w:tr>
      <w:tr w:rsidR="006C36D5" w14:paraId="15F8AA5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0B599E" w14:textId="77777777" w:rsidR="006C36D5" w:rsidRPr="00E81C6E"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79BBA6" w14:textId="77777777" w:rsidR="006C36D5" w:rsidRDefault="006C36D5" w:rsidP="00060691">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41207A17" w14:textId="77777777" w:rsidR="006C36D5" w:rsidRDefault="006C36D5" w:rsidP="00060691">
            <w:pPr>
              <w:pStyle w:val="TAC"/>
              <w:rPr>
                <w:lang w:eastAsia="ja-JP"/>
              </w:rPr>
            </w:pPr>
            <w:r>
              <w:rPr>
                <w:rFonts w:cs="Arial"/>
                <w:szCs w:val="18"/>
                <w:lang w:eastAsia="zh-TW"/>
              </w:rPr>
              <w:t>0.5</w:t>
            </w:r>
          </w:p>
        </w:tc>
      </w:tr>
      <w:tr w:rsidR="006C36D5" w:rsidRPr="00EF5447" w14:paraId="06EE042C"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AB04DF" w14:textId="77777777" w:rsidR="006C36D5" w:rsidRPr="00EF5447" w:rsidRDefault="006C36D5" w:rsidP="00060691">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EE6CD3B" w14:textId="77777777" w:rsidR="006C36D5" w:rsidRPr="00EF5447" w:rsidRDefault="006C36D5" w:rsidP="00060691">
            <w:pPr>
              <w:pStyle w:val="TAC"/>
              <w:rPr>
                <w:rFonts w:eastAsia="ＭＳ 明朝"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75C31C4" w14:textId="77777777" w:rsidR="006C36D5" w:rsidRPr="00EF5447" w:rsidRDefault="006C36D5" w:rsidP="00060691">
            <w:pPr>
              <w:pStyle w:val="TAC"/>
              <w:rPr>
                <w:rFonts w:cs="Arial"/>
                <w:bCs/>
                <w:szCs w:val="18"/>
                <w:lang w:eastAsia="zh-CN"/>
              </w:rPr>
            </w:pPr>
            <w:r>
              <w:rPr>
                <w:lang w:eastAsia="ja-JP"/>
              </w:rPr>
              <w:t>0.6</w:t>
            </w:r>
          </w:p>
        </w:tc>
      </w:tr>
      <w:tr w:rsidR="006C36D5" w:rsidRPr="00EF5447" w14:paraId="3640A28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422C8E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82133E" w14:textId="77777777" w:rsidR="006C36D5" w:rsidRPr="00EF5447" w:rsidRDefault="006C36D5" w:rsidP="00060691">
            <w:pPr>
              <w:pStyle w:val="TAC"/>
              <w:rPr>
                <w:rFonts w:eastAsia="ＭＳ 明朝"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291CC0" w14:textId="77777777" w:rsidR="006C36D5" w:rsidRPr="00EF5447" w:rsidRDefault="006C36D5" w:rsidP="00060691">
            <w:pPr>
              <w:pStyle w:val="TAC"/>
              <w:rPr>
                <w:rFonts w:cs="Arial"/>
                <w:bCs/>
                <w:szCs w:val="18"/>
                <w:lang w:eastAsia="zh-CN"/>
              </w:rPr>
            </w:pPr>
            <w:r>
              <w:rPr>
                <w:lang w:eastAsia="ja-JP"/>
              </w:rPr>
              <w:t>0.6</w:t>
            </w:r>
          </w:p>
        </w:tc>
      </w:tr>
      <w:tr w:rsidR="006C36D5" w:rsidRPr="00EF5447" w14:paraId="33373FC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8A7F865"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F1355A" w14:textId="77777777" w:rsidR="006C36D5" w:rsidRPr="00EF5447" w:rsidRDefault="006C36D5" w:rsidP="00060691">
            <w:pPr>
              <w:pStyle w:val="TAC"/>
              <w:rPr>
                <w:rFonts w:eastAsia="ＭＳ 明朝"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6987E6F" w14:textId="77777777" w:rsidR="006C36D5" w:rsidRPr="00EF5447" w:rsidRDefault="006C36D5" w:rsidP="00060691">
            <w:pPr>
              <w:pStyle w:val="TAC"/>
              <w:rPr>
                <w:rFonts w:cs="Arial"/>
                <w:bCs/>
                <w:szCs w:val="18"/>
                <w:lang w:eastAsia="zh-CN"/>
              </w:rPr>
            </w:pPr>
            <w:r>
              <w:rPr>
                <w:lang w:eastAsia="ja-JP"/>
              </w:rPr>
              <w:t>0.6</w:t>
            </w:r>
          </w:p>
        </w:tc>
      </w:tr>
      <w:tr w:rsidR="006C36D5" w:rsidRPr="00EF5447" w14:paraId="22354D2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961B11"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994559" w14:textId="77777777" w:rsidR="006C36D5" w:rsidRPr="00EF5447" w:rsidRDefault="006C36D5" w:rsidP="00060691">
            <w:pPr>
              <w:pStyle w:val="TAC"/>
              <w:rPr>
                <w:rFonts w:eastAsia="ＭＳ 明朝"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19064FEF" w14:textId="77777777" w:rsidR="006C36D5" w:rsidRPr="00EF5447" w:rsidRDefault="006C36D5" w:rsidP="00060691">
            <w:pPr>
              <w:pStyle w:val="TAC"/>
              <w:rPr>
                <w:rFonts w:cs="Arial"/>
                <w:bCs/>
                <w:szCs w:val="18"/>
                <w:lang w:eastAsia="zh-CN"/>
              </w:rPr>
            </w:pPr>
            <w:r>
              <w:rPr>
                <w:lang w:eastAsia="ja-JP"/>
              </w:rPr>
              <w:t>0.6</w:t>
            </w:r>
          </w:p>
        </w:tc>
      </w:tr>
      <w:tr w:rsidR="006C36D5" w:rsidRPr="00EF5447" w14:paraId="4E9EF72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DEB0E1"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349969" w14:textId="77777777" w:rsidR="006C36D5" w:rsidRPr="00EF5447" w:rsidRDefault="006C36D5" w:rsidP="00060691">
            <w:pPr>
              <w:pStyle w:val="TAC"/>
              <w:rPr>
                <w:rFonts w:eastAsia="ＭＳ 明朝"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7EDF364" w14:textId="77777777" w:rsidR="006C36D5" w:rsidRPr="00EF5447" w:rsidRDefault="006C36D5" w:rsidP="00060691">
            <w:pPr>
              <w:pStyle w:val="TAC"/>
              <w:rPr>
                <w:rFonts w:cs="Arial"/>
                <w:bCs/>
                <w:szCs w:val="18"/>
                <w:lang w:eastAsia="zh-CN"/>
              </w:rPr>
            </w:pPr>
            <w:r>
              <w:rPr>
                <w:lang w:eastAsia="ja-JP"/>
              </w:rPr>
              <w:t>0.6</w:t>
            </w:r>
          </w:p>
        </w:tc>
      </w:tr>
      <w:tr w:rsidR="006C36D5" w:rsidRPr="00EF5447" w14:paraId="774CE3B8"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437D6DDC" w14:textId="77777777" w:rsidR="006C36D5" w:rsidRPr="00EF5447" w:rsidRDefault="006C36D5" w:rsidP="00060691">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3DEC7C12" w14:textId="77777777" w:rsidR="006C36D5" w:rsidRPr="00EF5447" w:rsidRDefault="006C36D5" w:rsidP="00060691">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4608EA3"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27F6B2D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BC9083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4E4336" w14:textId="77777777" w:rsidR="006C36D5" w:rsidRPr="00EF5447" w:rsidRDefault="006C36D5" w:rsidP="00060691">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37753ECB" w14:textId="77777777" w:rsidR="006C36D5" w:rsidRPr="00EF5447" w:rsidRDefault="006C36D5" w:rsidP="00060691">
            <w:pPr>
              <w:pStyle w:val="TAC"/>
              <w:rPr>
                <w:rFonts w:cs="Arial"/>
                <w:lang w:eastAsia="ko-KR"/>
              </w:rPr>
            </w:pPr>
            <w:r w:rsidRPr="00EF5447">
              <w:rPr>
                <w:rFonts w:cs="Arial"/>
                <w:lang w:eastAsia="zh-CN"/>
              </w:rPr>
              <w:t>0.8</w:t>
            </w:r>
          </w:p>
        </w:tc>
      </w:tr>
      <w:tr w:rsidR="006C36D5" w:rsidRPr="00EF5447" w14:paraId="4F243E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E3875D8"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0DA3BB" w14:textId="77777777" w:rsidR="006C36D5" w:rsidRPr="00EF5447" w:rsidRDefault="006C36D5" w:rsidP="00060691">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014F029F" w14:textId="77777777" w:rsidR="006C36D5" w:rsidRPr="00EF5447" w:rsidRDefault="006C36D5" w:rsidP="00060691">
            <w:pPr>
              <w:pStyle w:val="TAC"/>
              <w:rPr>
                <w:rFonts w:cs="Arial"/>
                <w:lang w:eastAsia="ko-KR"/>
              </w:rPr>
            </w:pPr>
            <w:r w:rsidRPr="00EF5447">
              <w:rPr>
                <w:rFonts w:cs="Arial"/>
                <w:lang w:eastAsia="zh-CN"/>
              </w:rPr>
              <w:t>0.3</w:t>
            </w:r>
          </w:p>
        </w:tc>
      </w:tr>
      <w:tr w:rsidR="006C36D5" w:rsidRPr="00EF5447" w14:paraId="3D826DC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C7A57C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852263" w14:textId="77777777" w:rsidR="006C36D5" w:rsidRPr="00EF5447" w:rsidRDefault="006C36D5" w:rsidP="00060691">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A850E4C"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4DB4FF1A"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B9270E"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1C28CB" w14:textId="77777777" w:rsidR="006C36D5" w:rsidRPr="00EF5447" w:rsidRDefault="006C36D5" w:rsidP="00060691">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0C55AC05" w14:textId="77777777" w:rsidR="006C36D5" w:rsidRPr="00EF5447" w:rsidRDefault="006C36D5" w:rsidP="00060691">
            <w:pPr>
              <w:pStyle w:val="TAC"/>
              <w:rPr>
                <w:rFonts w:cs="Arial"/>
                <w:lang w:eastAsia="ko-KR"/>
              </w:rPr>
            </w:pPr>
            <w:r w:rsidRPr="00EF5447">
              <w:rPr>
                <w:rFonts w:cs="Arial"/>
                <w:lang w:eastAsia="zh-CN"/>
              </w:rPr>
              <w:t>0.5</w:t>
            </w:r>
          </w:p>
        </w:tc>
      </w:tr>
      <w:tr w:rsidR="006C36D5" w:rsidRPr="00EF5447" w14:paraId="6AC45AC9"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33AB66A2" w14:textId="77777777" w:rsidR="006C36D5" w:rsidRPr="00EF5447" w:rsidRDefault="006C36D5" w:rsidP="00060691">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18D14B1" w14:textId="77777777" w:rsidR="006C36D5" w:rsidRPr="00EF5447" w:rsidRDefault="006C36D5" w:rsidP="00060691">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C5F9ADA" w14:textId="77777777" w:rsidR="006C36D5" w:rsidRPr="00EF5447" w:rsidRDefault="006C36D5" w:rsidP="00060691">
            <w:pPr>
              <w:pStyle w:val="TAC"/>
              <w:rPr>
                <w:rFonts w:cs="Arial"/>
                <w:lang w:eastAsia="ko-KR"/>
              </w:rPr>
            </w:pPr>
            <w:r w:rsidRPr="00EF5447">
              <w:rPr>
                <w:rFonts w:cs="Arial"/>
                <w:szCs w:val="18"/>
                <w:lang w:eastAsia="ja-JP"/>
              </w:rPr>
              <w:t>0.5</w:t>
            </w:r>
          </w:p>
        </w:tc>
      </w:tr>
      <w:tr w:rsidR="006C36D5" w:rsidRPr="00EF5447" w14:paraId="3FA75BD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9DBB6B3"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FCB73C" w14:textId="77777777" w:rsidR="006C36D5" w:rsidRPr="00EF5447" w:rsidRDefault="006C36D5" w:rsidP="00060691">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160E5A35" w14:textId="77777777" w:rsidR="006C36D5" w:rsidRPr="00EF5447" w:rsidRDefault="006C36D5" w:rsidP="00060691">
            <w:pPr>
              <w:pStyle w:val="TAC"/>
              <w:rPr>
                <w:rFonts w:cs="Arial"/>
                <w:lang w:eastAsia="ko-KR"/>
              </w:rPr>
            </w:pPr>
            <w:r w:rsidRPr="00EF5447">
              <w:rPr>
                <w:rFonts w:cs="Arial"/>
                <w:szCs w:val="18"/>
                <w:lang w:eastAsia="ja-JP"/>
              </w:rPr>
              <w:t>0.8</w:t>
            </w:r>
          </w:p>
        </w:tc>
      </w:tr>
      <w:tr w:rsidR="006C36D5" w:rsidRPr="00EF5447" w14:paraId="6B708F7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27A8CD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78D544" w14:textId="77777777" w:rsidR="006C36D5" w:rsidRPr="00EF5447" w:rsidRDefault="006C36D5" w:rsidP="00060691">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09A530A" w14:textId="77777777" w:rsidR="006C36D5" w:rsidRPr="00EF5447" w:rsidRDefault="006C36D5" w:rsidP="00060691">
            <w:pPr>
              <w:pStyle w:val="TAC"/>
              <w:rPr>
                <w:rFonts w:cs="Arial"/>
                <w:lang w:eastAsia="ko-KR"/>
              </w:rPr>
            </w:pPr>
            <w:r w:rsidRPr="00EF5447">
              <w:rPr>
                <w:rFonts w:cs="Arial"/>
                <w:szCs w:val="18"/>
                <w:lang w:eastAsia="ja-JP"/>
              </w:rPr>
              <w:t>0.3</w:t>
            </w:r>
          </w:p>
        </w:tc>
      </w:tr>
      <w:tr w:rsidR="006C36D5" w:rsidRPr="00EF5447" w14:paraId="4EF0BA6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83C70C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BEF362" w14:textId="77777777" w:rsidR="006C36D5" w:rsidRPr="00EF5447" w:rsidRDefault="006C36D5" w:rsidP="00060691">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58BCAD2" w14:textId="77777777" w:rsidR="006C36D5" w:rsidRPr="00EF5447" w:rsidRDefault="006C36D5" w:rsidP="00060691">
            <w:pPr>
              <w:pStyle w:val="TAC"/>
              <w:rPr>
                <w:rFonts w:cs="Arial"/>
                <w:lang w:eastAsia="ko-KR"/>
              </w:rPr>
            </w:pPr>
            <w:r w:rsidRPr="00EF5447">
              <w:rPr>
                <w:rFonts w:cs="Arial"/>
                <w:szCs w:val="18"/>
                <w:lang w:eastAsia="ja-JP"/>
              </w:rPr>
              <w:t>0.5</w:t>
            </w:r>
          </w:p>
        </w:tc>
      </w:tr>
      <w:tr w:rsidR="006C36D5" w:rsidRPr="00EF5447" w14:paraId="44B74FA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2C9CC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88169A" w14:textId="77777777" w:rsidR="006C36D5" w:rsidRPr="00EF5447" w:rsidRDefault="006C36D5" w:rsidP="00060691">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5D7D948" w14:textId="77777777" w:rsidR="006C36D5" w:rsidRPr="00EF5447" w:rsidRDefault="006C36D5" w:rsidP="00060691">
            <w:pPr>
              <w:pStyle w:val="TAC"/>
              <w:rPr>
                <w:rFonts w:cs="Arial"/>
                <w:lang w:eastAsia="ko-KR"/>
              </w:rPr>
            </w:pPr>
            <w:r w:rsidRPr="00EF5447">
              <w:rPr>
                <w:rFonts w:cs="Arial"/>
                <w:szCs w:val="18"/>
                <w:lang w:eastAsia="ja-JP"/>
              </w:rPr>
              <w:t>0.5</w:t>
            </w:r>
          </w:p>
        </w:tc>
      </w:tr>
      <w:tr w:rsidR="006C36D5" w:rsidRPr="002644C3" w14:paraId="485C4C32"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4776E7B2" w14:textId="77777777" w:rsidR="006C36D5" w:rsidRPr="002644C3" w:rsidRDefault="006C36D5" w:rsidP="00060691">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7A37C72" w14:textId="77777777" w:rsidR="006C36D5" w:rsidRPr="002644C3" w:rsidRDefault="006C36D5" w:rsidP="00060691">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5E9E0A8" w14:textId="77777777" w:rsidR="006C36D5" w:rsidRPr="002644C3" w:rsidRDefault="006C36D5" w:rsidP="00060691">
            <w:pPr>
              <w:pStyle w:val="TAC"/>
              <w:rPr>
                <w:lang w:eastAsia="ja-JP"/>
              </w:rPr>
            </w:pPr>
            <w:r w:rsidRPr="002644C3">
              <w:rPr>
                <w:lang w:eastAsia="ja-JP"/>
              </w:rPr>
              <w:t>0.6</w:t>
            </w:r>
          </w:p>
        </w:tc>
      </w:tr>
      <w:tr w:rsidR="006C36D5" w:rsidRPr="002644C3" w14:paraId="5CDC8464"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7E3F8BA" w14:textId="77777777" w:rsidR="006C36D5" w:rsidRPr="002644C3" w:rsidRDefault="006C36D5" w:rsidP="00060691">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FC9B3E4" w14:textId="77777777" w:rsidR="006C36D5" w:rsidRPr="002644C3" w:rsidRDefault="006C36D5" w:rsidP="00060691">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1806EDC6" w14:textId="77777777" w:rsidR="006C36D5" w:rsidRPr="002644C3" w:rsidRDefault="006C36D5" w:rsidP="00060691">
            <w:pPr>
              <w:pStyle w:val="TAC"/>
              <w:rPr>
                <w:lang w:eastAsia="ja-JP"/>
              </w:rPr>
            </w:pPr>
            <w:r w:rsidRPr="002644C3">
              <w:rPr>
                <w:lang w:eastAsia="ja-JP"/>
              </w:rPr>
              <w:t>0.8</w:t>
            </w:r>
          </w:p>
        </w:tc>
      </w:tr>
      <w:tr w:rsidR="006C36D5" w:rsidRPr="002644C3" w14:paraId="4A4B0EA5"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2CFEAC4" w14:textId="77777777" w:rsidR="006C36D5" w:rsidRPr="002644C3" w:rsidRDefault="006C36D5" w:rsidP="00060691">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D6E0D09" w14:textId="77777777" w:rsidR="006C36D5" w:rsidRPr="002644C3" w:rsidRDefault="006C36D5" w:rsidP="00060691">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1F6F614" w14:textId="77777777" w:rsidR="006C36D5" w:rsidRPr="002644C3" w:rsidRDefault="006C36D5" w:rsidP="00060691">
            <w:pPr>
              <w:pStyle w:val="TAC"/>
              <w:rPr>
                <w:lang w:eastAsia="ja-JP"/>
              </w:rPr>
            </w:pPr>
            <w:r w:rsidRPr="002644C3">
              <w:rPr>
                <w:lang w:eastAsia="ja-JP"/>
              </w:rPr>
              <w:t>0.3</w:t>
            </w:r>
          </w:p>
        </w:tc>
      </w:tr>
      <w:tr w:rsidR="006C36D5" w:rsidRPr="002644C3" w14:paraId="0881DD7D" w14:textId="77777777" w:rsidTr="00546B72">
        <w:trPr>
          <w:trHeight w:val="58"/>
          <w:jc w:val="center"/>
        </w:trPr>
        <w:tc>
          <w:tcPr>
            <w:tcW w:w="2263" w:type="dxa"/>
            <w:tcBorders>
              <w:top w:val="nil"/>
              <w:left w:val="single" w:sz="4" w:space="0" w:color="auto"/>
              <w:bottom w:val="nil"/>
              <w:right w:val="single" w:sz="4" w:space="0" w:color="auto"/>
            </w:tcBorders>
            <w:vAlign w:val="center"/>
          </w:tcPr>
          <w:p w14:paraId="3C7D9E51" w14:textId="77777777" w:rsidR="006C36D5" w:rsidRPr="002644C3" w:rsidRDefault="006C36D5" w:rsidP="00060691">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A2F631E" w14:textId="77777777" w:rsidR="006C36D5" w:rsidRPr="002644C3" w:rsidRDefault="006C36D5" w:rsidP="00060691">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6FA39A2" w14:textId="77777777" w:rsidR="006C36D5" w:rsidRPr="002644C3" w:rsidRDefault="006C36D5" w:rsidP="00060691">
            <w:pPr>
              <w:pStyle w:val="TAC"/>
              <w:rPr>
                <w:lang w:eastAsia="ja-JP"/>
              </w:rPr>
            </w:pPr>
            <w:r w:rsidRPr="002644C3">
              <w:rPr>
                <w:lang w:eastAsia="ja-JP"/>
              </w:rPr>
              <w:t>0.6</w:t>
            </w:r>
          </w:p>
        </w:tc>
      </w:tr>
      <w:tr w:rsidR="006C36D5" w:rsidRPr="002644C3" w14:paraId="27485973"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791AAB85" w14:textId="77777777" w:rsidR="006C36D5" w:rsidRPr="002644C3" w:rsidRDefault="006C36D5" w:rsidP="00060691">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F33067B" w14:textId="77777777" w:rsidR="006C36D5" w:rsidRPr="002644C3" w:rsidRDefault="006C36D5" w:rsidP="00060691">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38C4539" w14:textId="77777777" w:rsidR="006C36D5" w:rsidRPr="002644C3" w:rsidRDefault="006C36D5" w:rsidP="00060691">
            <w:pPr>
              <w:pStyle w:val="TAC"/>
              <w:rPr>
                <w:lang w:eastAsia="ja-JP"/>
              </w:rPr>
            </w:pPr>
            <w:r w:rsidRPr="002644C3">
              <w:rPr>
                <w:lang w:eastAsia="ja-JP"/>
              </w:rPr>
              <w:t>0.8</w:t>
            </w:r>
          </w:p>
        </w:tc>
      </w:tr>
      <w:tr w:rsidR="006C36D5" w:rsidRPr="00EF5447" w14:paraId="551F95B3" w14:textId="77777777" w:rsidTr="00546B72">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D9C5E08" w14:textId="77777777" w:rsidR="006C36D5" w:rsidRDefault="006C36D5" w:rsidP="00060691">
            <w:pPr>
              <w:pStyle w:val="TAC"/>
            </w:pPr>
            <w:r w:rsidRPr="00AF5288">
              <w:t>DC_2-13-66_n2-n77</w:t>
            </w:r>
            <w:r>
              <w:t>,</w:t>
            </w:r>
          </w:p>
          <w:p w14:paraId="12D016CD" w14:textId="77777777" w:rsidR="006C36D5" w:rsidRPr="00EF5447" w:rsidRDefault="006C36D5" w:rsidP="00060691">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54076B4C" w14:textId="77777777" w:rsidR="006C36D5" w:rsidRPr="00EF5447" w:rsidRDefault="006C36D5" w:rsidP="00060691">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3BAC1E9F" w14:textId="77777777" w:rsidR="006C36D5" w:rsidRPr="00EF5447" w:rsidRDefault="006C36D5" w:rsidP="00060691">
            <w:pPr>
              <w:pStyle w:val="TAC"/>
              <w:rPr>
                <w:rFonts w:cs="Arial"/>
                <w:szCs w:val="18"/>
                <w:lang w:eastAsia="ja-JP"/>
              </w:rPr>
            </w:pPr>
            <w:r>
              <w:t>0.6</w:t>
            </w:r>
          </w:p>
        </w:tc>
      </w:tr>
      <w:tr w:rsidR="006C36D5" w:rsidRPr="00EF5447" w14:paraId="3D5653C2"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37BEC8F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31B7BA" w14:textId="77777777" w:rsidR="006C36D5" w:rsidRPr="00EF5447" w:rsidRDefault="006C36D5" w:rsidP="00060691">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7623349" w14:textId="77777777" w:rsidR="006C36D5" w:rsidRPr="00EF5447" w:rsidRDefault="006C36D5" w:rsidP="00060691">
            <w:pPr>
              <w:pStyle w:val="TAC"/>
              <w:rPr>
                <w:rFonts w:cs="Arial"/>
                <w:szCs w:val="18"/>
                <w:lang w:eastAsia="ja-JP"/>
              </w:rPr>
            </w:pPr>
            <w:r>
              <w:t>0.3</w:t>
            </w:r>
          </w:p>
        </w:tc>
      </w:tr>
      <w:tr w:rsidR="006C36D5" w:rsidRPr="00EF5447" w14:paraId="3C23AA9E"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33D803F5"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1C969D" w14:textId="77777777" w:rsidR="006C36D5" w:rsidRPr="00EF5447" w:rsidRDefault="006C36D5" w:rsidP="00060691">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40CAB8E3" w14:textId="77777777" w:rsidR="006C36D5" w:rsidRPr="00EF5447" w:rsidRDefault="006C36D5" w:rsidP="00060691">
            <w:pPr>
              <w:pStyle w:val="TAC"/>
              <w:rPr>
                <w:rFonts w:cs="Arial"/>
                <w:szCs w:val="18"/>
                <w:lang w:eastAsia="ja-JP"/>
              </w:rPr>
            </w:pPr>
            <w:r>
              <w:t>0.6</w:t>
            </w:r>
          </w:p>
        </w:tc>
      </w:tr>
      <w:tr w:rsidR="006C36D5" w:rsidRPr="00EF5447" w14:paraId="472E37D6"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3F553FA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778B63" w14:textId="77777777" w:rsidR="006C36D5" w:rsidRPr="00EF5447" w:rsidRDefault="006C36D5" w:rsidP="00060691">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92B24C4" w14:textId="77777777" w:rsidR="006C36D5" w:rsidRPr="00EF5447" w:rsidRDefault="006C36D5" w:rsidP="00060691">
            <w:pPr>
              <w:pStyle w:val="TAC"/>
              <w:rPr>
                <w:rFonts w:cs="Arial"/>
                <w:szCs w:val="18"/>
                <w:lang w:eastAsia="ja-JP"/>
              </w:rPr>
            </w:pPr>
            <w:r>
              <w:t>0.6</w:t>
            </w:r>
          </w:p>
        </w:tc>
      </w:tr>
      <w:tr w:rsidR="006C36D5" w:rsidRPr="00EF5447" w14:paraId="39328C41" w14:textId="77777777" w:rsidTr="00546B72">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320F54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6E1A74" w14:textId="77777777" w:rsidR="006C36D5" w:rsidRPr="00EF5447" w:rsidRDefault="006C36D5" w:rsidP="00060691">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44F9AB6F" w14:textId="77777777" w:rsidR="006C36D5" w:rsidRPr="00EF5447" w:rsidRDefault="006C36D5" w:rsidP="00060691">
            <w:pPr>
              <w:pStyle w:val="TAC"/>
              <w:rPr>
                <w:rFonts w:cs="Arial"/>
                <w:szCs w:val="18"/>
                <w:lang w:eastAsia="ja-JP"/>
              </w:rPr>
            </w:pPr>
            <w:r>
              <w:t>0.8</w:t>
            </w:r>
          </w:p>
        </w:tc>
      </w:tr>
      <w:tr w:rsidR="006C36D5" w:rsidRPr="00EF5447" w14:paraId="35CD5A80" w14:textId="77777777" w:rsidTr="00546B72">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33B65AA" w14:textId="77777777" w:rsidR="006C36D5" w:rsidRDefault="006C36D5" w:rsidP="00060691">
            <w:pPr>
              <w:pStyle w:val="TAC"/>
              <w:jc w:val="left"/>
              <w:rPr>
                <w:rFonts w:cs="Arial"/>
                <w:szCs w:val="18"/>
              </w:rPr>
            </w:pPr>
            <w:r w:rsidRPr="00CD2BF4">
              <w:rPr>
                <w:rFonts w:cs="Arial"/>
                <w:szCs w:val="18"/>
              </w:rPr>
              <w:t>DC_2-13-66_n5-n77</w:t>
            </w:r>
          </w:p>
          <w:p w14:paraId="78B8129B" w14:textId="77777777" w:rsidR="006C36D5" w:rsidRDefault="006C36D5" w:rsidP="0006069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8AEBB12" w14:textId="77777777" w:rsidR="006C36D5" w:rsidRPr="00EF5447" w:rsidRDefault="006C36D5" w:rsidP="00060691">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724B77A1" w14:textId="77777777" w:rsidR="006C36D5" w:rsidRPr="00EF5447" w:rsidRDefault="006C36D5" w:rsidP="00060691">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54395060" w14:textId="77777777" w:rsidR="006C36D5" w:rsidRPr="00EF5447" w:rsidRDefault="006C36D5" w:rsidP="00060691">
            <w:pPr>
              <w:pStyle w:val="TAC"/>
              <w:rPr>
                <w:rFonts w:cs="Arial"/>
                <w:szCs w:val="18"/>
                <w:lang w:eastAsia="ja-JP"/>
              </w:rPr>
            </w:pPr>
            <w:r>
              <w:rPr>
                <w:lang w:eastAsia="zh-CN"/>
              </w:rPr>
              <w:t>0.6</w:t>
            </w:r>
          </w:p>
        </w:tc>
      </w:tr>
      <w:tr w:rsidR="006C36D5" w:rsidRPr="00EF5447" w14:paraId="04C85D00"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2215C25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CDFF71" w14:textId="77777777" w:rsidR="006C36D5" w:rsidRPr="00EF5447" w:rsidRDefault="006C36D5" w:rsidP="00060691">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4CD587B" w14:textId="77777777" w:rsidR="006C36D5" w:rsidRPr="00EF5447" w:rsidRDefault="006C36D5" w:rsidP="00060691">
            <w:pPr>
              <w:pStyle w:val="TAC"/>
              <w:rPr>
                <w:rFonts w:cs="Arial"/>
                <w:szCs w:val="18"/>
                <w:lang w:eastAsia="ja-JP"/>
              </w:rPr>
            </w:pPr>
            <w:r>
              <w:rPr>
                <w:lang w:eastAsia="zh-CN"/>
              </w:rPr>
              <w:t>0.5</w:t>
            </w:r>
          </w:p>
        </w:tc>
      </w:tr>
      <w:tr w:rsidR="006C36D5" w:rsidRPr="00EF5447" w14:paraId="5792E684"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15A47549"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343268" w14:textId="77777777" w:rsidR="006C36D5" w:rsidRPr="00EF5447" w:rsidRDefault="006C36D5" w:rsidP="00060691">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A7EA529" w14:textId="77777777" w:rsidR="006C36D5" w:rsidRPr="00EF5447" w:rsidRDefault="006C36D5" w:rsidP="00060691">
            <w:pPr>
              <w:pStyle w:val="TAC"/>
              <w:rPr>
                <w:rFonts w:cs="Arial"/>
                <w:szCs w:val="18"/>
                <w:lang w:eastAsia="ja-JP"/>
              </w:rPr>
            </w:pPr>
            <w:r>
              <w:rPr>
                <w:lang w:eastAsia="zh-CN"/>
              </w:rPr>
              <w:t>0.6</w:t>
            </w:r>
          </w:p>
        </w:tc>
      </w:tr>
      <w:tr w:rsidR="006C36D5" w:rsidRPr="00EF5447" w14:paraId="03F730CD"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39A240E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9FB2EF" w14:textId="77777777" w:rsidR="006C36D5" w:rsidRPr="00EF5447" w:rsidRDefault="006C36D5" w:rsidP="00060691">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29A04155" w14:textId="77777777" w:rsidR="006C36D5" w:rsidRPr="00EF5447" w:rsidRDefault="006C36D5" w:rsidP="00060691">
            <w:pPr>
              <w:pStyle w:val="TAC"/>
              <w:rPr>
                <w:rFonts w:cs="Arial"/>
                <w:szCs w:val="18"/>
                <w:lang w:eastAsia="ja-JP"/>
              </w:rPr>
            </w:pPr>
            <w:r>
              <w:rPr>
                <w:lang w:eastAsia="zh-CN"/>
              </w:rPr>
              <w:t>0.6</w:t>
            </w:r>
          </w:p>
        </w:tc>
      </w:tr>
      <w:tr w:rsidR="006C36D5" w:rsidRPr="00EF5447" w14:paraId="6373C086" w14:textId="77777777" w:rsidTr="00546B72">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D17D08F"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A8DE9B" w14:textId="77777777" w:rsidR="006C36D5" w:rsidRPr="00EF5447" w:rsidRDefault="006C36D5" w:rsidP="00060691">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A70C649" w14:textId="77777777" w:rsidR="006C36D5" w:rsidRPr="00EF5447" w:rsidRDefault="006C36D5" w:rsidP="00060691">
            <w:pPr>
              <w:pStyle w:val="TAC"/>
              <w:rPr>
                <w:rFonts w:cs="Arial"/>
                <w:szCs w:val="18"/>
                <w:lang w:eastAsia="ja-JP"/>
              </w:rPr>
            </w:pPr>
            <w:r>
              <w:rPr>
                <w:lang w:eastAsia="zh-CN"/>
              </w:rPr>
              <w:t>0.8</w:t>
            </w:r>
          </w:p>
        </w:tc>
      </w:tr>
      <w:tr w:rsidR="006C36D5" w14:paraId="68F3AEFA" w14:textId="77777777" w:rsidTr="00546B72">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AADC4FF" w14:textId="77777777" w:rsidR="006C36D5" w:rsidRDefault="006C36D5" w:rsidP="00060691">
            <w:pPr>
              <w:pStyle w:val="TAC"/>
              <w:rPr>
                <w:szCs w:val="21"/>
              </w:rPr>
            </w:pPr>
            <w:r>
              <w:rPr>
                <w:szCs w:val="21"/>
              </w:rPr>
              <w:t>DC_2-13-66_n66-n77</w:t>
            </w:r>
          </w:p>
          <w:p w14:paraId="276B4F31" w14:textId="77777777" w:rsidR="006C36D5" w:rsidRPr="00EF5447" w:rsidRDefault="006C36D5" w:rsidP="00060691">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5AC9DB7F" w14:textId="77777777" w:rsidR="006C36D5" w:rsidRPr="00CD2BF4" w:rsidRDefault="006C36D5" w:rsidP="00060691">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F68908" w14:textId="77777777" w:rsidR="006C36D5" w:rsidRDefault="006C36D5" w:rsidP="00060691">
            <w:pPr>
              <w:pStyle w:val="TAC"/>
              <w:rPr>
                <w:lang w:eastAsia="zh-CN"/>
              </w:rPr>
            </w:pPr>
            <w:r>
              <w:rPr>
                <w:lang w:eastAsia="zh-CN"/>
              </w:rPr>
              <w:t>0.6</w:t>
            </w:r>
          </w:p>
        </w:tc>
      </w:tr>
      <w:tr w:rsidR="006C36D5" w14:paraId="64A0096A"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678C9A1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FF5193" w14:textId="77777777" w:rsidR="006C36D5" w:rsidRPr="00CD2BF4" w:rsidRDefault="006C36D5" w:rsidP="00060691">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38E92E3F" w14:textId="77777777" w:rsidR="006C36D5" w:rsidRDefault="006C36D5" w:rsidP="00060691">
            <w:pPr>
              <w:pStyle w:val="TAC"/>
              <w:rPr>
                <w:lang w:eastAsia="zh-CN"/>
              </w:rPr>
            </w:pPr>
            <w:r>
              <w:rPr>
                <w:lang w:eastAsia="zh-CN"/>
              </w:rPr>
              <w:t>0.3</w:t>
            </w:r>
          </w:p>
        </w:tc>
      </w:tr>
      <w:tr w:rsidR="006C36D5" w14:paraId="0C61535B"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6A96223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AC6C3B" w14:textId="77777777" w:rsidR="006C36D5" w:rsidRPr="00CD2BF4" w:rsidRDefault="006C36D5" w:rsidP="00060691">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1DC0E6C2" w14:textId="77777777" w:rsidR="006C36D5" w:rsidRDefault="006C36D5" w:rsidP="00060691">
            <w:pPr>
              <w:pStyle w:val="TAC"/>
              <w:rPr>
                <w:lang w:eastAsia="zh-CN"/>
              </w:rPr>
            </w:pPr>
            <w:r>
              <w:t>0.6</w:t>
            </w:r>
          </w:p>
        </w:tc>
      </w:tr>
      <w:tr w:rsidR="006C36D5" w14:paraId="080A49F4" w14:textId="77777777" w:rsidTr="00546B72">
        <w:trPr>
          <w:trHeight w:val="187"/>
          <w:jc w:val="center"/>
        </w:trPr>
        <w:tc>
          <w:tcPr>
            <w:tcW w:w="2263" w:type="dxa"/>
            <w:vMerge/>
            <w:tcBorders>
              <w:left w:val="single" w:sz="4" w:space="0" w:color="auto"/>
              <w:right w:val="single" w:sz="4" w:space="0" w:color="auto"/>
            </w:tcBorders>
            <w:shd w:val="clear" w:color="auto" w:fill="auto"/>
            <w:vAlign w:val="center"/>
          </w:tcPr>
          <w:p w14:paraId="0CC78A5A"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134C53" w14:textId="77777777" w:rsidR="006C36D5" w:rsidRPr="00CD2BF4" w:rsidRDefault="006C36D5" w:rsidP="00060691">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2563FDBF" w14:textId="77777777" w:rsidR="006C36D5" w:rsidRDefault="006C36D5" w:rsidP="00060691">
            <w:pPr>
              <w:pStyle w:val="TAC"/>
              <w:rPr>
                <w:lang w:eastAsia="zh-CN"/>
              </w:rPr>
            </w:pPr>
            <w:r>
              <w:rPr>
                <w:lang w:eastAsia="zh-CN"/>
              </w:rPr>
              <w:t>0.6</w:t>
            </w:r>
          </w:p>
        </w:tc>
      </w:tr>
      <w:tr w:rsidR="006C36D5" w14:paraId="4F03427F" w14:textId="77777777" w:rsidTr="00546B72">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C3C6A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A879D7" w14:textId="77777777" w:rsidR="006C36D5" w:rsidRPr="00CD2BF4" w:rsidRDefault="006C36D5" w:rsidP="00060691">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C56F50A" w14:textId="77777777" w:rsidR="006C36D5" w:rsidRDefault="006C36D5" w:rsidP="00060691">
            <w:pPr>
              <w:pStyle w:val="TAC"/>
              <w:rPr>
                <w:lang w:eastAsia="zh-CN"/>
              </w:rPr>
            </w:pPr>
            <w:r>
              <w:rPr>
                <w:lang w:eastAsia="zh-CN"/>
              </w:rPr>
              <w:t>0.8</w:t>
            </w:r>
          </w:p>
        </w:tc>
      </w:tr>
      <w:tr w:rsidR="006C36D5" w14:paraId="160AA468"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B1ACF03" w14:textId="77777777" w:rsidR="006C36D5" w:rsidRDefault="006C36D5" w:rsidP="00060691">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5E848DDD" w14:textId="77777777" w:rsidR="006C36D5" w:rsidRDefault="006C36D5" w:rsidP="00060691">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E434715" w14:textId="77777777" w:rsidR="006C36D5" w:rsidRDefault="006C36D5" w:rsidP="00060691">
            <w:pPr>
              <w:pStyle w:val="TAC"/>
              <w:rPr>
                <w:rFonts w:cs="Arial"/>
                <w:szCs w:val="18"/>
                <w:lang w:eastAsia="ja-JP"/>
              </w:rPr>
            </w:pPr>
            <w:r>
              <w:rPr>
                <w:lang w:val="sv-SE" w:eastAsia="ja-JP"/>
              </w:rPr>
              <w:t>0.5</w:t>
            </w:r>
          </w:p>
        </w:tc>
      </w:tr>
      <w:tr w:rsidR="006C36D5" w14:paraId="1A6E833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51F0F7"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95FCA3" w14:textId="77777777" w:rsidR="006C36D5" w:rsidRDefault="006C36D5" w:rsidP="00060691">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2809C8F1" w14:textId="77777777" w:rsidR="006C36D5" w:rsidRDefault="006C36D5" w:rsidP="00060691">
            <w:pPr>
              <w:pStyle w:val="TAC"/>
              <w:rPr>
                <w:rFonts w:cs="Arial"/>
                <w:szCs w:val="18"/>
                <w:lang w:eastAsia="ja-JP"/>
              </w:rPr>
            </w:pPr>
            <w:r>
              <w:rPr>
                <w:lang w:val="sv-SE" w:eastAsia="ja-JP"/>
              </w:rPr>
              <w:t>0.3</w:t>
            </w:r>
          </w:p>
        </w:tc>
      </w:tr>
      <w:tr w:rsidR="006C36D5" w14:paraId="7909589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ACC1A1"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8CFF80" w14:textId="77777777" w:rsidR="006C36D5" w:rsidRDefault="006C36D5" w:rsidP="00060691">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E32AC4F" w14:textId="77777777" w:rsidR="006C36D5" w:rsidRDefault="006C36D5" w:rsidP="00060691">
            <w:pPr>
              <w:pStyle w:val="TAC"/>
              <w:rPr>
                <w:rFonts w:cs="Arial"/>
                <w:szCs w:val="18"/>
                <w:lang w:eastAsia="ja-JP"/>
              </w:rPr>
            </w:pPr>
            <w:r>
              <w:rPr>
                <w:lang w:val="sv-SE" w:eastAsia="ja-JP"/>
              </w:rPr>
              <w:t>0.3</w:t>
            </w:r>
          </w:p>
        </w:tc>
      </w:tr>
      <w:tr w:rsidR="006C36D5" w14:paraId="1301784C"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98AFD5"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9E7EE1" w14:textId="77777777" w:rsidR="006C36D5" w:rsidRDefault="006C36D5" w:rsidP="00060691">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D766B5D" w14:textId="77777777" w:rsidR="006C36D5" w:rsidRDefault="006C36D5" w:rsidP="00060691">
            <w:pPr>
              <w:pStyle w:val="TAC"/>
              <w:rPr>
                <w:rFonts w:cs="Arial"/>
                <w:szCs w:val="18"/>
                <w:lang w:eastAsia="ja-JP"/>
              </w:rPr>
            </w:pPr>
            <w:r>
              <w:rPr>
                <w:lang w:val="sv-SE" w:eastAsia="ja-JP"/>
              </w:rPr>
              <w:t>0.5</w:t>
            </w:r>
          </w:p>
        </w:tc>
      </w:tr>
      <w:tr w:rsidR="006C36D5" w14:paraId="0048B853"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A70C736"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974706" w14:textId="77777777" w:rsidR="006C36D5" w:rsidRDefault="006C36D5" w:rsidP="00060691">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D8C73F1" w14:textId="77777777" w:rsidR="006C36D5" w:rsidRDefault="006C36D5" w:rsidP="00060691">
            <w:pPr>
              <w:pStyle w:val="TAC"/>
              <w:rPr>
                <w:rFonts w:cs="Arial"/>
                <w:szCs w:val="18"/>
                <w:lang w:eastAsia="ja-JP"/>
              </w:rPr>
            </w:pPr>
            <w:r>
              <w:rPr>
                <w:lang w:val="sv-SE" w:eastAsia="ja-JP"/>
              </w:rPr>
              <w:t>0.5</w:t>
            </w:r>
          </w:p>
        </w:tc>
      </w:tr>
      <w:tr w:rsidR="006C36D5" w14:paraId="68153E23"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0D3FE7B" w14:textId="77777777" w:rsidR="006C36D5" w:rsidRDefault="006C36D5" w:rsidP="00060691">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5FD65C3F" w14:textId="77777777" w:rsidR="006C36D5" w:rsidRDefault="006C36D5" w:rsidP="00060691">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D9DC181" w14:textId="77777777" w:rsidR="006C36D5" w:rsidRDefault="006C36D5" w:rsidP="00060691">
            <w:pPr>
              <w:pStyle w:val="TAC"/>
              <w:rPr>
                <w:lang w:val="sv-SE" w:eastAsia="ja-JP"/>
              </w:rPr>
            </w:pPr>
            <w:r>
              <w:rPr>
                <w:lang w:val="sv-SE" w:eastAsia="ja-JP"/>
              </w:rPr>
              <w:t>0.5</w:t>
            </w:r>
          </w:p>
        </w:tc>
      </w:tr>
      <w:tr w:rsidR="006C36D5" w14:paraId="2BF442DD"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FDC179"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F402FE" w14:textId="77777777" w:rsidR="006C36D5" w:rsidRDefault="006C36D5" w:rsidP="00060691">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0223A16B" w14:textId="77777777" w:rsidR="006C36D5" w:rsidRDefault="006C36D5" w:rsidP="00060691">
            <w:pPr>
              <w:pStyle w:val="TAC"/>
              <w:rPr>
                <w:lang w:val="sv-SE" w:eastAsia="ja-JP"/>
              </w:rPr>
            </w:pPr>
            <w:r>
              <w:rPr>
                <w:lang w:val="sv-SE" w:eastAsia="ja-JP"/>
              </w:rPr>
              <w:t>0.3</w:t>
            </w:r>
          </w:p>
        </w:tc>
      </w:tr>
      <w:tr w:rsidR="006C36D5" w14:paraId="7DA5C3A7"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4B5EC95"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41E7DE" w14:textId="77777777" w:rsidR="006C36D5" w:rsidRDefault="006C36D5" w:rsidP="00060691">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5692464" w14:textId="77777777" w:rsidR="006C36D5" w:rsidRDefault="006C36D5" w:rsidP="00060691">
            <w:pPr>
              <w:pStyle w:val="TAC"/>
              <w:rPr>
                <w:lang w:val="sv-SE" w:eastAsia="ja-JP"/>
              </w:rPr>
            </w:pPr>
            <w:r>
              <w:rPr>
                <w:lang w:val="sv-SE" w:eastAsia="ja-JP"/>
              </w:rPr>
              <w:t>0.3</w:t>
            </w:r>
          </w:p>
        </w:tc>
      </w:tr>
      <w:tr w:rsidR="006C36D5" w14:paraId="09EF5D25"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B4FC7C4"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AF8BD6" w14:textId="77777777" w:rsidR="006C36D5" w:rsidRDefault="006C36D5" w:rsidP="00060691">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F945E38" w14:textId="77777777" w:rsidR="006C36D5" w:rsidRDefault="006C36D5" w:rsidP="00060691">
            <w:pPr>
              <w:pStyle w:val="TAC"/>
              <w:rPr>
                <w:lang w:val="sv-SE" w:eastAsia="ja-JP"/>
              </w:rPr>
            </w:pPr>
            <w:r>
              <w:rPr>
                <w:lang w:val="sv-SE" w:eastAsia="ja-JP"/>
              </w:rPr>
              <w:t>0.5</w:t>
            </w:r>
          </w:p>
        </w:tc>
      </w:tr>
      <w:tr w:rsidR="006C36D5" w14:paraId="2464ED63"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ED4FCE7"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F7070F" w14:textId="77777777" w:rsidR="006C36D5" w:rsidRDefault="006C36D5" w:rsidP="00060691">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ED67576" w14:textId="77777777" w:rsidR="006C36D5" w:rsidRDefault="006C36D5" w:rsidP="00060691">
            <w:pPr>
              <w:pStyle w:val="TAC"/>
              <w:rPr>
                <w:lang w:val="sv-SE" w:eastAsia="ja-JP"/>
              </w:rPr>
            </w:pPr>
            <w:r>
              <w:rPr>
                <w:lang w:val="sv-SE" w:eastAsia="ja-JP"/>
              </w:rPr>
              <w:t>0.5</w:t>
            </w:r>
          </w:p>
        </w:tc>
      </w:tr>
      <w:tr w:rsidR="006C36D5" w:rsidRPr="002644C3" w14:paraId="3D5B0D23"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4EF3A74F" w14:textId="77777777" w:rsidR="006C36D5" w:rsidRPr="002644C3" w:rsidRDefault="006C36D5" w:rsidP="00060691">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74667250" w14:textId="77777777" w:rsidR="006C36D5" w:rsidRPr="002644C3" w:rsidRDefault="006C36D5" w:rsidP="00060691">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3C677E" w14:textId="77777777" w:rsidR="006C36D5" w:rsidRPr="002644C3" w:rsidRDefault="006C36D5" w:rsidP="00060691">
            <w:pPr>
              <w:pStyle w:val="TAC"/>
              <w:rPr>
                <w:lang w:eastAsia="ja-JP"/>
              </w:rPr>
            </w:pPr>
            <w:r w:rsidRPr="002644C3">
              <w:rPr>
                <w:lang w:eastAsia="ja-JP"/>
              </w:rPr>
              <w:t>0.6</w:t>
            </w:r>
          </w:p>
        </w:tc>
      </w:tr>
      <w:tr w:rsidR="006C36D5" w:rsidRPr="002644C3" w14:paraId="70C9F66A"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6913D2AD"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862452" w14:textId="77777777" w:rsidR="006C36D5" w:rsidRPr="002644C3" w:rsidRDefault="006C36D5" w:rsidP="00060691">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0D2C1FBB" w14:textId="77777777" w:rsidR="006C36D5" w:rsidRPr="002644C3" w:rsidRDefault="006C36D5" w:rsidP="00060691">
            <w:pPr>
              <w:pStyle w:val="TAC"/>
              <w:rPr>
                <w:lang w:eastAsia="ja-JP"/>
              </w:rPr>
            </w:pPr>
            <w:r w:rsidRPr="002644C3">
              <w:rPr>
                <w:lang w:eastAsia="ja-JP"/>
              </w:rPr>
              <w:t>0.6</w:t>
            </w:r>
          </w:p>
        </w:tc>
      </w:tr>
      <w:tr w:rsidR="006C36D5" w:rsidRPr="002644C3" w14:paraId="5DB325D5"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0EFF242A"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1B2936" w14:textId="77777777" w:rsidR="006C36D5" w:rsidRPr="002644C3" w:rsidRDefault="006C36D5" w:rsidP="00060691">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608E12C" w14:textId="77777777" w:rsidR="006C36D5" w:rsidRPr="002644C3" w:rsidRDefault="006C36D5" w:rsidP="00060691">
            <w:pPr>
              <w:pStyle w:val="TAC"/>
              <w:rPr>
                <w:lang w:eastAsia="ja-JP"/>
              </w:rPr>
            </w:pPr>
            <w:r w:rsidRPr="002644C3">
              <w:rPr>
                <w:lang w:eastAsia="ja-JP"/>
              </w:rPr>
              <w:t>0.3</w:t>
            </w:r>
          </w:p>
        </w:tc>
      </w:tr>
      <w:tr w:rsidR="006C36D5" w:rsidRPr="002644C3" w14:paraId="27EF79AF"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CBF35D8"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8174AA" w14:textId="77777777" w:rsidR="006C36D5" w:rsidRPr="002644C3" w:rsidRDefault="006C36D5" w:rsidP="00060691">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7656564" w14:textId="77777777" w:rsidR="006C36D5" w:rsidRPr="002644C3" w:rsidRDefault="006C36D5" w:rsidP="00060691">
            <w:pPr>
              <w:pStyle w:val="TAC"/>
              <w:rPr>
                <w:lang w:eastAsia="ja-JP"/>
              </w:rPr>
            </w:pPr>
            <w:r w:rsidRPr="002644C3">
              <w:rPr>
                <w:lang w:eastAsia="ja-JP"/>
              </w:rPr>
              <w:t>0.6</w:t>
            </w:r>
          </w:p>
        </w:tc>
      </w:tr>
      <w:tr w:rsidR="006C36D5" w:rsidRPr="002644C3" w14:paraId="740C8762"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291BE593"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42F851" w14:textId="77777777" w:rsidR="006C36D5" w:rsidRPr="002644C3" w:rsidRDefault="006C36D5" w:rsidP="00060691">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A3D12F1" w14:textId="77777777" w:rsidR="006C36D5" w:rsidRPr="002644C3" w:rsidRDefault="006C36D5" w:rsidP="00060691">
            <w:pPr>
              <w:pStyle w:val="TAC"/>
              <w:rPr>
                <w:lang w:eastAsia="ja-JP"/>
              </w:rPr>
            </w:pPr>
            <w:r w:rsidRPr="002644C3">
              <w:rPr>
                <w:lang w:eastAsia="ja-JP"/>
              </w:rPr>
              <w:t>0.8</w:t>
            </w:r>
          </w:p>
        </w:tc>
      </w:tr>
      <w:tr w:rsidR="006C36D5" w:rsidRPr="00EF5447" w14:paraId="13E94EA4"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1FB2A0A8" w14:textId="77777777" w:rsidR="006C36D5" w:rsidRPr="00EF5447" w:rsidRDefault="006C36D5" w:rsidP="00060691">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22CA0FCB" w14:textId="77777777" w:rsidR="006C36D5" w:rsidRPr="00EF5447" w:rsidRDefault="006C36D5" w:rsidP="00060691">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CCCB284" w14:textId="77777777" w:rsidR="006C36D5" w:rsidRPr="00EF5447" w:rsidRDefault="006C36D5" w:rsidP="00060691">
            <w:pPr>
              <w:pStyle w:val="TAC"/>
              <w:rPr>
                <w:rFonts w:cs="Arial"/>
                <w:szCs w:val="18"/>
                <w:lang w:eastAsia="ja-JP"/>
              </w:rPr>
            </w:pPr>
            <w:r w:rsidRPr="00EF5447">
              <w:t>0.5</w:t>
            </w:r>
          </w:p>
        </w:tc>
      </w:tr>
      <w:tr w:rsidR="006C36D5" w:rsidRPr="00EF5447" w14:paraId="220CB45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87AB78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DEA61C" w14:textId="77777777" w:rsidR="006C36D5" w:rsidRPr="00EF5447" w:rsidRDefault="006C36D5" w:rsidP="00060691">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76973658" w14:textId="77777777" w:rsidR="006C36D5" w:rsidRPr="00EF5447" w:rsidRDefault="006C36D5" w:rsidP="00060691">
            <w:pPr>
              <w:pStyle w:val="TAC"/>
              <w:rPr>
                <w:rFonts w:cs="Arial"/>
                <w:szCs w:val="18"/>
                <w:lang w:eastAsia="ja-JP"/>
              </w:rPr>
            </w:pPr>
            <w:r w:rsidRPr="00EF5447">
              <w:t>0.3</w:t>
            </w:r>
          </w:p>
        </w:tc>
      </w:tr>
      <w:tr w:rsidR="006C36D5" w:rsidRPr="00EF5447" w14:paraId="2712B6B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C6E8C6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0DF4E3" w14:textId="77777777" w:rsidR="006C36D5" w:rsidRPr="00EF5447" w:rsidRDefault="006C36D5" w:rsidP="00060691">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A786049" w14:textId="77777777" w:rsidR="006C36D5" w:rsidRPr="00EF5447" w:rsidRDefault="006C36D5" w:rsidP="00060691">
            <w:pPr>
              <w:pStyle w:val="TAC"/>
              <w:rPr>
                <w:rFonts w:cs="Arial"/>
                <w:szCs w:val="18"/>
                <w:lang w:eastAsia="ja-JP"/>
              </w:rPr>
            </w:pPr>
            <w:r w:rsidRPr="00EF5447">
              <w:t>0.5</w:t>
            </w:r>
          </w:p>
        </w:tc>
      </w:tr>
      <w:tr w:rsidR="006C36D5" w:rsidRPr="00EF5447" w14:paraId="684737B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F8A7C2"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487B11" w14:textId="77777777" w:rsidR="006C36D5" w:rsidRPr="00EF5447" w:rsidRDefault="006C36D5" w:rsidP="00060691">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08A620DB" w14:textId="77777777" w:rsidR="006C36D5" w:rsidRPr="00EF5447" w:rsidRDefault="006C36D5" w:rsidP="00060691">
            <w:pPr>
              <w:pStyle w:val="TAC"/>
              <w:rPr>
                <w:rFonts w:cs="Arial"/>
                <w:szCs w:val="18"/>
                <w:lang w:eastAsia="ja-JP"/>
              </w:rPr>
            </w:pPr>
            <w:r w:rsidRPr="00EF5447">
              <w:t>0.5</w:t>
            </w:r>
          </w:p>
        </w:tc>
      </w:tr>
      <w:tr w:rsidR="006C36D5" w14:paraId="5261A4ED"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0F305BBE" w14:textId="77777777" w:rsidR="006C36D5" w:rsidRDefault="006C36D5" w:rsidP="00060691">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D3C44B7" w14:textId="77777777" w:rsidR="006C36D5" w:rsidRDefault="006C36D5" w:rsidP="00060691">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C24FF44" w14:textId="77777777" w:rsidR="006C36D5" w:rsidRDefault="006C36D5" w:rsidP="00060691">
            <w:pPr>
              <w:pStyle w:val="TAC"/>
            </w:pPr>
            <w:r>
              <w:rPr>
                <w:lang w:val="sv-SE" w:eastAsia="ja-JP"/>
              </w:rPr>
              <w:t>0.5</w:t>
            </w:r>
          </w:p>
        </w:tc>
      </w:tr>
      <w:tr w:rsidR="006C36D5" w14:paraId="33852ABF"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00EE0B"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B8DC96" w14:textId="77777777" w:rsidR="006C36D5" w:rsidRDefault="006C36D5" w:rsidP="00060691">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3F32FFF" w14:textId="77777777" w:rsidR="006C36D5" w:rsidRDefault="006C36D5" w:rsidP="00060691">
            <w:pPr>
              <w:pStyle w:val="TAC"/>
            </w:pPr>
            <w:r>
              <w:rPr>
                <w:lang w:val="sv-SE" w:eastAsia="ja-JP"/>
              </w:rPr>
              <w:t>0.3</w:t>
            </w:r>
          </w:p>
        </w:tc>
      </w:tr>
      <w:tr w:rsidR="006C36D5" w14:paraId="607DF617"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6C5A473"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42990F" w14:textId="77777777" w:rsidR="006C36D5" w:rsidRDefault="006C36D5" w:rsidP="00060691">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0F6A0A8" w14:textId="77777777" w:rsidR="006C36D5" w:rsidRDefault="006C36D5" w:rsidP="00060691">
            <w:pPr>
              <w:pStyle w:val="TAC"/>
            </w:pPr>
            <w:r>
              <w:rPr>
                <w:lang w:val="sv-SE" w:eastAsia="ja-JP"/>
              </w:rPr>
              <w:t>0.5</w:t>
            </w:r>
          </w:p>
        </w:tc>
      </w:tr>
      <w:tr w:rsidR="006C36D5" w14:paraId="0152168B"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B56BEE0"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E56E25" w14:textId="77777777" w:rsidR="006C36D5" w:rsidRDefault="006C36D5" w:rsidP="00060691">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1BF41F4" w14:textId="77777777" w:rsidR="006C36D5" w:rsidRDefault="006C36D5" w:rsidP="00060691">
            <w:pPr>
              <w:pStyle w:val="TAC"/>
            </w:pPr>
            <w:r>
              <w:rPr>
                <w:lang w:val="sv-SE" w:eastAsia="ja-JP"/>
              </w:rPr>
              <w:t>0.5</w:t>
            </w:r>
          </w:p>
        </w:tc>
      </w:tr>
      <w:tr w:rsidR="006C36D5" w:rsidRPr="002644C3" w14:paraId="202FCCA6"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4537915C" w14:textId="77777777" w:rsidR="006C36D5" w:rsidRPr="002644C3" w:rsidRDefault="006C36D5" w:rsidP="00060691">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7FD05F78" w14:textId="77777777" w:rsidR="006C36D5" w:rsidRPr="002644C3" w:rsidRDefault="006C36D5" w:rsidP="00060691">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7EB7D38" w14:textId="77777777" w:rsidR="006C36D5" w:rsidRPr="002644C3" w:rsidRDefault="006C36D5" w:rsidP="00060691">
            <w:pPr>
              <w:pStyle w:val="TAC"/>
              <w:rPr>
                <w:lang w:eastAsia="ja-JP"/>
              </w:rPr>
            </w:pPr>
            <w:r w:rsidRPr="002644C3">
              <w:rPr>
                <w:lang w:eastAsia="ja-JP"/>
              </w:rPr>
              <w:t>0.6</w:t>
            </w:r>
          </w:p>
        </w:tc>
      </w:tr>
      <w:tr w:rsidR="006C36D5" w:rsidRPr="002644C3" w14:paraId="6E50A9C4"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64CAC728"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4734FA" w14:textId="77777777" w:rsidR="006C36D5" w:rsidRPr="002644C3" w:rsidRDefault="006C36D5" w:rsidP="00060691">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0C846CC" w14:textId="77777777" w:rsidR="006C36D5" w:rsidRPr="002644C3" w:rsidRDefault="006C36D5" w:rsidP="00060691">
            <w:pPr>
              <w:pStyle w:val="TAC"/>
              <w:rPr>
                <w:lang w:eastAsia="ja-JP"/>
              </w:rPr>
            </w:pPr>
            <w:r w:rsidRPr="002644C3">
              <w:rPr>
                <w:lang w:eastAsia="ja-JP"/>
              </w:rPr>
              <w:t>0.3</w:t>
            </w:r>
          </w:p>
        </w:tc>
      </w:tr>
      <w:tr w:rsidR="006C36D5" w:rsidRPr="002644C3" w14:paraId="00307AB7"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278DC41C"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A91C0D" w14:textId="77777777" w:rsidR="006C36D5" w:rsidRPr="002644C3" w:rsidRDefault="006C36D5" w:rsidP="00060691">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6A5C2D6" w14:textId="77777777" w:rsidR="006C36D5" w:rsidRPr="002644C3" w:rsidRDefault="006C36D5" w:rsidP="00060691">
            <w:pPr>
              <w:pStyle w:val="TAC"/>
              <w:rPr>
                <w:lang w:eastAsia="ja-JP"/>
              </w:rPr>
            </w:pPr>
            <w:r w:rsidRPr="002644C3">
              <w:rPr>
                <w:lang w:eastAsia="ja-JP"/>
              </w:rPr>
              <w:t>0.6</w:t>
            </w:r>
          </w:p>
        </w:tc>
      </w:tr>
      <w:tr w:rsidR="006C36D5" w:rsidRPr="002644C3" w14:paraId="052B5593"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5EE07254" w14:textId="77777777" w:rsidR="006C36D5" w:rsidRPr="002644C3"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8EF507" w14:textId="77777777" w:rsidR="006C36D5" w:rsidRPr="002644C3" w:rsidRDefault="006C36D5" w:rsidP="00060691">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E5B0713" w14:textId="77777777" w:rsidR="006C36D5" w:rsidRPr="002644C3" w:rsidRDefault="006C36D5" w:rsidP="00060691">
            <w:pPr>
              <w:pStyle w:val="TAC"/>
              <w:rPr>
                <w:lang w:eastAsia="ja-JP"/>
              </w:rPr>
            </w:pPr>
            <w:r w:rsidRPr="002644C3">
              <w:rPr>
                <w:lang w:eastAsia="ja-JP"/>
              </w:rPr>
              <w:t>0.8</w:t>
            </w:r>
          </w:p>
        </w:tc>
      </w:tr>
      <w:tr w:rsidR="006C36D5" w:rsidRPr="00EF5447" w14:paraId="6451005B"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6A7E8AA4" w14:textId="77777777" w:rsidR="006C36D5" w:rsidRPr="00EF5447" w:rsidRDefault="006C36D5" w:rsidP="00060691">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1399B628" w14:textId="77777777" w:rsidR="006C36D5" w:rsidRPr="00EF5447" w:rsidRDefault="006C36D5" w:rsidP="00060691">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AEDEAAF" w14:textId="77777777" w:rsidR="006C36D5" w:rsidRPr="00EF5447" w:rsidRDefault="006C36D5" w:rsidP="00060691">
            <w:pPr>
              <w:pStyle w:val="TAC"/>
              <w:rPr>
                <w:rFonts w:cs="Arial"/>
                <w:szCs w:val="18"/>
                <w:lang w:eastAsia="ja-JP"/>
              </w:rPr>
            </w:pPr>
            <w:r w:rsidRPr="00EF5447">
              <w:rPr>
                <w:rFonts w:cs="Arial"/>
                <w:lang w:eastAsia="ja-JP"/>
              </w:rPr>
              <w:t>0.5</w:t>
            </w:r>
          </w:p>
        </w:tc>
      </w:tr>
      <w:tr w:rsidR="006C36D5" w:rsidRPr="00EF5447" w14:paraId="31D809A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2879986"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1963D2" w14:textId="77777777" w:rsidR="006C36D5" w:rsidRPr="00EF5447" w:rsidRDefault="006C36D5" w:rsidP="00060691">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24176DB2" w14:textId="77777777" w:rsidR="006C36D5" w:rsidRPr="00EF5447" w:rsidRDefault="006C36D5" w:rsidP="00060691">
            <w:pPr>
              <w:pStyle w:val="TAC"/>
              <w:rPr>
                <w:rFonts w:cs="Arial"/>
                <w:szCs w:val="18"/>
                <w:lang w:eastAsia="ja-JP"/>
              </w:rPr>
            </w:pPr>
            <w:r w:rsidRPr="00EF5447">
              <w:rPr>
                <w:rFonts w:cs="Arial"/>
                <w:lang w:eastAsia="ja-JP"/>
              </w:rPr>
              <w:t>0.5</w:t>
            </w:r>
          </w:p>
        </w:tc>
      </w:tr>
      <w:tr w:rsidR="006C36D5" w:rsidRPr="00EF5447" w14:paraId="7F9D464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7F60F4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5B5BE16" w14:textId="77777777" w:rsidR="006C36D5" w:rsidRPr="00EF5447" w:rsidRDefault="006C36D5" w:rsidP="00060691">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684A25E9" w14:textId="77777777" w:rsidR="006C36D5" w:rsidRPr="00EF5447" w:rsidRDefault="006C36D5" w:rsidP="00060691">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6C36D5" w:rsidRPr="00EF5447" w14:paraId="46FB235E"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9D8AC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E0BEE4" w14:textId="77777777" w:rsidR="006C36D5" w:rsidRPr="00EF5447" w:rsidRDefault="006C36D5" w:rsidP="00060691">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6E08142E" w14:textId="77777777" w:rsidR="006C36D5" w:rsidRPr="00EF5447" w:rsidRDefault="006C36D5" w:rsidP="00060691">
            <w:pPr>
              <w:pStyle w:val="TAC"/>
              <w:rPr>
                <w:rFonts w:cs="Arial"/>
                <w:szCs w:val="18"/>
                <w:lang w:eastAsia="ja-JP"/>
              </w:rPr>
            </w:pPr>
            <w:r w:rsidRPr="00EF5447">
              <w:rPr>
                <w:rFonts w:cs="Arial"/>
                <w:lang w:eastAsia="ja-JP"/>
              </w:rPr>
              <w:t>0.6</w:t>
            </w:r>
          </w:p>
        </w:tc>
      </w:tr>
      <w:tr w:rsidR="006C36D5" w:rsidRPr="00EF5447" w14:paraId="3BE4EAA2" w14:textId="77777777" w:rsidTr="00546B72">
        <w:trPr>
          <w:trHeight w:val="187"/>
          <w:jc w:val="center"/>
        </w:trPr>
        <w:tc>
          <w:tcPr>
            <w:tcW w:w="2263" w:type="dxa"/>
            <w:vMerge w:val="restart"/>
            <w:tcBorders>
              <w:top w:val="nil"/>
              <w:left w:val="single" w:sz="4" w:space="0" w:color="auto"/>
              <w:right w:val="single" w:sz="4" w:space="0" w:color="auto"/>
            </w:tcBorders>
            <w:shd w:val="clear" w:color="auto" w:fill="auto"/>
          </w:tcPr>
          <w:p w14:paraId="2B88B454" w14:textId="77777777" w:rsidR="006C36D5" w:rsidRPr="00EF5447" w:rsidRDefault="006C36D5" w:rsidP="00060691">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367AB290" w14:textId="77777777" w:rsidR="006C36D5" w:rsidRPr="00EF5447" w:rsidRDefault="006C36D5" w:rsidP="00060691">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C21130F" w14:textId="77777777" w:rsidR="006C36D5" w:rsidRPr="00EF5447" w:rsidRDefault="006C36D5" w:rsidP="00060691">
            <w:pPr>
              <w:pStyle w:val="TAC"/>
              <w:rPr>
                <w:rFonts w:cs="Arial"/>
                <w:lang w:eastAsia="ja-JP"/>
              </w:rPr>
            </w:pPr>
            <w:r>
              <w:rPr>
                <w:rFonts w:eastAsia="Malgun Gothic" w:cs="Arial"/>
                <w:szCs w:val="18"/>
              </w:rPr>
              <w:t>0.5</w:t>
            </w:r>
          </w:p>
        </w:tc>
      </w:tr>
      <w:tr w:rsidR="006C36D5" w:rsidRPr="00EF5447" w14:paraId="4C142F79" w14:textId="77777777" w:rsidTr="00546B72">
        <w:trPr>
          <w:trHeight w:val="187"/>
          <w:jc w:val="center"/>
        </w:trPr>
        <w:tc>
          <w:tcPr>
            <w:tcW w:w="2263" w:type="dxa"/>
            <w:vMerge/>
            <w:tcBorders>
              <w:left w:val="single" w:sz="4" w:space="0" w:color="auto"/>
              <w:right w:val="single" w:sz="4" w:space="0" w:color="auto"/>
            </w:tcBorders>
            <w:shd w:val="clear" w:color="auto" w:fill="auto"/>
          </w:tcPr>
          <w:p w14:paraId="580A2DEE"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90DE94" w14:textId="77777777" w:rsidR="006C36D5" w:rsidRPr="00EF5447" w:rsidRDefault="006C36D5" w:rsidP="00060691">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B78272" w14:textId="77777777" w:rsidR="006C36D5" w:rsidRPr="00EF5447" w:rsidRDefault="006C36D5" w:rsidP="00060691">
            <w:pPr>
              <w:pStyle w:val="TAC"/>
              <w:rPr>
                <w:rFonts w:cs="Arial"/>
                <w:lang w:eastAsia="ja-JP"/>
              </w:rPr>
            </w:pPr>
            <w:r>
              <w:rPr>
                <w:rFonts w:eastAsia="Malgun Gothic" w:cs="Arial"/>
                <w:szCs w:val="18"/>
              </w:rPr>
              <w:t>0.8</w:t>
            </w:r>
          </w:p>
        </w:tc>
      </w:tr>
      <w:tr w:rsidR="006C36D5" w:rsidRPr="00EF5447" w14:paraId="6028F764" w14:textId="77777777" w:rsidTr="00546B72">
        <w:trPr>
          <w:trHeight w:val="187"/>
          <w:jc w:val="center"/>
        </w:trPr>
        <w:tc>
          <w:tcPr>
            <w:tcW w:w="2263" w:type="dxa"/>
            <w:vMerge/>
            <w:tcBorders>
              <w:left w:val="single" w:sz="4" w:space="0" w:color="auto"/>
              <w:right w:val="single" w:sz="4" w:space="0" w:color="auto"/>
            </w:tcBorders>
            <w:shd w:val="clear" w:color="auto" w:fill="auto"/>
          </w:tcPr>
          <w:p w14:paraId="3D6E098D"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7142D6" w14:textId="77777777" w:rsidR="006C36D5" w:rsidRPr="00EF5447" w:rsidRDefault="006C36D5" w:rsidP="00060691">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1DD2B3" w14:textId="77777777" w:rsidR="006C36D5" w:rsidRPr="00EF5447" w:rsidRDefault="006C36D5" w:rsidP="00060691">
            <w:pPr>
              <w:pStyle w:val="TAC"/>
              <w:rPr>
                <w:rFonts w:cs="Arial"/>
                <w:lang w:eastAsia="ja-JP"/>
              </w:rPr>
            </w:pPr>
            <w:r w:rsidRPr="00263B79">
              <w:rPr>
                <w:rFonts w:eastAsia="Malgun Gothic" w:cs="Arial" w:hint="eastAsia"/>
                <w:szCs w:val="18"/>
              </w:rPr>
              <w:t>0.</w:t>
            </w:r>
            <w:r>
              <w:rPr>
                <w:rFonts w:eastAsia="Malgun Gothic" w:cs="Arial"/>
                <w:szCs w:val="18"/>
              </w:rPr>
              <w:t>6</w:t>
            </w:r>
          </w:p>
        </w:tc>
      </w:tr>
      <w:tr w:rsidR="006C36D5" w:rsidRPr="00EF5447" w14:paraId="663F0F85" w14:textId="77777777" w:rsidTr="00546B72">
        <w:trPr>
          <w:trHeight w:val="187"/>
          <w:jc w:val="center"/>
        </w:trPr>
        <w:tc>
          <w:tcPr>
            <w:tcW w:w="2263" w:type="dxa"/>
            <w:vMerge/>
            <w:tcBorders>
              <w:left w:val="single" w:sz="4" w:space="0" w:color="auto"/>
              <w:right w:val="single" w:sz="4" w:space="0" w:color="auto"/>
            </w:tcBorders>
            <w:shd w:val="clear" w:color="auto" w:fill="auto"/>
          </w:tcPr>
          <w:p w14:paraId="1EA7936B"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CF2C6A" w14:textId="77777777" w:rsidR="006C36D5" w:rsidRPr="00EF5447" w:rsidRDefault="006C36D5" w:rsidP="00060691">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E7AF5B" w14:textId="77777777" w:rsidR="006C36D5" w:rsidRPr="00EF5447" w:rsidRDefault="006C36D5" w:rsidP="00060691">
            <w:pPr>
              <w:pStyle w:val="TAC"/>
              <w:rPr>
                <w:rFonts w:cs="Arial"/>
                <w:lang w:eastAsia="ja-JP"/>
              </w:rPr>
            </w:pPr>
            <w:r w:rsidRPr="00263B79">
              <w:rPr>
                <w:rFonts w:eastAsia="Malgun Gothic" w:cs="Arial" w:hint="eastAsia"/>
                <w:szCs w:val="18"/>
              </w:rPr>
              <w:t>0.</w:t>
            </w:r>
            <w:r>
              <w:rPr>
                <w:rFonts w:eastAsia="Malgun Gothic" w:cs="Arial"/>
                <w:szCs w:val="18"/>
              </w:rPr>
              <w:t>6</w:t>
            </w:r>
          </w:p>
        </w:tc>
      </w:tr>
      <w:tr w:rsidR="006C36D5" w:rsidRPr="00EF5447" w14:paraId="57D19EA0" w14:textId="77777777" w:rsidTr="00546B72">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C435CE0"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4EC501" w14:textId="77777777" w:rsidR="006C36D5" w:rsidRPr="00EF5447" w:rsidRDefault="006C36D5" w:rsidP="00060691">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6BE8AA13" w14:textId="77777777" w:rsidR="006C36D5" w:rsidRPr="00EF5447" w:rsidRDefault="006C36D5" w:rsidP="00060691">
            <w:pPr>
              <w:pStyle w:val="TAC"/>
              <w:rPr>
                <w:rFonts w:cs="Arial"/>
                <w:lang w:eastAsia="ja-JP"/>
              </w:rPr>
            </w:pPr>
            <w:r w:rsidRPr="00263B79">
              <w:rPr>
                <w:rFonts w:eastAsia="Malgun Gothic" w:cs="Arial" w:hint="eastAsia"/>
                <w:szCs w:val="18"/>
              </w:rPr>
              <w:t>0.</w:t>
            </w:r>
            <w:r>
              <w:rPr>
                <w:rFonts w:eastAsia="Malgun Gothic" w:cs="Arial"/>
                <w:szCs w:val="18"/>
              </w:rPr>
              <w:t>9</w:t>
            </w:r>
          </w:p>
        </w:tc>
      </w:tr>
      <w:tr w:rsidR="006C36D5" w:rsidRPr="00EF5447" w14:paraId="1B71EF2E"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1FBF468E" w14:textId="77777777" w:rsidR="006C36D5" w:rsidRDefault="006C36D5" w:rsidP="0006069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80274AE" w14:textId="77777777" w:rsidR="006C36D5" w:rsidRDefault="006C36D5" w:rsidP="00060691">
            <w:pPr>
              <w:pStyle w:val="TAC"/>
              <w:rPr>
                <w:rFonts w:cs="Arial"/>
                <w:bCs/>
                <w:szCs w:val="18"/>
                <w:lang w:val="fr-FR" w:eastAsia="zh-TW"/>
              </w:rPr>
            </w:pPr>
            <w:r>
              <w:rPr>
                <w:rFonts w:cs="Arial"/>
                <w:bCs/>
                <w:szCs w:val="18"/>
                <w:lang w:val="fr-FR" w:eastAsia="zh-TW"/>
              </w:rPr>
              <w:t>DC_3-3-7-8_n1-n78</w:t>
            </w:r>
          </w:p>
          <w:p w14:paraId="6142E870" w14:textId="77777777" w:rsidR="006C36D5" w:rsidRDefault="006C36D5" w:rsidP="00060691">
            <w:pPr>
              <w:pStyle w:val="TAC"/>
              <w:rPr>
                <w:rFonts w:cs="Arial"/>
                <w:bCs/>
                <w:szCs w:val="18"/>
                <w:lang w:val="fr-FR" w:eastAsia="zh-TW"/>
              </w:rPr>
            </w:pPr>
            <w:r>
              <w:rPr>
                <w:rFonts w:cs="Arial"/>
                <w:bCs/>
                <w:szCs w:val="18"/>
                <w:lang w:val="fr-FR" w:eastAsia="zh-TW"/>
              </w:rPr>
              <w:t>DC_3-7-7-8_n1-n78</w:t>
            </w:r>
          </w:p>
          <w:p w14:paraId="5EDBF77D" w14:textId="77777777" w:rsidR="006C36D5" w:rsidRDefault="006C36D5" w:rsidP="00060691">
            <w:pPr>
              <w:pStyle w:val="TAC"/>
              <w:rPr>
                <w:rFonts w:cs="Arial"/>
                <w:bCs/>
                <w:szCs w:val="18"/>
                <w:lang w:val="fr-FR" w:eastAsia="zh-TW"/>
              </w:rPr>
            </w:pPr>
            <w:r>
              <w:rPr>
                <w:rFonts w:cs="Arial"/>
                <w:bCs/>
                <w:szCs w:val="18"/>
                <w:lang w:val="fr-FR" w:eastAsia="zh-TW"/>
              </w:rPr>
              <w:t>DC_3-3-7-7-8_n1-n78</w:t>
            </w:r>
          </w:p>
          <w:p w14:paraId="37B25858" w14:textId="77777777" w:rsidR="006C36D5" w:rsidRDefault="006C36D5" w:rsidP="00060691">
            <w:pPr>
              <w:pStyle w:val="TAC"/>
              <w:rPr>
                <w:lang w:eastAsia="zh-TW"/>
              </w:rPr>
            </w:pPr>
            <w:r>
              <w:t>DC_3-7_n1-n8-n78</w:t>
            </w:r>
          </w:p>
          <w:p w14:paraId="4FF3EAF4" w14:textId="77777777" w:rsidR="006C36D5" w:rsidRDefault="006C36D5" w:rsidP="00060691">
            <w:pPr>
              <w:pStyle w:val="TAC"/>
              <w:rPr>
                <w:lang w:eastAsia="zh-TW"/>
              </w:rPr>
            </w:pPr>
            <w:r>
              <w:t>DC_3-3-7_n1-n8-n78</w:t>
            </w:r>
          </w:p>
          <w:p w14:paraId="5B897B50" w14:textId="77777777" w:rsidR="006C36D5" w:rsidRDefault="006C36D5" w:rsidP="00060691">
            <w:pPr>
              <w:pStyle w:val="TAC"/>
              <w:rPr>
                <w:lang w:eastAsia="zh-TW"/>
              </w:rPr>
            </w:pPr>
            <w:r>
              <w:t>DC_3-7-7_n1-n8-n78</w:t>
            </w:r>
          </w:p>
          <w:p w14:paraId="444CA2C0" w14:textId="77777777" w:rsidR="006C36D5" w:rsidRPr="009960ED" w:rsidRDefault="006C36D5" w:rsidP="00060691">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4B0C6ECD" w14:textId="77777777" w:rsidR="006C36D5" w:rsidRPr="00EF5447" w:rsidRDefault="006C36D5" w:rsidP="00060691">
            <w:pPr>
              <w:pStyle w:val="TAC"/>
              <w:rPr>
                <w:rFonts w:cs="Arial"/>
                <w:lang w:eastAsia="ko-KR"/>
              </w:rPr>
            </w:pPr>
            <w:r w:rsidRPr="00EF5447">
              <w:rPr>
                <w:rFonts w:eastAsia="ＭＳ 明朝"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37037A27" w14:textId="77777777" w:rsidR="006C36D5" w:rsidRPr="00EF5447" w:rsidRDefault="006C36D5" w:rsidP="00060691">
            <w:pPr>
              <w:pStyle w:val="TAC"/>
              <w:rPr>
                <w:rFonts w:cs="Arial"/>
                <w:lang w:eastAsia="ko-KR"/>
              </w:rPr>
            </w:pPr>
            <w:r w:rsidRPr="00EF5447">
              <w:rPr>
                <w:rFonts w:cs="Arial"/>
                <w:bCs/>
                <w:szCs w:val="18"/>
                <w:lang w:eastAsia="zh-TW"/>
              </w:rPr>
              <w:t>0.6</w:t>
            </w:r>
          </w:p>
        </w:tc>
      </w:tr>
      <w:tr w:rsidR="006C36D5" w:rsidRPr="00EF5447" w14:paraId="669F619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CF17659"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562ED7" w14:textId="77777777" w:rsidR="006C36D5" w:rsidRPr="00EF5447" w:rsidRDefault="006C36D5" w:rsidP="00060691">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434FC758" w14:textId="77777777" w:rsidR="006C36D5" w:rsidRPr="00EF5447" w:rsidRDefault="006C36D5" w:rsidP="00060691">
            <w:pPr>
              <w:pStyle w:val="TAC"/>
              <w:rPr>
                <w:rFonts w:cs="Arial"/>
                <w:lang w:eastAsia="ko-KR"/>
              </w:rPr>
            </w:pPr>
            <w:r w:rsidRPr="00EF5447">
              <w:rPr>
                <w:rFonts w:cs="Arial"/>
                <w:bCs/>
                <w:szCs w:val="18"/>
                <w:lang w:eastAsia="zh-TW"/>
              </w:rPr>
              <w:t>0.6</w:t>
            </w:r>
          </w:p>
        </w:tc>
      </w:tr>
      <w:tr w:rsidR="006C36D5" w:rsidRPr="00EF5447" w14:paraId="5A57B0C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B70E4C3"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04B1B5" w14:textId="77777777" w:rsidR="006C36D5" w:rsidRPr="00EF5447" w:rsidRDefault="006C36D5" w:rsidP="00060691">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20222E52" w14:textId="77777777" w:rsidR="006C36D5" w:rsidRPr="00EF5447" w:rsidRDefault="006C36D5" w:rsidP="00060691">
            <w:pPr>
              <w:pStyle w:val="TAC"/>
              <w:rPr>
                <w:rFonts w:cs="Arial"/>
                <w:lang w:eastAsia="ko-KR"/>
              </w:rPr>
            </w:pPr>
            <w:r w:rsidRPr="00EF5447">
              <w:rPr>
                <w:rFonts w:cs="Arial"/>
                <w:bCs/>
                <w:szCs w:val="18"/>
                <w:lang w:eastAsia="zh-TW"/>
              </w:rPr>
              <w:t>0.6</w:t>
            </w:r>
          </w:p>
        </w:tc>
      </w:tr>
      <w:tr w:rsidR="006C36D5" w:rsidRPr="00EF5447" w14:paraId="3AD2420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1262DA4"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B1DADF" w14:textId="77777777" w:rsidR="006C36D5" w:rsidRPr="00EF5447" w:rsidRDefault="006C36D5" w:rsidP="00060691">
            <w:pPr>
              <w:pStyle w:val="TAC"/>
              <w:rPr>
                <w:rFonts w:cs="Arial"/>
                <w:lang w:eastAsia="ko-KR"/>
              </w:rPr>
            </w:pPr>
            <w:r w:rsidRPr="00EF5447">
              <w:rPr>
                <w:rFonts w:eastAsia="ＭＳ 明朝"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2226853D" w14:textId="77777777" w:rsidR="006C36D5" w:rsidRPr="00EF5447" w:rsidRDefault="006C36D5" w:rsidP="00060691">
            <w:pPr>
              <w:pStyle w:val="TAC"/>
              <w:rPr>
                <w:rFonts w:cs="Arial"/>
                <w:lang w:eastAsia="ko-KR"/>
              </w:rPr>
            </w:pPr>
            <w:r w:rsidRPr="00EF5447">
              <w:rPr>
                <w:rFonts w:cs="Arial"/>
                <w:bCs/>
                <w:szCs w:val="18"/>
                <w:lang w:eastAsia="zh-TW"/>
              </w:rPr>
              <w:t>0.6</w:t>
            </w:r>
          </w:p>
        </w:tc>
      </w:tr>
      <w:tr w:rsidR="006C36D5" w:rsidRPr="00EF5447" w14:paraId="291E42D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3C3B0C" w14:textId="77777777" w:rsidR="006C36D5" w:rsidRPr="00EF5447"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B204CA" w14:textId="77777777" w:rsidR="006C36D5" w:rsidRPr="00EF5447" w:rsidRDefault="006C36D5" w:rsidP="00060691">
            <w:pPr>
              <w:pStyle w:val="TAC"/>
              <w:rPr>
                <w:rFonts w:cs="Arial"/>
                <w:lang w:eastAsia="ko-KR"/>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2C6E9386" w14:textId="77777777" w:rsidR="006C36D5" w:rsidRPr="00EF5447" w:rsidRDefault="006C36D5" w:rsidP="00060691">
            <w:pPr>
              <w:pStyle w:val="TAC"/>
              <w:rPr>
                <w:rFonts w:cs="Arial"/>
                <w:lang w:eastAsia="ko-KR"/>
              </w:rPr>
            </w:pPr>
            <w:r w:rsidRPr="00EF5447">
              <w:rPr>
                <w:rFonts w:cs="Arial"/>
                <w:bCs/>
                <w:szCs w:val="18"/>
                <w:lang w:eastAsia="zh-TW"/>
              </w:rPr>
              <w:t>0.8</w:t>
            </w:r>
          </w:p>
        </w:tc>
      </w:tr>
      <w:tr w:rsidR="006C36D5" w14:paraId="5F2F2866"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8F7E132" w14:textId="77777777" w:rsidR="006C36D5" w:rsidRDefault="006C36D5" w:rsidP="00060691">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86E487" w14:textId="77777777" w:rsidR="006C36D5" w:rsidRDefault="006C36D5" w:rsidP="00060691">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F9CCB5" w14:textId="77777777" w:rsidR="006C36D5" w:rsidRDefault="006C36D5" w:rsidP="00060691">
            <w:pPr>
              <w:pStyle w:val="TAC"/>
              <w:rPr>
                <w:rFonts w:cs="Arial"/>
                <w:lang w:val="fr-FR" w:eastAsia="zh-CN"/>
              </w:rPr>
            </w:pPr>
            <w:r>
              <w:rPr>
                <w:rFonts w:eastAsia="Malgun Gothic" w:cs="Arial"/>
                <w:lang w:val="fr-FR" w:eastAsia="ko-KR"/>
              </w:rPr>
              <w:t>0.6</w:t>
            </w:r>
          </w:p>
        </w:tc>
      </w:tr>
      <w:tr w:rsidR="006C36D5" w14:paraId="0628416A"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2F2DB96E" w14:textId="77777777" w:rsidR="006C36D5" w:rsidRDefault="006C36D5" w:rsidP="0006069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F8BC7" w14:textId="77777777" w:rsidR="006C36D5" w:rsidRDefault="006C36D5" w:rsidP="00060691">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3120A77" w14:textId="77777777" w:rsidR="006C36D5" w:rsidRDefault="006C36D5" w:rsidP="00060691">
            <w:pPr>
              <w:pStyle w:val="TAC"/>
              <w:rPr>
                <w:rFonts w:cs="Arial"/>
                <w:lang w:val="fr-FR" w:eastAsia="zh-CN"/>
              </w:rPr>
            </w:pPr>
            <w:r>
              <w:rPr>
                <w:rFonts w:eastAsia="Malgun Gothic" w:cs="Arial"/>
                <w:lang w:val="fr-FR" w:eastAsia="ko-KR"/>
              </w:rPr>
              <w:t>0.6</w:t>
            </w:r>
          </w:p>
        </w:tc>
      </w:tr>
      <w:tr w:rsidR="006C36D5" w14:paraId="51CCE846"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51622C3D" w14:textId="77777777" w:rsidR="006C36D5" w:rsidRDefault="006C36D5" w:rsidP="0006069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480ADC" w14:textId="77777777" w:rsidR="006C36D5" w:rsidRDefault="006C36D5" w:rsidP="00060691">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D56692" w14:textId="77777777" w:rsidR="006C36D5" w:rsidRDefault="006C36D5" w:rsidP="00060691">
            <w:pPr>
              <w:pStyle w:val="TAC"/>
              <w:rPr>
                <w:rFonts w:cs="Arial"/>
                <w:lang w:val="fr-FR" w:eastAsia="zh-CN"/>
              </w:rPr>
            </w:pPr>
            <w:r>
              <w:rPr>
                <w:rFonts w:eastAsia="Malgun Gothic" w:cs="Arial"/>
                <w:lang w:val="fr-FR" w:eastAsia="ko-KR"/>
              </w:rPr>
              <w:t>0.6</w:t>
            </w:r>
          </w:p>
        </w:tc>
      </w:tr>
      <w:tr w:rsidR="006C36D5" w14:paraId="51CFF568"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CF79B5F" w14:textId="77777777" w:rsidR="006C36D5" w:rsidRDefault="006C36D5" w:rsidP="0006069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07278" w14:textId="77777777" w:rsidR="006C36D5" w:rsidRDefault="006C36D5" w:rsidP="00060691">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0408BC" w14:textId="77777777" w:rsidR="006C36D5" w:rsidRDefault="006C36D5" w:rsidP="00060691">
            <w:pPr>
              <w:pStyle w:val="TAC"/>
              <w:rPr>
                <w:rFonts w:cs="Arial"/>
                <w:lang w:val="fr-FR" w:eastAsia="zh-CN"/>
              </w:rPr>
            </w:pPr>
            <w:r>
              <w:rPr>
                <w:rFonts w:eastAsia="Malgun Gothic" w:cs="Arial"/>
                <w:lang w:val="fr-FR" w:eastAsia="ko-KR"/>
              </w:rPr>
              <w:t>0.6</w:t>
            </w:r>
          </w:p>
        </w:tc>
      </w:tr>
      <w:tr w:rsidR="006C36D5" w14:paraId="293B9751"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320670D9" w14:textId="77777777" w:rsidR="006C36D5" w:rsidRDefault="006C36D5" w:rsidP="0006069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23F50C" w14:textId="77777777" w:rsidR="006C36D5" w:rsidRDefault="006C36D5" w:rsidP="00060691">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7C9A63" w14:textId="77777777" w:rsidR="006C36D5" w:rsidRDefault="006C36D5" w:rsidP="00060691">
            <w:pPr>
              <w:pStyle w:val="TAC"/>
              <w:rPr>
                <w:rFonts w:cs="Arial"/>
                <w:lang w:val="fr-FR" w:eastAsia="zh-CN"/>
              </w:rPr>
            </w:pPr>
            <w:r>
              <w:rPr>
                <w:rFonts w:eastAsia="Malgun Gothic" w:cs="Arial"/>
                <w:lang w:val="fr-FR" w:eastAsia="ko-KR"/>
              </w:rPr>
              <w:t>0.6</w:t>
            </w:r>
          </w:p>
        </w:tc>
      </w:tr>
      <w:tr w:rsidR="006C36D5" w14:paraId="18EA6217"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E28BF9C" w14:textId="77777777" w:rsidR="006C36D5" w:rsidRPr="00EF5447" w:rsidDel="00784360" w:rsidRDefault="006C36D5" w:rsidP="00060691">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2C4BC4ED" w14:textId="77777777" w:rsidR="006C36D5" w:rsidRDefault="006C36D5" w:rsidP="00060691">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1CE784F" w14:textId="77777777" w:rsidR="006C36D5" w:rsidRDefault="006C36D5" w:rsidP="00060691">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6C36D5" w14:paraId="554DADE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C1DBB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166FF2" w14:textId="77777777" w:rsidR="006C36D5" w:rsidRDefault="006C36D5" w:rsidP="00060691">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1D14B98" w14:textId="77777777" w:rsidR="006C36D5" w:rsidRDefault="006C36D5" w:rsidP="00060691">
            <w:pPr>
              <w:pStyle w:val="TAC"/>
              <w:rPr>
                <w:rFonts w:cs="Arial"/>
                <w:lang w:eastAsia="zh-CN"/>
              </w:rPr>
            </w:pPr>
            <w:r>
              <w:rPr>
                <w:rFonts w:cs="Arial" w:hint="eastAsia"/>
                <w:lang w:eastAsia="zh-CN"/>
              </w:rPr>
              <w:t>0</w:t>
            </w:r>
            <w:r>
              <w:rPr>
                <w:rFonts w:cs="Arial"/>
                <w:lang w:eastAsia="zh-CN"/>
              </w:rPr>
              <w:t>.6</w:t>
            </w:r>
          </w:p>
        </w:tc>
      </w:tr>
      <w:tr w:rsidR="006C36D5" w14:paraId="778C6E8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1667A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92E9CE" w14:textId="77777777" w:rsidR="006C36D5" w:rsidRDefault="006C36D5" w:rsidP="00060691">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D20348B" w14:textId="77777777" w:rsidR="006C36D5" w:rsidRDefault="006C36D5" w:rsidP="00060691">
            <w:pPr>
              <w:pStyle w:val="TAC"/>
              <w:rPr>
                <w:rFonts w:cs="Arial"/>
                <w:lang w:eastAsia="zh-CN"/>
              </w:rPr>
            </w:pPr>
            <w:r>
              <w:rPr>
                <w:rFonts w:cs="Arial"/>
                <w:lang w:eastAsia="zh-CN"/>
              </w:rPr>
              <w:t>0.6</w:t>
            </w:r>
          </w:p>
        </w:tc>
      </w:tr>
      <w:tr w:rsidR="006C36D5" w14:paraId="6E663EA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78BCB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ED38A8" w14:textId="77777777" w:rsidR="006C36D5" w:rsidRDefault="006C36D5" w:rsidP="00060691">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AA3865B" w14:textId="77777777" w:rsidR="006C36D5" w:rsidRDefault="006C36D5" w:rsidP="00060691">
            <w:pPr>
              <w:pStyle w:val="TAC"/>
              <w:rPr>
                <w:rFonts w:cs="Arial"/>
                <w:lang w:eastAsia="zh-CN"/>
              </w:rPr>
            </w:pPr>
            <w:r w:rsidRPr="00A76781">
              <w:rPr>
                <w:rFonts w:cs="Arial" w:hint="eastAsia"/>
                <w:lang w:eastAsia="zh-CN"/>
              </w:rPr>
              <w:t>0</w:t>
            </w:r>
            <w:r>
              <w:rPr>
                <w:rFonts w:cs="Arial"/>
                <w:lang w:eastAsia="zh-CN"/>
              </w:rPr>
              <w:t>.6</w:t>
            </w:r>
          </w:p>
        </w:tc>
      </w:tr>
      <w:tr w:rsidR="006C36D5" w14:paraId="0430B1F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7F692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F21C8B" w14:textId="77777777" w:rsidR="006C36D5" w:rsidRDefault="006C36D5" w:rsidP="00060691">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83DC162" w14:textId="77777777" w:rsidR="006C36D5" w:rsidRDefault="006C36D5" w:rsidP="00060691">
            <w:pPr>
              <w:pStyle w:val="TAC"/>
              <w:rPr>
                <w:rFonts w:cs="Arial"/>
                <w:lang w:eastAsia="zh-CN"/>
              </w:rPr>
            </w:pPr>
            <w:r>
              <w:rPr>
                <w:rFonts w:cs="Arial"/>
                <w:lang w:eastAsia="zh-CN"/>
              </w:rPr>
              <w:t>0.8</w:t>
            </w:r>
          </w:p>
        </w:tc>
      </w:tr>
      <w:tr w:rsidR="006C36D5" w14:paraId="3A6536C7"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28BACE" w14:textId="77777777" w:rsidR="006C36D5" w:rsidRPr="00EF5447" w:rsidDel="00784360" w:rsidRDefault="006C36D5" w:rsidP="00060691">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44935BC2" w14:textId="77777777" w:rsidR="006C36D5" w:rsidRDefault="006C36D5" w:rsidP="00060691">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4340308" w14:textId="77777777" w:rsidR="006C36D5" w:rsidRDefault="006C36D5" w:rsidP="00060691">
            <w:pPr>
              <w:pStyle w:val="TAC"/>
              <w:rPr>
                <w:rFonts w:cs="Arial"/>
                <w:lang w:eastAsia="zh-CN"/>
              </w:rPr>
            </w:pPr>
            <w:r>
              <w:rPr>
                <w:rFonts w:eastAsia="Malgun Gothic" w:cs="Arial"/>
                <w:lang w:eastAsia="ko-KR"/>
              </w:rPr>
              <w:t>0.6</w:t>
            </w:r>
          </w:p>
        </w:tc>
      </w:tr>
      <w:tr w:rsidR="006C36D5" w14:paraId="513E065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F3473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FFB112" w14:textId="77777777" w:rsidR="006C36D5" w:rsidRDefault="006C36D5" w:rsidP="0006069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E38B9D6" w14:textId="77777777" w:rsidR="006C36D5" w:rsidRDefault="006C36D5" w:rsidP="00060691">
            <w:pPr>
              <w:pStyle w:val="TAC"/>
              <w:rPr>
                <w:rFonts w:cs="Arial"/>
                <w:lang w:eastAsia="zh-CN"/>
              </w:rPr>
            </w:pPr>
            <w:r>
              <w:rPr>
                <w:rFonts w:eastAsia="Malgun Gothic" w:cs="Arial"/>
                <w:lang w:eastAsia="ko-KR"/>
              </w:rPr>
              <w:t>0.</w:t>
            </w:r>
            <w:r>
              <w:rPr>
                <w:rFonts w:eastAsia="Malgun Gothic" w:cs="Arial"/>
                <w:lang w:val="en-US" w:eastAsia="ko-KR"/>
              </w:rPr>
              <w:t>7</w:t>
            </w:r>
          </w:p>
        </w:tc>
      </w:tr>
      <w:tr w:rsidR="006C36D5" w14:paraId="3862685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86B31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905D21" w14:textId="77777777" w:rsidR="006C36D5" w:rsidRDefault="006C36D5" w:rsidP="0006069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A519F8B" w14:textId="77777777" w:rsidR="006C36D5" w:rsidRDefault="006C36D5" w:rsidP="00060691">
            <w:pPr>
              <w:pStyle w:val="TAC"/>
              <w:rPr>
                <w:rFonts w:cs="Arial"/>
                <w:lang w:eastAsia="zh-CN"/>
              </w:rPr>
            </w:pPr>
            <w:r>
              <w:rPr>
                <w:rFonts w:eastAsia="Malgun Gothic" w:cs="Arial"/>
                <w:lang w:eastAsia="ko-KR"/>
              </w:rPr>
              <w:t>0.6</w:t>
            </w:r>
          </w:p>
        </w:tc>
      </w:tr>
      <w:tr w:rsidR="006C36D5" w14:paraId="0EA77BA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49D16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F46484" w14:textId="77777777" w:rsidR="006C36D5" w:rsidRDefault="006C36D5" w:rsidP="00060691">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EC109F3" w14:textId="77777777" w:rsidR="006C36D5" w:rsidRDefault="006C36D5" w:rsidP="00060691">
            <w:pPr>
              <w:pStyle w:val="TAC"/>
              <w:rPr>
                <w:rFonts w:cs="Arial"/>
                <w:lang w:eastAsia="zh-CN"/>
              </w:rPr>
            </w:pPr>
            <w:r>
              <w:rPr>
                <w:rFonts w:eastAsia="Malgun Gothic" w:cs="Arial"/>
                <w:lang w:eastAsia="ko-KR"/>
              </w:rPr>
              <w:t>0.7</w:t>
            </w:r>
          </w:p>
        </w:tc>
      </w:tr>
      <w:tr w:rsidR="006C36D5" w14:paraId="58EEE3C5"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3EACD9" w14:textId="77777777" w:rsidR="006C36D5" w:rsidRPr="00EF5447" w:rsidDel="00784360" w:rsidRDefault="006C36D5" w:rsidP="00060691">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179E71C" w14:textId="77777777" w:rsidR="006C36D5" w:rsidRDefault="006C36D5" w:rsidP="00060691">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CA3F4B1" w14:textId="77777777" w:rsidR="006C36D5" w:rsidRDefault="006C36D5" w:rsidP="00060691">
            <w:pPr>
              <w:pStyle w:val="TAC"/>
              <w:rPr>
                <w:rFonts w:eastAsia="Malgun Gothic" w:cs="Arial"/>
                <w:lang w:eastAsia="ko-KR"/>
              </w:rPr>
            </w:pPr>
            <w:r>
              <w:rPr>
                <w:rFonts w:eastAsia="Malgun Gothic" w:cs="Arial"/>
                <w:lang w:eastAsia="ko-KR"/>
              </w:rPr>
              <w:t>0.6</w:t>
            </w:r>
          </w:p>
        </w:tc>
      </w:tr>
      <w:tr w:rsidR="006C36D5" w14:paraId="2D35BCA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A4E29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96B05F" w14:textId="77777777" w:rsidR="006C36D5" w:rsidRDefault="006C36D5" w:rsidP="00060691">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6F918B5" w14:textId="77777777" w:rsidR="006C36D5" w:rsidRDefault="006C36D5" w:rsidP="00060691">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6C36D5" w14:paraId="379B01E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9452C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376D09" w14:textId="77777777" w:rsidR="006C36D5" w:rsidRDefault="006C36D5" w:rsidP="00060691">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5ED195" w14:textId="77777777" w:rsidR="006C36D5" w:rsidRDefault="006C36D5" w:rsidP="00060691">
            <w:pPr>
              <w:pStyle w:val="TAC"/>
              <w:rPr>
                <w:rFonts w:eastAsia="Malgun Gothic" w:cs="Arial"/>
                <w:lang w:eastAsia="ko-KR"/>
              </w:rPr>
            </w:pPr>
            <w:r>
              <w:rPr>
                <w:rFonts w:eastAsia="Malgun Gothic" w:cs="Arial"/>
                <w:lang w:eastAsia="ko-KR"/>
              </w:rPr>
              <w:t>0.6</w:t>
            </w:r>
          </w:p>
        </w:tc>
      </w:tr>
      <w:tr w:rsidR="006C36D5" w14:paraId="28827D4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A4E90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8C7520" w14:textId="77777777" w:rsidR="006C36D5" w:rsidRDefault="006C36D5" w:rsidP="00060691">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47646AE" w14:textId="77777777" w:rsidR="006C36D5" w:rsidRDefault="006C36D5" w:rsidP="00060691">
            <w:pPr>
              <w:pStyle w:val="TAC"/>
              <w:rPr>
                <w:rFonts w:eastAsia="Malgun Gothic" w:cs="Arial"/>
                <w:lang w:eastAsia="ko-KR"/>
              </w:rPr>
            </w:pPr>
            <w:r>
              <w:rPr>
                <w:rFonts w:eastAsia="Malgun Gothic" w:cs="Arial"/>
                <w:lang w:eastAsia="ko-KR"/>
              </w:rPr>
              <w:t>0.8</w:t>
            </w:r>
          </w:p>
        </w:tc>
      </w:tr>
      <w:tr w:rsidR="006C36D5" w:rsidRPr="00EF5447" w14:paraId="1AA3570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10D784B" w14:textId="77777777" w:rsidR="006C36D5" w:rsidRPr="00EF5447" w:rsidRDefault="006C36D5" w:rsidP="00060691">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6CCCAB1D" w14:textId="77777777" w:rsidR="006C36D5" w:rsidRPr="00EF5447" w:rsidRDefault="006C36D5" w:rsidP="00060691">
            <w:pPr>
              <w:pStyle w:val="TAC"/>
              <w:rPr>
                <w:rFonts w:eastAsia="ＭＳ 明朝"/>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2CD5786" w14:textId="77777777" w:rsidR="006C36D5" w:rsidRPr="00EF5447" w:rsidRDefault="006C36D5" w:rsidP="00060691">
            <w:pPr>
              <w:pStyle w:val="TAC"/>
              <w:rPr>
                <w:bCs/>
                <w:szCs w:val="18"/>
                <w:lang w:eastAsia="zh-TW"/>
              </w:rPr>
            </w:pPr>
            <w:r w:rsidRPr="00EF5447">
              <w:rPr>
                <w:rFonts w:eastAsia="Malgun Gothic"/>
                <w:lang w:eastAsia="ko-KR"/>
              </w:rPr>
              <w:t>0.6</w:t>
            </w:r>
          </w:p>
        </w:tc>
      </w:tr>
      <w:tr w:rsidR="006C36D5" w:rsidRPr="00EF5447" w14:paraId="62460D0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74E1C29" w14:textId="77777777" w:rsidR="006C36D5" w:rsidRPr="00EF5447" w:rsidRDefault="006C36D5" w:rsidP="00060691">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5A9B03FF" w14:textId="77777777" w:rsidR="006C36D5" w:rsidRPr="00EF5447" w:rsidRDefault="006C36D5" w:rsidP="00060691">
            <w:pPr>
              <w:pStyle w:val="TAC"/>
              <w:rPr>
                <w:rFonts w:eastAsia="ＭＳ 明朝"/>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7F522D5" w14:textId="77777777" w:rsidR="006C36D5" w:rsidRPr="00EF5447" w:rsidRDefault="006C36D5" w:rsidP="00060691">
            <w:pPr>
              <w:pStyle w:val="TAC"/>
              <w:rPr>
                <w:szCs w:val="18"/>
                <w:lang w:eastAsia="zh-TW"/>
              </w:rPr>
            </w:pPr>
            <w:r w:rsidRPr="00EF5447">
              <w:rPr>
                <w:lang w:eastAsia="ko-KR"/>
              </w:rPr>
              <w:t>0.5</w:t>
            </w:r>
          </w:p>
        </w:tc>
      </w:tr>
      <w:tr w:rsidR="006C36D5" w:rsidRPr="00EF5447" w14:paraId="0A76E4D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46DF871"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E0E469" w14:textId="77777777" w:rsidR="006C36D5" w:rsidRPr="00EF5447" w:rsidRDefault="006C36D5" w:rsidP="00060691">
            <w:pPr>
              <w:pStyle w:val="TAC"/>
              <w:rPr>
                <w:rFonts w:eastAsia="ＭＳ 明朝"/>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3A7766C" w14:textId="77777777" w:rsidR="006C36D5" w:rsidRPr="00EF5447" w:rsidRDefault="006C36D5" w:rsidP="00060691">
            <w:pPr>
              <w:pStyle w:val="TAC"/>
              <w:rPr>
                <w:szCs w:val="18"/>
                <w:lang w:eastAsia="zh-TW"/>
              </w:rPr>
            </w:pPr>
            <w:r w:rsidRPr="00EF5447">
              <w:rPr>
                <w:lang w:eastAsia="ko-KR"/>
              </w:rPr>
              <w:t>0.6</w:t>
            </w:r>
          </w:p>
        </w:tc>
      </w:tr>
      <w:tr w:rsidR="006C36D5" w:rsidRPr="00EF5447" w14:paraId="6F665D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E355975"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B59913" w14:textId="77777777" w:rsidR="006C36D5" w:rsidRPr="00EF5447" w:rsidRDefault="006C36D5" w:rsidP="00060691">
            <w:pPr>
              <w:pStyle w:val="TAC"/>
              <w:rPr>
                <w:rFonts w:eastAsia="ＭＳ 明朝"/>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64BE30E3" w14:textId="77777777" w:rsidR="006C36D5" w:rsidRPr="00EF5447" w:rsidRDefault="006C36D5" w:rsidP="00060691">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6C36D5" w:rsidRPr="00EF5447" w14:paraId="1D82317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0FFE67" w14:textId="77777777" w:rsidR="006C36D5" w:rsidRPr="00EF5447" w:rsidRDefault="006C36D5"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9F8478" w14:textId="77777777" w:rsidR="006C36D5" w:rsidRPr="00EF5447" w:rsidRDefault="006C36D5" w:rsidP="00060691">
            <w:pPr>
              <w:pStyle w:val="TAC"/>
              <w:rPr>
                <w:rFonts w:eastAsia="ＭＳ 明朝"/>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FA9BB46" w14:textId="77777777" w:rsidR="006C36D5" w:rsidRPr="00EF5447" w:rsidRDefault="006C36D5" w:rsidP="00060691">
            <w:pPr>
              <w:pStyle w:val="TAC"/>
              <w:rPr>
                <w:szCs w:val="18"/>
                <w:lang w:eastAsia="zh-TW"/>
              </w:rPr>
            </w:pPr>
            <w:r w:rsidRPr="00EF5447">
              <w:rPr>
                <w:lang w:eastAsia="zh-CN"/>
              </w:rPr>
              <w:t>0.8</w:t>
            </w:r>
            <w:r w:rsidRPr="00EF5447">
              <w:rPr>
                <w:vertAlign w:val="superscript"/>
                <w:lang w:eastAsia="zh-CN"/>
              </w:rPr>
              <w:t>5</w:t>
            </w:r>
          </w:p>
        </w:tc>
      </w:tr>
      <w:tr w:rsidR="006C36D5" w:rsidRPr="00EF5447" w14:paraId="526B8F7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6AF7AB1" w14:textId="77777777" w:rsidR="006C36D5" w:rsidRPr="00EF5447" w:rsidRDefault="006C36D5" w:rsidP="00060691">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3502AC72" w14:textId="77777777" w:rsidR="006C36D5" w:rsidRPr="00EF5447" w:rsidRDefault="006C36D5" w:rsidP="00060691">
            <w:pPr>
              <w:pStyle w:val="TAC"/>
              <w:rPr>
                <w:rFonts w:eastAsia="ＭＳ 明朝"/>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29E6A94" w14:textId="77777777" w:rsidR="006C36D5" w:rsidRPr="00EF5447" w:rsidRDefault="006C36D5" w:rsidP="00060691">
            <w:pPr>
              <w:pStyle w:val="TAC"/>
              <w:rPr>
                <w:szCs w:val="18"/>
                <w:lang w:eastAsia="zh-TW"/>
              </w:rPr>
            </w:pPr>
            <w:r w:rsidRPr="00EF5447">
              <w:rPr>
                <w:lang w:eastAsia="ko-KR"/>
              </w:rPr>
              <w:t>0.6</w:t>
            </w:r>
          </w:p>
        </w:tc>
      </w:tr>
      <w:tr w:rsidR="006C36D5" w:rsidRPr="00EF5447" w14:paraId="3C5EA20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36B06E6"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F44A0C" w14:textId="77777777" w:rsidR="006C36D5" w:rsidRPr="00EF5447" w:rsidRDefault="006C36D5" w:rsidP="00060691">
            <w:pPr>
              <w:pStyle w:val="TAC"/>
              <w:rPr>
                <w:rFonts w:eastAsia="ＭＳ 明朝"/>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5C97372" w14:textId="77777777" w:rsidR="006C36D5" w:rsidRPr="00EF5447" w:rsidRDefault="006C36D5" w:rsidP="00060691">
            <w:pPr>
              <w:pStyle w:val="TAC"/>
              <w:rPr>
                <w:szCs w:val="18"/>
                <w:lang w:eastAsia="zh-TW"/>
              </w:rPr>
            </w:pPr>
            <w:r w:rsidRPr="00EF5447">
              <w:rPr>
                <w:lang w:eastAsia="ko-KR"/>
              </w:rPr>
              <w:t>0.7</w:t>
            </w:r>
          </w:p>
        </w:tc>
      </w:tr>
      <w:tr w:rsidR="006C36D5" w:rsidRPr="00EF5447" w14:paraId="07F81B2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7A9035"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FAF46F" w14:textId="77777777" w:rsidR="006C36D5" w:rsidRPr="00EF5447" w:rsidRDefault="006C36D5" w:rsidP="00060691">
            <w:pPr>
              <w:pStyle w:val="TAC"/>
              <w:rPr>
                <w:rFonts w:eastAsia="ＭＳ 明朝"/>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B7FFC1F" w14:textId="77777777" w:rsidR="006C36D5" w:rsidRPr="00EF5447" w:rsidRDefault="006C36D5" w:rsidP="00060691">
            <w:pPr>
              <w:pStyle w:val="TAC"/>
              <w:rPr>
                <w:szCs w:val="18"/>
                <w:lang w:eastAsia="zh-TW"/>
              </w:rPr>
            </w:pPr>
            <w:r w:rsidRPr="00EF5447">
              <w:rPr>
                <w:lang w:eastAsia="ko-KR"/>
              </w:rPr>
              <w:t>0.6</w:t>
            </w:r>
          </w:p>
        </w:tc>
      </w:tr>
      <w:tr w:rsidR="006C36D5" w:rsidRPr="00EF5447" w14:paraId="5900DDE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435DA7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09FAE4" w14:textId="77777777" w:rsidR="006C36D5" w:rsidRPr="00EF5447" w:rsidRDefault="006C36D5" w:rsidP="00060691">
            <w:pPr>
              <w:pStyle w:val="TAC"/>
              <w:rPr>
                <w:rFonts w:eastAsia="ＭＳ 明朝"/>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66EACE7F" w14:textId="77777777" w:rsidR="006C36D5" w:rsidRPr="00EF5447" w:rsidRDefault="006C36D5" w:rsidP="00060691">
            <w:pPr>
              <w:pStyle w:val="TAC"/>
              <w:rPr>
                <w:szCs w:val="18"/>
                <w:lang w:eastAsia="zh-TW"/>
              </w:rPr>
            </w:pPr>
            <w:r w:rsidRPr="00EF5447">
              <w:rPr>
                <w:lang w:eastAsia="ko-KR"/>
              </w:rPr>
              <w:t>0.6</w:t>
            </w:r>
          </w:p>
        </w:tc>
      </w:tr>
      <w:tr w:rsidR="006C36D5" w:rsidRPr="00EF5447" w14:paraId="1A19C88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4D420E"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BEBDED6" w14:textId="77777777" w:rsidR="006C36D5" w:rsidRPr="00EF5447" w:rsidRDefault="006C36D5" w:rsidP="00060691">
            <w:pPr>
              <w:pStyle w:val="TAC"/>
              <w:rPr>
                <w:rFonts w:eastAsia="ＭＳ 明朝"/>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2D0AA16" w14:textId="77777777" w:rsidR="006C36D5" w:rsidRPr="00EF5447" w:rsidRDefault="006C36D5" w:rsidP="00060691">
            <w:pPr>
              <w:pStyle w:val="TAC"/>
              <w:rPr>
                <w:szCs w:val="18"/>
                <w:lang w:eastAsia="zh-TW"/>
              </w:rPr>
            </w:pPr>
            <w:r w:rsidRPr="00EF5447">
              <w:rPr>
                <w:lang w:eastAsia="ko-KR"/>
              </w:rPr>
              <w:t>0.8</w:t>
            </w:r>
          </w:p>
        </w:tc>
      </w:tr>
      <w:tr w:rsidR="006C36D5" w:rsidRPr="00EF5447" w14:paraId="24B29ACA"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2E1E1C" w14:textId="77777777" w:rsidR="006C36D5" w:rsidRPr="00EF5447" w:rsidRDefault="006C36D5" w:rsidP="00060691">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64604D2" w14:textId="77777777" w:rsidR="006C36D5" w:rsidRPr="00EF5447" w:rsidRDefault="006C36D5" w:rsidP="00060691">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733AE4D" w14:textId="77777777" w:rsidR="006C36D5" w:rsidRPr="00EF5447" w:rsidRDefault="006C36D5" w:rsidP="00060691">
            <w:pPr>
              <w:pStyle w:val="TAC"/>
              <w:rPr>
                <w:lang w:eastAsia="ko-KR"/>
              </w:rPr>
            </w:pPr>
            <w:r>
              <w:rPr>
                <w:rFonts w:cs="Arial"/>
                <w:lang w:eastAsia="zh-CN"/>
              </w:rPr>
              <w:t>0.6</w:t>
            </w:r>
          </w:p>
        </w:tc>
      </w:tr>
      <w:tr w:rsidR="006C36D5" w:rsidRPr="00EF5447" w14:paraId="6A37411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E8F08D"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6141C3" w14:textId="77777777" w:rsidR="006C36D5" w:rsidRPr="00EF5447" w:rsidRDefault="006C36D5" w:rsidP="00060691">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724CF73" w14:textId="77777777" w:rsidR="006C36D5" w:rsidRPr="00EF5447" w:rsidRDefault="006C36D5" w:rsidP="00060691">
            <w:pPr>
              <w:pStyle w:val="TAC"/>
              <w:rPr>
                <w:lang w:eastAsia="ko-KR"/>
              </w:rPr>
            </w:pPr>
            <w:r w:rsidRPr="00EA7938">
              <w:rPr>
                <w:rFonts w:cs="Arial" w:hint="eastAsia"/>
                <w:lang w:eastAsia="zh-CN"/>
              </w:rPr>
              <w:t>0</w:t>
            </w:r>
            <w:r w:rsidRPr="00EA7938">
              <w:rPr>
                <w:rFonts w:cs="Arial"/>
                <w:lang w:eastAsia="zh-CN"/>
              </w:rPr>
              <w:t>.6</w:t>
            </w:r>
          </w:p>
        </w:tc>
      </w:tr>
      <w:tr w:rsidR="006C36D5" w:rsidRPr="00EF5447" w14:paraId="319A08C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CA3400"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39D9DD" w14:textId="77777777" w:rsidR="006C36D5" w:rsidRPr="00EF5447" w:rsidRDefault="006C36D5" w:rsidP="00060691">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267C26A" w14:textId="77777777" w:rsidR="006C36D5" w:rsidRPr="00EF5447" w:rsidRDefault="006C36D5" w:rsidP="00060691">
            <w:pPr>
              <w:pStyle w:val="TAC"/>
              <w:rPr>
                <w:lang w:eastAsia="ko-KR"/>
              </w:rPr>
            </w:pPr>
            <w:r>
              <w:rPr>
                <w:rFonts w:cs="Arial" w:hint="eastAsia"/>
                <w:lang w:eastAsia="zh-CN"/>
              </w:rPr>
              <w:t>0</w:t>
            </w:r>
            <w:r>
              <w:rPr>
                <w:rFonts w:cs="Arial"/>
                <w:lang w:eastAsia="zh-CN"/>
              </w:rPr>
              <w:t>.6</w:t>
            </w:r>
          </w:p>
        </w:tc>
      </w:tr>
      <w:tr w:rsidR="006C36D5" w:rsidRPr="00EF5447" w14:paraId="3CBBDBE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5014A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34703C" w14:textId="77777777" w:rsidR="006C36D5" w:rsidRPr="00EF5447" w:rsidRDefault="006C36D5" w:rsidP="00060691">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AC25821" w14:textId="77777777" w:rsidR="006C36D5" w:rsidRPr="00EF5447" w:rsidRDefault="006C36D5" w:rsidP="00060691">
            <w:pPr>
              <w:pStyle w:val="TAC"/>
              <w:rPr>
                <w:lang w:eastAsia="ko-KR"/>
              </w:rPr>
            </w:pPr>
            <w:r w:rsidRPr="00A76781">
              <w:rPr>
                <w:rFonts w:cs="Arial" w:hint="eastAsia"/>
                <w:lang w:eastAsia="zh-CN"/>
              </w:rPr>
              <w:t>0</w:t>
            </w:r>
            <w:r>
              <w:rPr>
                <w:rFonts w:cs="Arial"/>
                <w:lang w:eastAsia="zh-CN"/>
              </w:rPr>
              <w:t>.6</w:t>
            </w:r>
          </w:p>
        </w:tc>
      </w:tr>
      <w:tr w:rsidR="006C36D5" w:rsidRPr="00EF5447" w14:paraId="55978839"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EF242D"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4B993B" w14:textId="77777777" w:rsidR="006C36D5" w:rsidRPr="00EF5447" w:rsidRDefault="006C36D5" w:rsidP="00060691">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1423FD4" w14:textId="77777777" w:rsidR="006C36D5" w:rsidRPr="00EF5447" w:rsidRDefault="006C36D5" w:rsidP="00060691">
            <w:pPr>
              <w:pStyle w:val="TAC"/>
              <w:rPr>
                <w:lang w:eastAsia="ko-KR"/>
              </w:rPr>
            </w:pPr>
            <w:r>
              <w:rPr>
                <w:rFonts w:cs="Arial"/>
                <w:lang w:eastAsia="zh-CN"/>
              </w:rPr>
              <w:t>0.8</w:t>
            </w:r>
          </w:p>
        </w:tc>
      </w:tr>
      <w:tr w:rsidR="006C36D5" w14:paraId="5A8BF1DB" w14:textId="77777777" w:rsidTr="00546B72">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3151D53D" w14:textId="77777777" w:rsidR="006C36D5" w:rsidRDefault="006C36D5" w:rsidP="00060691">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2B6E5988" w14:textId="77777777" w:rsidR="006C36D5" w:rsidRDefault="006C36D5" w:rsidP="00060691">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436D7E1D" w14:textId="77777777" w:rsidR="006C36D5" w:rsidRDefault="006C36D5" w:rsidP="00060691">
            <w:pPr>
              <w:pStyle w:val="TAC"/>
              <w:rPr>
                <w:rFonts w:eastAsia="Malgun Gothic" w:cs="Arial"/>
                <w:lang w:eastAsia="ko-KR"/>
              </w:rPr>
            </w:pPr>
            <w:r>
              <w:rPr>
                <w:rFonts w:cs="Arial"/>
              </w:rPr>
              <w:t>0.6</w:t>
            </w:r>
          </w:p>
        </w:tc>
      </w:tr>
      <w:tr w:rsidR="006C36D5" w14:paraId="58DF840B"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5CA37CC"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CB73C2" w14:textId="77777777" w:rsidR="006C36D5" w:rsidRDefault="006C36D5" w:rsidP="00060691">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D24D3D7" w14:textId="77777777" w:rsidR="006C36D5" w:rsidRDefault="006C36D5" w:rsidP="00060691">
            <w:pPr>
              <w:pStyle w:val="TAC"/>
              <w:rPr>
                <w:rFonts w:eastAsia="Malgun Gothic" w:cs="Arial"/>
                <w:lang w:eastAsia="ko-KR"/>
              </w:rPr>
            </w:pPr>
            <w:r>
              <w:rPr>
                <w:rFonts w:cs="Arial"/>
              </w:rPr>
              <w:t>0.6</w:t>
            </w:r>
          </w:p>
        </w:tc>
      </w:tr>
      <w:tr w:rsidR="006C36D5" w14:paraId="3211B7C2"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D988E5"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656612" w14:textId="77777777" w:rsidR="006C36D5" w:rsidRDefault="006C36D5" w:rsidP="00060691">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0A09B92D" w14:textId="77777777" w:rsidR="006C36D5" w:rsidRDefault="006C36D5" w:rsidP="00060691">
            <w:pPr>
              <w:pStyle w:val="TAC"/>
              <w:rPr>
                <w:rFonts w:eastAsia="Malgun Gothic" w:cs="Arial"/>
                <w:lang w:eastAsia="ko-KR"/>
              </w:rPr>
            </w:pPr>
            <w:r>
              <w:rPr>
                <w:rFonts w:cs="Arial"/>
              </w:rPr>
              <w:t>0.6</w:t>
            </w:r>
          </w:p>
        </w:tc>
      </w:tr>
      <w:tr w:rsidR="006C36D5" w14:paraId="00BD673A"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CC36118"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70CAD6" w14:textId="77777777" w:rsidR="006C36D5" w:rsidRDefault="006C36D5" w:rsidP="00060691">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6822239F" w14:textId="77777777" w:rsidR="006C36D5" w:rsidRDefault="006C36D5" w:rsidP="00060691">
            <w:pPr>
              <w:pStyle w:val="TAC"/>
              <w:rPr>
                <w:rFonts w:eastAsia="Malgun Gothic" w:cs="Arial"/>
                <w:lang w:eastAsia="ko-KR"/>
              </w:rPr>
            </w:pPr>
            <w:r>
              <w:rPr>
                <w:rFonts w:cs="Arial"/>
              </w:rPr>
              <w:t>0.6</w:t>
            </w:r>
          </w:p>
        </w:tc>
      </w:tr>
      <w:tr w:rsidR="006C36D5" w14:paraId="2865846D"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D2DD516" w14:textId="77777777" w:rsidR="006C36D5" w:rsidRDefault="006C36D5"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54B5F6" w14:textId="77777777" w:rsidR="006C36D5" w:rsidRDefault="006C36D5" w:rsidP="00060691">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66D5853E" w14:textId="77777777" w:rsidR="006C36D5" w:rsidRDefault="006C36D5" w:rsidP="00060691">
            <w:pPr>
              <w:pStyle w:val="TAC"/>
              <w:rPr>
                <w:rFonts w:eastAsia="Malgun Gothic" w:cs="Arial"/>
                <w:lang w:eastAsia="ko-KR"/>
              </w:rPr>
            </w:pPr>
            <w:r>
              <w:rPr>
                <w:rFonts w:cs="Arial"/>
              </w:rPr>
              <w:t>0.6</w:t>
            </w:r>
          </w:p>
        </w:tc>
      </w:tr>
      <w:tr w:rsidR="006C36D5" w:rsidRPr="00EF5447" w14:paraId="33CAA3D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960876" w14:textId="77777777" w:rsidR="006C36D5" w:rsidRPr="00EF5447" w:rsidDel="00784360" w:rsidRDefault="006C36D5" w:rsidP="00060691">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BCF7FEA" w14:textId="77777777" w:rsidR="006C36D5" w:rsidRPr="00EF5447" w:rsidDel="00784360" w:rsidRDefault="006C36D5" w:rsidP="00060691">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26B272D" w14:textId="77777777" w:rsidR="006C36D5" w:rsidRPr="00EF5447" w:rsidDel="00784360" w:rsidRDefault="006C36D5" w:rsidP="00060691">
            <w:pPr>
              <w:pStyle w:val="TAC"/>
              <w:rPr>
                <w:rFonts w:cs="Arial"/>
                <w:szCs w:val="18"/>
              </w:rPr>
            </w:pPr>
            <w:r w:rsidRPr="00EF5447">
              <w:rPr>
                <w:rFonts w:eastAsia="Malgun Gothic" w:cs="Arial"/>
                <w:lang w:eastAsia="ko-KR"/>
              </w:rPr>
              <w:t>0.6</w:t>
            </w:r>
          </w:p>
        </w:tc>
      </w:tr>
      <w:tr w:rsidR="006C36D5" w:rsidRPr="00EF5447" w14:paraId="28C9308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FFD502A"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F95744" w14:textId="77777777" w:rsidR="006C36D5" w:rsidRPr="00EF5447" w:rsidDel="00784360" w:rsidRDefault="006C36D5" w:rsidP="00060691">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F9596DA" w14:textId="77777777" w:rsidR="006C36D5" w:rsidRPr="00EF5447" w:rsidDel="00784360" w:rsidRDefault="006C36D5" w:rsidP="00060691">
            <w:pPr>
              <w:pStyle w:val="TAC"/>
              <w:rPr>
                <w:rFonts w:cs="Arial"/>
                <w:szCs w:val="18"/>
              </w:rPr>
            </w:pPr>
            <w:r w:rsidRPr="00EF5447">
              <w:rPr>
                <w:rFonts w:eastAsia="Malgun Gothic" w:cs="Arial"/>
                <w:lang w:eastAsia="ko-KR"/>
              </w:rPr>
              <w:t>0.6</w:t>
            </w:r>
          </w:p>
        </w:tc>
      </w:tr>
      <w:tr w:rsidR="006C36D5" w:rsidRPr="00EF5447" w14:paraId="483FB16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957139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976751" w14:textId="77777777" w:rsidR="006C36D5" w:rsidRPr="00EF5447" w:rsidDel="00784360" w:rsidRDefault="006C36D5" w:rsidP="00060691">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76351A3" w14:textId="77777777" w:rsidR="006C36D5" w:rsidRPr="00EF5447" w:rsidDel="00784360" w:rsidRDefault="006C36D5" w:rsidP="00060691">
            <w:pPr>
              <w:pStyle w:val="TAC"/>
              <w:rPr>
                <w:rFonts w:cs="Arial"/>
                <w:szCs w:val="18"/>
              </w:rPr>
            </w:pPr>
            <w:r w:rsidRPr="00EF5447">
              <w:rPr>
                <w:rFonts w:eastAsia="Malgun Gothic" w:cs="Arial"/>
                <w:lang w:eastAsia="ko-KR"/>
              </w:rPr>
              <w:t>0.6</w:t>
            </w:r>
          </w:p>
        </w:tc>
      </w:tr>
      <w:tr w:rsidR="006C36D5" w:rsidRPr="00EF5447" w14:paraId="2E8A7E3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E86B34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98C7B2" w14:textId="77777777" w:rsidR="006C36D5" w:rsidRPr="00EF5447" w:rsidDel="00784360" w:rsidRDefault="006C36D5" w:rsidP="00060691">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2031B8C7" w14:textId="77777777" w:rsidR="006C36D5" w:rsidRPr="00EF5447" w:rsidDel="00784360" w:rsidRDefault="006C36D5" w:rsidP="00060691">
            <w:pPr>
              <w:pStyle w:val="TAC"/>
              <w:rPr>
                <w:rFonts w:cs="Arial"/>
                <w:szCs w:val="18"/>
              </w:rPr>
            </w:pPr>
            <w:r w:rsidRPr="00EF5447">
              <w:rPr>
                <w:rFonts w:eastAsia="Malgun Gothic" w:cs="Arial"/>
                <w:lang w:eastAsia="ko-KR"/>
              </w:rPr>
              <w:t>0.6</w:t>
            </w:r>
          </w:p>
        </w:tc>
      </w:tr>
      <w:tr w:rsidR="006C36D5" w:rsidRPr="00EF5447" w14:paraId="1431664F"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18C83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C6B835" w14:textId="77777777" w:rsidR="006C36D5" w:rsidRPr="00EF5447" w:rsidDel="00784360" w:rsidRDefault="006C36D5" w:rsidP="00060691">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195A03E" w14:textId="77777777" w:rsidR="006C36D5" w:rsidRPr="00EF5447" w:rsidDel="00784360" w:rsidRDefault="006C36D5" w:rsidP="00060691">
            <w:pPr>
              <w:pStyle w:val="TAC"/>
              <w:rPr>
                <w:rFonts w:cs="Arial"/>
                <w:szCs w:val="18"/>
              </w:rPr>
            </w:pPr>
            <w:r w:rsidRPr="00EF5447">
              <w:rPr>
                <w:rFonts w:eastAsia="Malgun Gothic" w:cs="Arial"/>
                <w:lang w:eastAsia="ko-KR"/>
              </w:rPr>
              <w:t>0.8</w:t>
            </w:r>
          </w:p>
        </w:tc>
      </w:tr>
      <w:tr w:rsidR="006C36D5" w14:paraId="1BCBA3C8" w14:textId="77777777" w:rsidTr="00546B72">
        <w:trPr>
          <w:trHeight w:val="187"/>
          <w:jc w:val="center"/>
        </w:trPr>
        <w:tc>
          <w:tcPr>
            <w:tcW w:w="2263" w:type="dxa"/>
            <w:tcBorders>
              <w:top w:val="single" w:sz="4" w:space="0" w:color="auto"/>
              <w:left w:val="single" w:sz="4" w:space="0" w:color="auto"/>
              <w:bottom w:val="nil"/>
              <w:right w:val="single" w:sz="4" w:space="0" w:color="auto"/>
            </w:tcBorders>
            <w:hideMark/>
          </w:tcPr>
          <w:p w14:paraId="462E9ADF" w14:textId="77777777" w:rsidR="006C36D5" w:rsidRDefault="006C36D5" w:rsidP="00060691">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8435E" w14:textId="77777777" w:rsidR="006C36D5" w:rsidRDefault="006C36D5" w:rsidP="00060691">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3D2545" w14:textId="77777777" w:rsidR="006C36D5" w:rsidRDefault="006C36D5" w:rsidP="00060691">
            <w:pPr>
              <w:pStyle w:val="TAC"/>
              <w:rPr>
                <w:rFonts w:eastAsia="ＭＳ 明朝" w:cs="Arial"/>
                <w:lang w:val="fr-FR" w:eastAsia="ja-JP"/>
              </w:rPr>
            </w:pPr>
            <w:r>
              <w:rPr>
                <w:rFonts w:eastAsia="Malgun Gothic" w:cs="Arial"/>
                <w:lang w:val="fr-FR" w:eastAsia="ko-KR"/>
              </w:rPr>
              <w:t>0.7</w:t>
            </w:r>
          </w:p>
        </w:tc>
      </w:tr>
      <w:tr w:rsidR="006C36D5" w14:paraId="56729D12" w14:textId="77777777" w:rsidTr="00546B72">
        <w:trPr>
          <w:trHeight w:val="187"/>
          <w:jc w:val="center"/>
        </w:trPr>
        <w:tc>
          <w:tcPr>
            <w:tcW w:w="2263" w:type="dxa"/>
            <w:tcBorders>
              <w:top w:val="nil"/>
              <w:left w:val="single" w:sz="4" w:space="0" w:color="auto"/>
              <w:bottom w:val="nil"/>
              <w:right w:val="single" w:sz="4" w:space="0" w:color="auto"/>
            </w:tcBorders>
          </w:tcPr>
          <w:p w14:paraId="6E56EFB8"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374B4D" w14:textId="77777777" w:rsidR="006C36D5" w:rsidRDefault="006C36D5" w:rsidP="00060691">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C507A5A" w14:textId="77777777" w:rsidR="006C36D5" w:rsidRDefault="006C36D5" w:rsidP="00060691">
            <w:pPr>
              <w:pStyle w:val="TAC"/>
              <w:rPr>
                <w:rFonts w:eastAsia="ＭＳ 明朝" w:cs="Arial"/>
                <w:lang w:val="fr-FR" w:eastAsia="ja-JP"/>
              </w:rPr>
            </w:pPr>
            <w:r>
              <w:rPr>
                <w:rFonts w:eastAsia="Malgun Gothic" w:cs="Arial"/>
                <w:lang w:val="fr-FR" w:eastAsia="ko-KR"/>
              </w:rPr>
              <w:t>0.7</w:t>
            </w:r>
          </w:p>
        </w:tc>
      </w:tr>
      <w:tr w:rsidR="006C36D5" w14:paraId="0D3E4E18" w14:textId="77777777" w:rsidTr="00546B72">
        <w:trPr>
          <w:trHeight w:val="187"/>
          <w:jc w:val="center"/>
        </w:trPr>
        <w:tc>
          <w:tcPr>
            <w:tcW w:w="2263" w:type="dxa"/>
            <w:tcBorders>
              <w:top w:val="nil"/>
              <w:left w:val="single" w:sz="4" w:space="0" w:color="auto"/>
              <w:bottom w:val="nil"/>
              <w:right w:val="single" w:sz="4" w:space="0" w:color="auto"/>
            </w:tcBorders>
          </w:tcPr>
          <w:p w14:paraId="0600953B"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9BC2B" w14:textId="77777777" w:rsidR="006C36D5" w:rsidRDefault="006C36D5" w:rsidP="00060691">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649F40" w14:textId="77777777" w:rsidR="006C36D5" w:rsidRDefault="006C36D5" w:rsidP="00060691">
            <w:pPr>
              <w:pStyle w:val="TAC"/>
              <w:rPr>
                <w:rFonts w:eastAsia="ＭＳ 明朝" w:cs="Arial"/>
                <w:lang w:val="fr-FR" w:eastAsia="ja-JP"/>
              </w:rPr>
            </w:pPr>
            <w:r>
              <w:rPr>
                <w:rFonts w:eastAsia="Malgun Gothic" w:cs="Arial"/>
                <w:lang w:val="fr-FR" w:eastAsia="ko-KR"/>
              </w:rPr>
              <w:t>0.3</w:t>
            </w:r>
          </w:p>
        </w:tc>
      </w:tr>
      <w:tr w:rsidR="006C36D5" w14:paraId="300EA400"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2A469B4E" w14:textId="77777777" w:rsidR="006C36D5" w:rsidRDefault="006C36D5"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0B5BB" w14:textId="77777777" w:rsidR="006C36D5" w:rsidRDefault="006C36D5" w:rsidP="00060691">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08C232" w14:textId="77777777" w:rsidR="006C36D5" w:rsidRDefault="006C36D5" w:rsidP="00060691">
            <w:pPr>
              <w:pStyle w:val="TAC"/>
              <w:rPr>
                <w:rFonts w:eastAsia="ＭＳ 明朝" w:cs="Arial"/>
                <w:lang w:val="fr-FR" w:eastAsia="ja-JP"/>
              </w:rPr>
            </w:pPr>
            <w:r>
              <w:rPr>
                <w:rFonts w:eastAsia="Malgun Gothic" w:cs="Arial"/>
                <w:lang w:val="fr-FR" w:eastAsia="ko-KR"/>
              </w:rPr>
              <w:t>0.7</w:t>
            </w:r>
          </w:p>
        </w:tc>
      </w:tr>
      <w:tr w:rsidR="006C36D5" w:rsidRPr="00EF5447" w14:paraId="45C79BF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CB65171" w14:textId="77777777" w:rsidR="006C36D5" w:rsidRPr="00EF5447" w:rsidDel="00784360" w:rsidRDefault="006C36D5" w:rsidP="00060691">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395F33CB" w14:textId="77777777" w:rsidR="006C36D5" w:rsidRPr="00EF5447" w:rsidRDefault="006C36D5" w:rsidP="00060691">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452C120" w14:textId="77777777" w:rsidR="006C36D5" w:rsidRPr="00EF5447" w:rsidRDefault="006C36D5" w:rsidP="00060691">
            <w:pPr>
              <w:pStyle w:val="TAC"/>
              <w:rPr>
                <w:rFonts w:eastAsia="Malgun Gothic" w:cs="Arial"/>
                <w:lang w:eastAsia="ko-KR"/>
              </w:rPr>
            </w:pPr>
            <w:r w:rsidRPr="00EF5447">
              <w:rPr>
                <w:rFonts w:eastAsia="ＭＳ 明朝" w:cs="Arial"/>
                <w:lang w:eastAsia="ja-JP"/>
              </w:rPr>
              <w:t>0.6</w:t>
            </w:r>
          </w:p>
        </w:tc>
      </w:tr>
      <w:tr w:rsidR="006C36D5" w:rsidRPr="00EF5447" w14:paraId="5B17872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B6A36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A67B82" w14:textId="77777777" w:rsidR="006C36D5" w:rsidRPr="00EF5447" w:rsidRDefault="006C36D5" w:rsidP="00060691">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FDCF7B3" w14:textId="77777777" w:rsidR="006C36D5" w:rsidRPr="00EF5447" w:rsidRDefault="006C36D5" w:rsidP="00060691">
            <w:pPr>
              <w:pStyle w:val="TAC"/>
              <w:rPr>
                <w:rFonts w:eastAsia="Malgun Gothic" w:cs="Arial"/>
                <w:lang w:eastAsia="ko-KR"/>
              </w:rPr>
            </w:pPr>
            <w:r w:rsidRPr="00EF5447">
              <w:rPr>
                <w:rFonts w:eastAsia="ＭＳ 明朝" w:cs="Arial"/>
                <w:lang w:eastAsia="ja-JP"/>
              </w:rPr>
              <w:t>0.6</w:t>
            </w:r>
          </w:p>
        </w:tc>
      </w:tr>
      <w:tr w:rsidR="006C36D5" w:rsidRPr="00EF5447" w14:paraId="79E6656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0AA0B5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81C65A" w14:textId="77777777" w:rsidR="006C36D5" w:rsidRPr="00EF5447" w:rsidRDefault="006C36D5" w:rsidP="00060691">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BA31195" w14:textId="77777777" w:rsidR="006C36D5" w:rsidRPr="00EF5447" w:rsidRDefault="006C36D5" w:rsidP="00060691">
            <w:pPr>
              <w:pStyle w:val="TAC"/>
              <w:rPr>
                <w:rFonts w:eastAsia="Malgun Gothic" w:cs="Arial"/>
                <w:lang w:eastAsia="ko-KR"/>
              </w:rPr>
            </w:pPr>
            <w:r w:rsidRPr="00EF5447">
              <w:rPr>
                <w:rFonts w:eastAsia="ＭＳ 明朝" w:cs="Arial"/>
                <w:lang w:eastAsia="ja-JP"/>
              </w:rPr>
              <w:t>0.3</w:t>
            </w:r>
          </w:p>
        </w:tc>
      </w:tr>
      <w:tr w:rsidR="006C36D5" w:rsidRPr="00EF5447" w14:paraId="7699B55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CC3BC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1E9079" w14:textId="77777777" w:rsidR="006C36D5" w:rsidRPr="00EF5447" w:rsidRDefault="006C36D5" w:rsidP="00060691">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3992E81" w14:textId="77777777" w:rsidR="006C36D5" w:rsidRPr="00EF5447" w:rsidRDefault="006C36D5" w:rsidP="00060691">
            <w:pPr>
              <w:pStyle w:val="TAC"/>
              <w:rPr>
                <w:rFonts w:eastAsia="Malgun Gothic" w:cs="Arial"/>
                <w:lang w:eastAsia="ko-KR"/>
              </w:rPr>
            </w:pPr>
            <w:r w:rsidRPr="00EF5447">
              <w:rPr>
                <w:rFonts w:eastAsia="ＭＳ 明朝" w:cs="Arial"/>
                <w:lang w:eastAsia="ja-JP"/>
              </w:rPr>
              <w:t>0.8</w:t>
            </w:r>
          </w:p>
        </w:tc>
      </w:tr>
      <w:tr w:rsidR="006C36D5" w:rsidRPr="00EF5447" w14:paraId="2EF5AB4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1CEF0CD" w14:textId="77777777" w:rsidR="006C36D5" w:rsidRPr="00EF5447" w:rsidDel="00784360" w:rsidRDefault="006C36D5" w:rsidP="00060691">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7AF89773" w14:textId="77777777" w:rsidR="006C36D5" w:rsidRPr="00EF5447" w:rsidRDefault="006C36D5" w:rsidP="00060691">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DD712B6" w14:textId="77777777" w:rsidR="006C36D5" w:rsidRPr="00EF5447" w:rsidRDefault="006C36D5" w:rsidP="00060691">
            <w:pPr>
              <w:pStyle w:val="TAC"/>
              <w:rPr>
                <w:lang w:eastAsia="ko-KR"/>
              </w:rPr>
            </w:pPr>
            <w:r w:rsidRPr="00EF5447">
              <w:rPr>
                <w:lang w:eastAsia="ko-KR"/>
              </w:rPr>
              <w:t>0.6</w:t>
            </w:r>
          </w:p>
        </w:tc>
      </w:tr>
      <w:tr w:rsidR="006C36D5" w:rsidRPr="00EF5447" w14:paraId="76B4C78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1B9AB5A"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AEF5144" w14:textId="77777777" w:rsidR="006C36D5" w:rsidRPr="00EF5447" w:rsidRDefault="006C36D5" w:rsidP="00060691">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7A0D9908" w14:textId="77777777" w:rsidR="006C36D5" w:rsidRPr="00EF5447" w:rsidRDefault="006C36D5" w:rsidP="00060691">
            <w:pPr>
              <w:pStyle w:val="TAC"/>
              <w:rPr>
                <w:lang w:eastAsia="ko-KR"/>
              </w:rPr>
            </w:pPr>
            <w:r w:rsidRPr="00EF5447">
              <w:rPr>
                <w:lang w:eastAsia="ko-KR"/>
              </w:rPr>
              <w:t>0.8</w:t>
            </w:r>
          </w:p>
        </w:tc>
      </w:tr>
      <w:tr w:rsidR="006C36D5" w:rsidRPr="00EF5447" w14:paraId="347AF0B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056ACF5"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835E7AD" w14:textId="77777777" w:rsidR="006C36D5" w:rsidRPr="00EF5447" w:rsidRDefault="006C36D5" w:rsidP="00060691">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7705CC48" w14:textId="77777777" w:rsidR="006C36D5" w:rsidRPr="00EF5447" w:rsidRDefault="006C36D5" w:rsidP="00060691">
            <w:pPr>
              <w:pStyle w:val="TAC"/>
              <w:rPr>
                <w:lang w:eastAsia="ko-KR"/>
              </w:rPr>
            </w:pPr>
            <w:r w:rsidRPr="00EF5447">
              <w:rPr>
                <w:lang w:eastAsia="ko-KR"/>
              </w:rPr>
              <w:t>0.6</w:t>
            </w:r>
          </w:p>
        </w:tc>
      </w:tr>
      <w:tr w:rsidR="006C36D5" w:rsidRPr="00EF5447" w14:paraId="1AD9CCE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B70D752"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3014BE3" w14:textId="77777777" w:rsidR="006C36D5" w:rsidRPr="00EF5447" w:rsidRDefault="006C36D5" w:rsidP="00060691">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C94145" w14:textId="77777777" w:rsidR="006C36D5" w:rsidRPr="00EF5447" w:rsidRDefault="006C36D5" w:rsidP="00060691">
            <w:pPr>
              <w:pStyle w:val="TAC"/>
              <w:rPr>
                <w:lang w:eastAsia="ko-KR"/>
              </w:rPr>
            </w:pPr>
            <w:r w:rsidRPr="00EF5447">
              <w:rPr>
                <w:lang w:eastAsia="ko-KR"/>
              </w:rPr>
              <w:t>0.6</w:t>
            </w:r>
          </w:p>
        </w:tc>
      </w:tr>
      <w:tr w:rsidR="006C36D5" w:rsidRPr="00EF5447" w14:paraId="48D2D14F"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97B0A3"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6601F74" w14:textId="77777777" w:rsidR="006C36D5" w:rsidRPr="00EF5447" w:rsidRDefault="006C36D5" w:rsidP="00060691">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70A36E7E" w14:textId="77777777" w:rsidR="006C36D5" w:rsidRPr="00EF5447" w:rsidRDefault="006C36D5" w:rsidP="00060691">
            <w:pPr>
              <w:pStyle w:val="TAC"/>
              <w:rPr>
                <w:lang w:eastAsia="ko-KR"/>
              </w:rPr>
            </w:pPr>
            <w:r w:rsidRPr="00EF5447">
              <w:rPr>
                <w:lang w:eastAsia="ko-KR"/>
              </w:rPr>
              <w:t>0.9</w:t>
            </w:r>
          </w:p>
        </w:tc>
      </w:tr>
      <w:tr w:rsidR="006C36D5" w14:paraId="0E49F85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B48F27" w14:textId="77777777" w:rsidR="006C36D5" w:rsidRPr="00EF5447" w:rsidDel="00784360" w:rsidRDefault="006C36D5" w:rsidP="00060691">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5BE4A1A2" w14:textId="77777777" w:rsidR="006C36D5" w:rsidRDefault="006C36D5" w:rsidP="00060691">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6D19B537" w14:textId="77777777" w:rsidR="006C36D5" w:rsidRDefault="006C36D5" w:rsidP="00060691">
            <w:pPr>
              <w:pStyle w:val="TAC"/>
              <w:rPr>
                <w:rFonts w:cs="Arial"/>
                <w:lang w:eastAsia="zh-CN"/>
              </w:rPr>
            </w:pPr>
            <w:r w:rsidRPr="00B57EB6">
              <w:rPr>
                <w:lang w:val="sv-SE"/>
              </w:rPr>
              <w:t>0.</w:t>
            </w:r>
            <w:r>
              <w:rPr>
                <w:lang w:val="sv-SE"/>
              </w:rPr>
              <w:t>7</w:t>
            </w:r>
          </w:p>
        </w:tc>
      </w:tr>
      <w:tr w:rsidR="006C36D5" w14:paraId="1A9CFE7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C9EB8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5CF7BA" w14:textId="77777777" w:rsidR="006C36D5" w:rsidRDefault="006C36D5" w:rsidP="00060691">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48986D11" w14:textId="77777777" w:rsidR="006C36D5" w:rsidRDefault="006C36D5" w:rsidP="00060691">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6C36D5" w14:paraId="1935397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DBEF0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6DD5C7" w14:textId="77777777" w:rsidR="006C36D5" w:rsidRDefault="006C36D5" w:rsidP="00060691">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BAF2542" w14:textId="77777777" w:rsidR="006C36D5" w:rsidRDefault="006C36D5" w:rsidP="0006069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6C36D5" w14:paraId="226D14B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EA073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45873" w14:textId="77777777" w:rsidR="006C36D5" w:rsidRDefault="006C36D5" w:rsidP="00060691">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1761EA7A" w14:textId="77777777" w:rsidR="006C36D5" w:rsidRDefault="006C36D5" w:rsidP="0006069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6C36D5" w14:paraId="412E054F"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C0E53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260096" w14:textId="77777777" w:rsidR="006C36D5" w:rsidRDefault="006C36D5" w:rsidP="00060691">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8F16EA1" w14:textId="77777777" w:rsidR="006C36D5" w:rsidRDefault="006C36D5" w:rsidP="00060691">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6C36D5" w14:paraId="26F2DE9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8E73FB" w14:textId="77777777" w:rsidR="006C36D5" w:rsidRPr="00EF5447" w:rsidDel="00784360" w:rsidRDefault="006C36D5" w:rsidP="00060691">
            <w:pPr>
              <w:pStyle w:val="TAC"/>
              <w:rPr>
                <w:rFonts w:cs="Arial"/>
              </w:rPr>
            </w:pPr>
            <w:r w:rsidRPr="009E72CC">
              <w:lastRenderedPageBreak/>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D041436" w14:textId="77777777" w:rsidR="006C36D5" w:rsidRDefault="006C36D5" w:rsidP="00060691">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0884605" w14:textId="77777777" w:rsidR="006C36D5" w:rsidRDefault="006C36D5" w:rsidP="00060691">
            <w:pPr>
              <w:pStyle w:val="TAC"/>
              <w:rPr>
                <w:rFonts w:eastAsia="Malgun Gothic" w:cs="Arial"/>
                <w:szCs w:val="18"/>
                <w:lang w:eastAsia="ko-KR"/>
              </w:rPr>
            </w:pPr>
            <w:r w:rsidRPr="00B57EB6">
              <w:rPr>
                <w:lang w:val="sv-SE"/>
              </w:rPr>
              <w:t>0.</w:t>
            </w:r>
            <w:r>
              <w:rPr>
                <w:lang w:val="sv-SE"/>
              </w:rPr>
              <w:t>6</w:t>
            </w:r>
          </w:p>
        </w:tc>
      </w:tr>
      <w:tr w:rsidR="006C36D5" w14:paraId="0D8520A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52509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E9EBB2" w14:textId="77777777" w:rsidR="006C36D5" w:rsidRDefault="006C36D5" w:rsidP="0006069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703F2C5" w14:textId="77777777" w:rsidR="006C36D5" w:rsidRDefault="006C36D5"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6C36D5" w14:paraId="55E46BD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4232C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A3F302" w14:textId="77777777" w:rsidR="006C36D5" w:rsidRDefault="006C36D5" w:rsidP="00060691">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9AE7C54" w14:textId="77777777" w:rsidR="006C36D5" w:rsidRDefault="006C36D5"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C36D5" w14:paraId="3C8D5CD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0B1D2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6B5F61" w14:textId="77777777" w:rsidR="006C36D5" w:rsidRDefault="006C36D5" w:rsidP="00060691">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236D4C4" w14:textId="77777777" w:rsidR="006C36D5" w:rsidRDefault="006C36D5"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C36D5" w14:paraId="0FC3965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2E69E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A1DB07" w14:textId="77777777" w:rsidR="006C36D5" w:rsidRDefault="006C36D5" w:rsidP="00060691">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55C44AE" w14:textId="77777777" w:rsidR="006C36D5" w:rsidRDefault="006C36D5"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6C36D5" w:rsidRPr="00EF5447" w14:paraId="611EB79E" w14:textId="77777777" w:rsidTr="00546B72">
        <w:trPr>
          <w:trHeight w:val="187"/>
          <w:jc w:val="center"/>
        </w:trPr>
        <w:tc>
          <w:tcPr>
            <w:tcW w:w="2263" w:type="dxa"/>
            <w:tcBorders>
              <w:left w:val="single" w:sz="4" w:space="0" w:color="auto"/>
              <w:bottom w:val="nil"/>
              <w:right w:val="single" w:sz="4" w:space="0" w:color="auto"/>
            </w:tcBorders>
            <w:shd w:val="clear" w:color="auto" w:fill="auto"/>
          </w:tcPr>
          <w:p w14:paraId="5D6B33E3" w14:textId="77777777" w:rsidR="006C36D5" w:rsidRPr="00EF5447" w:rsidDel="00784360" w:rsidRDefault="006C36D5" w:rsidP="00060691">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74B272B7" w14:textId="77777777" w:rsidR="006C36D5" w:rsidRPr="00EF5447" w:rsidRDefault="006C36D5" w:rsidP="00060691">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CE7BBDB" w14:textId="77777777" w:rsidR="006C36D5" w:rsidRPr="00EF5447" w:rsidRDefault="006C36D5" w:rsidP="00060691">
            <w:pPr>
              <w:pStyle w:val="TAC"/>
              <w:rPr>
                <w:rFonts w:eastAsia="Malgun Gothic" w:cs="Arial"/>
                <w:lang w:eastAsia="ko-KR"/>
              </w:rPr>
            </w:pPr>
            <w:r w:rsidRPr="00EF5447">
              <w:rPr>
                <w:rFonts w:cs="Arial"/>
                <w:szCs w:val="18"/>
                <w:lang w:eastAsia="ja-JP"/>
              </w:rPr>
              <w:t>0.6</w:t>
            </w:r>
          </w:p>
        </w:tc>
      </w:tr>
      <w:tr w:rsidR="006C36D5" w:rsidRPr="00EF5447" w14:paraId="6683D01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2771A5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3B4630"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3008890" w14:textId="77777777" w:rsidR="006C36D5" w:rsidRPr="00EF5447" w:rsidRDefault="006C36D5" w:rsidP="00060691">
            <w:pPr>
              <w:pStyle w:val="TAC"/>
              <w:rPr>
                <w:rFonts w:eastAsia="Malgun Gothic" w:cs="Arial"/>
                <w:lang w:eastAsia="ko-KR"/>
              </w:rPr>
            </w:pPr>
            <w:r w:rsidRPr="00EF5447">
              <w:rPr>
                <w:rFonts w:cs="Arial"/>
                <w:szCs w:val="18"/>
                <w:lang w:eastAsia="ja-JP"/>
              </w:rPr>
              <w:t>0.6</w:t>
            </w:r>
          </w:p>
        </w:tc>
      </w:tr>
      <w:tr w:rsidR="006C36D5" w:rsidRPr="00EF5447" w14:paraId="449BB0A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9D2925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43FB5A"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10E81F1" w14:textId="77777777" w:rsidR="006C36D5" w:rsidRPr="00EF5447" w:rsidRDefault="006C36D5" w:rsidP="00060691">
            <w:pPr>
              <w:pStyle w:val="TAC"/>
              <w:rPr>
                <w:rFonts w:eastAsia="Malgun Gothic" w:cs="Arial"/>
                <w:lang w:eastAsia="ko-KR"/>
              </w:rPr>
            </w:pPr>
            <w:r w:rsidRPr="00EF5447">
              <w:rPr>
                <w:rFonts w:cs="Arial"/>
                <w:szCs w:val="18"/>
                <w:lang w:eastAsia="ja-JP"/>
              </w:rPr>
              <w:t>0.6</w:t>
            </w:r>
          </w:p>
        </w:tc>
      </w:tr>
      <w:tr w:rsidR="006C36D5" w:rsidRPr="00EF5447" w14:paraId="1ACFA55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3D4AFB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64D58B" w14:textId="77777777" w:rsidR="006C36D5" w:rsidRPr="00EF5447" w:rsidRDefault="006C36D5" w:rsidP="00060691">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046110D6" w14:textId="77777777" w:rsidR="006C36D5" w:rsidRPr="00EF5447" w:rsidRDefault="006C36D5" w:rsidP="00060691">
            <w:pPr>
              <w:pStyle w:val="TAC"/>
              <w:rPr>
                <w:rFonts w:eastAsia="Malgun Gothic" w:cs="Arial"/>
                <w:lang w:eastAsia="ko-KR"/>
              </w:rPr>
            </w:pPr>
            <w:r w:rsidRPr="00EF5447">
              <w:rPr>
                <w:rFonts w:cs="Arial"/>
                <w:szCs w:val="18"/>
                <w:lang w:eastAsia="ja-JP"/>
              </w:rPr>
              <w:t>0.6</w:t>
            </w:r>
          </w:p>
        </w:tc>
      </w:tr>
      <w:tr w:rsidR="006C36D5" w:rsidRPr="00EF5447" w14:paraId="1CEB89C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065B3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E5FC56" w14:textId="77777777" w:rsidR="006C36D5" w:rsidRPr="00EF5447" w:rsidRDefault="006C36D5" w:rsidP="00060691">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B0E4149" w14:textId="77777777" w:rsidR="006C36D5" w:rsidRPr="00EF5447" w:rsidRDefault="006C36D5" w:rsidP="00060691">
            <w:pPr>
              <w:pStyle w:val="TAC"/>
              <w:rPr>
                <w:rFonts w:eastAsia="Malgun Gothic" w:cs="Arial"/>
                <w:lang w:eastAsia="ko-KR"/>
              </w:rPr>
            </w:pPr>
            <w:r w:rsidRPr="00EF5447">
              <w:rPr>
                <w:rFonts w:cs="Arial"/>
                <w:szCs w:val="18"/>
                <w:lang w:eastAsia="ja-JP"/>
              </w:rPr>
              <w:t>0.8</w:t>
            </w:r>
          </w:p>
        </w:tc>
      </w:tr>
      <w:tr w:rsidR="006C36D5" w:rsidRPr="00EF5447" w14:paraId="15947BA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3106AE3" w14:textId="77777777" w:rsidR="006C36D5" w:rsidRPr="00EF5447" w:rsidDel="00784360" w:rsidRDefault="006C36D5" w:rsidP="00060691">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77E13BA9" w14:textId="77777777" w:rsidR="006C36D5" w:rsidRPr="00EF5447" w:rsidRDefault="006C36D5" w:rsidP="00060691">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16BAC140" w14:textId="77777777" w:rsidR="006C36D5" w:rsidRPr="00EF5447" w:rsidRDefault="006C36D5" w:rsidP="00060691">
            <w:pPr>
              <w:pStyle w:val="TAC"/>
              <w:rPr>
                <w:lang w:eastAsia="ja-JP"/>
              </w:rPr>
            </w:pPr>
            <w:r w:rsidRPr="00EF5447">
              <w:t>0.6</w:t>
            </w:r>
          </w:p>
        </w:tc>
      </w:tr>
      <w:tr w:rsidR="006C36D5" w:rsidRPr="00EF5447" w14:paraId="1B9B7BA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C58B9D7"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2DE56D4" w14:textId="77777777" w:rsidR="006C36D5" w:rsidRPr="00EF5447" w:rsidRDefault="006C36D5" w:rsidP="00060691">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56B5E83E" w14:textId="77777777" w:rsidR="006C36D5" w:rsidRPr="00EF5447" w:rsidRDefault="006C36D5" w:rsidP="00060691">
            <w:pPr>
              <w:pStyle w:val="TAC"/>
              <w:rPr>
                <w:lang w:eastAsia="ja-JP"/>
              </w:rPr>
            </w:pPr>
            <w:r w:rsidRPr="00EF5447">
              <w:rPr>
                <w:lang w:eastAsia="ko-KR"/>
              </w:rPr>
              <w:t>0.5</w:t>
            </w:r>
          </w:p>
        </w:tc>
      </w:tr>
      <w:tr w:rsidR="006C36D5" w:rsidRPr="00EF5447" w14:paraId="6D1CD0E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6E36313"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C5CAC97" w14:textId="77777777" w:rsidR="006C36D5" w:rsidRPr="00EF5447" w:rsidRDefault="006C36D5" w:rsidP="00060691">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1A55EAC9" w14:textId="77777777" w:rsidR="006C36D5" w:rsidRPr="00EF5447" w:rsidRDefault="006C36D5" w:rsidP="00060691">
            <w:pPr>
              <w:pStyle w:val="TAC"/>
              <w:rPr>
                <w:lang w:eastAsia="ja-JP"/>
              </w:rPr>
            </w:pPr>
            <w:r w:rsidRPr="00EF5447">
              <w:rPr>
                <w:lang w:eastAsia="ko-KR"/>
              </w:rPr>
              <w:t>0.3</w:t>
            </w:r>
          </w:p>
        </w:tc>
      </w:tr>
      <w:tr w:rsidR="006C36D5" w:rsidRPr="00EF5447" w14:paraId="2421557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586E405"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2E64CFD" w14:textId="77777777" w:rsidR="006C36D5" w:rsidRPr="00EF5447" w:rsidRDefault="006C36D5" w:rsidP="00060691">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78245016" w14:textId="77777777" w:rsidR="006C36D5" w:rsidRPr="00EF5447" w:rsidRDefault="006C36D5" w:rsidP="00060691">
            <w:pPr>
              <w:pStyle w:val="TAC"/>
              <w:rPr>
                <w:lang w:eastAsia="ja-JP"/>
              </w:rPr>
            </w:pPr>
            <w:r w:rsidRPr="00EF5447">
              <w:rPr>
                <w:lang w:eastAsia="ko-KR"/>
              </w:rPr>
              <w:t>0.5</w:t>
            </w:r>
          </w:p>
        </w:tc>
      </w:tr>
      <w:tr w:rsidR="006C36D5" w:rsidRPr="00EF5447" w14:paraId="09A94A8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D8078D"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3A67FD7" w14:textId="77777777" w:rsidR="006C36D5" w:rsidRPr="00EF5447" w:rsidRDefault="006C36D5" w:rsidP="00060691">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5835038" w14:textId="77777777" w:rsidR="006C36D5" w:rsidRPr="00EF5447" w:rsidRDefault="006C36D5" w:rsidP="00060691">
            <w:pPr>
              <w:pStyle w:val="TAC"/>
              <w:rPr>
                <w:lang w:eastAsia="ja-JP"/>
              </w:rPr>
            </w:pPr>
            <w:r w:rsidRPr="00EF5447">
              <w:rPr>
                <w:lang w:eastAsia="ko-KR"/>
              </w:rPr>
              <w:t>0.8</w:t>
            </w:r>
          </w:p>
        </w:tc>
      </w:tr>
      <w:tr w:rsidR="006C36D5" w14:paraId="2298D2F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9C5915" w14:textId="77777777" w:rsidR="006C36D5" w:rsidRPr="00EF5447" w:rsidDel="00784360" w:rsidRDefault="006C36D5" w:rsidP="00060691">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F125E23" w14:textId="77777777" w:rsidR="006C36D5" w:rsidRDefault="006C36D5" w:rsidP="00060691">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EB22095" w14:textId="77777777" w:rsidR="006C36D5" w:rsidRDefault="006C36D5" w:rsidP="00060691">
            <w:pPr>
              <w:pStyle w:val="TAC"/>
              <w:rPr>
                <w:rFonts w:eastAsia="Malgun Gothic" w:cs="Arial"/>
                <w:szCs w:val="18"/>
                <w:lang w:eastAsia="ko-KR"/>
              </w:rPr>
            </w:pPr>
            <w:r w:rsidRPr="00EF5447">
              <w:rPr>
                <w:rFonts w:eastAsia="Malgun Gothic"/>
                <w:lang w:eastAsia="ko-KR"/>
              </w:rPr>
              <w:t>0.6</w:t>
            </w:r>
          </w:p>
        </w:tc>
      </w:tr>
      <w:tr w:rsidR="006C36D5" w14:paraId="110B9BE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E30C1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541345" w14:textId="77777777" w:rsidR="006C36D5" w:rsidRDefault="006C36D5" w:rsidP="00060691">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473FF08" w14:textId="77777777" w:rsidR="006C36D5" w:rsidRDefault="006C36D5" w:rsidP="00060691">
            <w:pPr>
              <w:pStyle w:val="TAC"/>
              <w:rPr>
                <w:rFonts w:eastAsia="Malgun Gothic" w:cs="Arial"/>
                <w:szCs w:val="18"/>
                <w:lang w:eastAsia="ko-KR"/>
              </w:rPr>
            </w:pPr>
            <w:r w:rsidRPr="00EF5447">
              <w:rPr>
                <w:rFonts w:eastAsia="Malgun Gothic"/>
                <w:lang w:eastAsia="ko-KR"/>
              </w:rPr>
              <w:t>0.5</w:t>
            </w:r>
          </w:p>
        </w:tc>
      </w:tr>
      <w:tr w:rsidR="006C36D5" w14:paraId="2175B1D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68465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5EEFD1" w14:textId="77777777" w:rsidR="006C36D5" w:rsidRDefault="006C36D5" w:rsidP="00060691">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122DC99" w14:textId="77777777" w:rsidR="006C36D5" w:rsidRDefault="006C36D5" w:rsidP="00060691">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6C36D5" w14:paraId="04EA933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34AA9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8278F7" w14:textId="77777777" w:rsidR="006C36D5" w:rsidRDefault="006C36D5" w:rsidP="00060691">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E678874" w14:textId="77777777" w:rsidR="006C36D5" w:rsidRDefault="006C36D5" w:rsidP="00060691">
            <w:pPr>
              <w:pStyle w:val="TAC"/>
              <w:rPr>
                <w:rFonts w:eastAsia="Malgun Gothic" w:cs="Arial"/>
                <w:szCs w:val="18"/>
                <w:lang w:eastAsia="ko-KR"/>
              </w:rPr>
            </w:pPr>
            <w:r>
              <w:rPr>
                <w:rFonts w:eastAsia="Malgun Gothic" w:cs="Arial" w:hint="eastAsia"/>
                <w:szCs w:val="18"/>
                <w:lang w:eastAsia="ko-KR"/>
              </w:rPr>
              <w:t>0.6</w:t>
            </w:r>
          </w:p>
        </w:tc>
      </w:tr>
      <w:tr w:rsidR="006C36D5" w14:paraId="4401B8F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1DC2D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C7F471" w14:textId="77777777" w:rsidR="006C36D5" w:rsidRDefault="006C36D5" w:rsidP="00060691">
            <w:pPr>
              <w:pStyle w:val="TAC"/>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7F95A15" w14:textId="77777777" w:rsidR="006C36D5" w:rsidRDefault="006C36D5" w:rsidP="00060691">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6C36D5" w14:paraId="15F19A92"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218D56" w14:textId="77777777" w:rsidR="006C36D5" w:rsidRPr="00EF5447" w:rsidDel="00784360" w:rsidRDefault="006C36D5" w:rsidP="00060691">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F37D929" w14:textId="77777777" w:rsidR="006C36D5" w:rsidRDefault="006C36D5" w:rsidP="0006069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C92C739" w14:textId="77777777" w:rsidR="006C36D5" w:rsidRDefault="006C36D5" w:rsidP="00060691">
            <w:pPr>
              <w:pStyle w:val="TAC"/>
            </w:pPr>
            <w:r>
              <w:rPr>
                <w:rFonts w:hint="eastAsia"/>
              </w:rPr>
              <w:t>0</w:t>
            </w:r>
            <w:r>
              <w:t>.8</w:t>
            </w:r>
          </w:p>
        </w:tc>
      </w:tr>
      <w:tr w:rsidR="006C36D5" w14:paraId="5FDD448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C383B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A1EC6A" w14:textId="77777777" w:rsidR="006C36D5" w:rsidRDefault="006C36D5"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9F750A3" w14:textId="77777777" w:rsidR="006C36D5" w:rsidRDefault="006C36D5" w:rsidP="00060691">
            <w:pPr>
              <w:pStyle w:val="TAC"/>
            </w:pPr>
            <w:r>
              <w:rPr>
                <w:rFonts w:hint="eastAsia"/>
              </w:rPr>
              <w:t>0</w:t>
            </w:r>
            <w:r>
              <w:t>.6</w:t>
            </w:r>
          </w:p>
        </w:tc>
      </w:tr>
      <w:tr w:rsidR="006C36D5" w14:paraId="459F36F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B85B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6511DF" w14:textId="77777777" w:rsidR="006C36D5" w:rsidRDefault="006C36D5" w:rsidP="0006069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6B7CCA" w14:textId="77777777" w:rsidR="006C36D5" w:rsidRDefault="006C36D5" w:rsidP="00060691">
            <w:pPr>
              <w:pStyle w:val="TAC"/>
            </w:pPr>
            <w:r>
              <w:rPr>
                <w:rFonts w:hint="eastAsia"/>
              </w:rPr>
              <w:t>0</w:t>
            </w:r>
            <w:r>
              <w:t>.9</w:t>
            </w:r>
          </w:p>
        </w:tc>
      </w:tr>
      <w:tr w:rsidR="006C36D5" w14:paraId="6DEE9C2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0D471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6C8277" w14:textId="77777777" w:rsidR="006C36D5" w:rsidRDefault="006C36D5"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DD5CB8C" w14:textId="77777777" w:rsidR="006C36D5" w:rsidRDefault="006C36D5" w:rsidP="00060691">
            <w:pPr>
              <w:pStyle w:val="TAC"/>
            </w:pPr>
            <w:r>
              <w:rPr>
                <w:rFonts w:hint="eastAsia"/>
              </w:rPr>
              <w:t>0</w:t>
            </w:r>
            <w:r>
              <w:t>.6</w:t>
            </w:r>
          </w:p>
        </w:tc>
      </w:tr>
      <w:tr w:rsidR="006C36D5" w14:paraId="5B05C86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E9E88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8B3547" w14:textId="77777777" w:rsidR="006C36D5" w:rsidRDefault="006C36D5"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C87A65B" w14:textId="77777777" w:rsidR="006C36D5" w:rsidRDefault="006C36D5" w:rsidP="00060691">
            <w:pPr>
              <w:pStyle w:val="TAC"/>
            </w:pPr>
            <w:r>
              <w:rPr>
                <w:rFonts w:hint="eastAsia"/>
              </w:rPr>
              <w:t>0</w:t>
            </w:r>
            <w:r>
              <w:t>.8</w:t>
            </w:r>
          </w:p>
        </w:tc>
      </w:tr>
      <w:tr w:rsidR="006C36D5" w14:paraId="49B5BB4B"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E6CF7F" w14:textId="77777777" w:rsidR="006C36D5" w:rsidRPr="00EF5447" w:rsidRDefault="006C36D5" w:rsidP="00060691">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CB30312" w14:textId="77777777" w:rsidR="006C36D5" w:rsidRDefault="006C36D5" w:rsidP="00060691">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A898B67" w14:textId="77777777" w:rsidR="006C36D5" w:rsidRDefault="006C36D5" w:rsidP="00060691">
            <w:pPr>
              <w:pStyle w:val="TAC"/>
            </w:pPr>
            <w:r>
              <w:rPr>
                <w:rFonts w:eastAsia="Malgun Gothic" w:cs="Arial"/>
                <w:lang w:eastAsia="ko-KR"/>
              </w:rPr>
              <w:t>0.2</w:t>
            </w:r>
          </w:p>
        </w:tc>
      </w:tr>
      <w:tr w:rsidR="006C36D5" w14:paraId="4FDDCFB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DF1405"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0FF39D" w14:textId="77777777" w:rsidR="006C36D5" w:rsidRDefault="006C36D5" w:rsidP="00060691">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70181D0" w14:textId="77777777" w:rsidR="006C36D5" w:rsidRDefault="006C36D5" w:rsidP="00060691">
            <w:pPr>
              <w:pStyle w:val="TAC"/>
            </w:pPr>
            <w:r>
              <w:rPr>
                <w:rFonts w:eastAsia="Malgun Gothic" w:cs="Arial"/>
                <w:lang w:eastAsia="ko-KR"/>
              </w:rPr>
              <w:t>0.2</w:t>
            </w:r>
          </w:p>
        </w:tc>
      </w:tr>
      <w:tr w:rsidR="006C36D5" w14:paraId="50801AE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779B4C"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8D5BF9" w14:textId="77777777" w:rsidR="006C36D5" w:rsidRDefault="006C36D5" w:rsidP="00060691">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80E1D1F" w14:textId="77777777" w:rsidR="006C36D5" w:rsidRDefault="006C36D5" w:rsidP="00060691">
            <w:pPr>
              <w:pStyle w:val="TAC"/>
            </w:pPr>
            <w:r>
              <w:rPr>
                <w:rFonts w:eastAsia="Malgun Gothic" w:cs="Arial"/>
                <w:lang w:eastAsia="ko-KR"/>
              </w:rPr>
              <w:t>0.2</w:t>
            </w:r>
          </w:p>
        </w:tc>
      </w:tr>
      <w:tr w:rsidR="006C36D5" w14:paraId="62A92BF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951ECE"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CBAD96" w14:textId="77777777" w:rsidR="006C36D5" w:rsidRDefault="006C36D5" w:rsidP="00060691">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CF2AC8" w14:textId="77777777" w:rsidR="006C36D5" w:rsidRDefault="006C36D5" w:rsidP="00060691">
            <w:pPr>
              <w:pStyle w:val="TAC"/>
            </w:pPr>
            <w:r>
              <w:rPr>
                <w:rFonts w:eastAsia="Malgun Gothic" w:cs="Arial"/>
                <w:lang w:eastAsia="ko-KR"/>
              </w:rPr>
              <w:t>0.2</w:t>
            </w:r>
          </w:p>
        </w:tc>
      </w:tr>
      <w:tr w:rsidR="006C36D5" w14:paraId="05A475E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07D555" w14:textId="77777777" w:rsidR="006C36D5" w:rsidRPr="00EF5447" w:rsidRDefault="006C36D5"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8FDF5E" w14:textId="77777777" w:rsidR="006C36D5" w:rsidRDefault="006C36D5" w:rsidP="00060691">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3C78E98C" w14:textId="77777777" w:rsidR="006C36D5" w:rsidRDefault="006C36D5" w:rsidP="00060691">
            <w:pPr>
              <w:pStyle w:val="TAC"/>
            </w:pPr>
            <w:r>
              <w:rPr>
                <w:rFonts w:eastAsia="Malgun Gothic" w:cs="Arial"/>
                <w:lang w:eastAsia="ko-KR"/>
              </w:rPr>
              <w:t>0.5</w:t>
            </w:r>
          </w:p>
        </w:tc>
      </w:tr>
      <w:tr w:rsidR="006C36D5" w:rsidRPr="00EF5447" w14:paraId="6E67C70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4B004C" w14:textId="77777777" w:rsidR="006C36D5" w:rsidRPr="00EF5447" w:rsidDel="00784360" w:rsidRDefault="006C36D5" w:rsidP="00060691">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55728FF" w14:textId="77777777" w:rsidR="006C36D5" w:rsidRDefault="006C36D5" w:rsidP="00060691">
            <w:pPr>
              <w:pStyle w:val="TAC"/>
              <w:rPr>
                <w:rFonts w:eastAsia="ＭＳ 明朝"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BCC79C0" w14:textId="77777777" w:rsidR="006C36D5" w:rsidRPr="00EF5447" w:rsidRDefault="006C36D5" w:rsidP="00060691">
            <w:pPr>
              <w:pStyle w:val="TAC"/>
              <w:rPr>
                <w:lang w:eastAsia="zh-CN"/>
              </w:rPr>
            </w:pPr>
            <w:r w:rsidRPr="00EF5447">
              <w:rPr>
                <w:rFonts w:eastAsia="Malgun Gothic"/>
                <w:lang w:eastAsia="ko-KR"/>
              </w:rPr>
              <w:t>0.6</w:t>
            </w:r>
          </w:p>
        </w:tc>
      </w:tr>
      <w:tr w:rsidR="006C36D5" w:rsidRPr="00EF5447" w14:paraId="5129F83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4ABF7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A112ED" w14:textId="77777777" w:rsidR="006C36D5" w:rsidRDefault="006C36D5" w:rsidP="00060691">
            <w:pPr>
              <w:pStyle w:val="TAC"/>
              <w:rPr>
                <w:rFonts w:eastAsia="ＭＳ 明朝"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25FD2E2" w14:textId="77777777" w:rsidR="006C36D5" w:rsidRPr="00EF5447" w:rsidRDefault="006C36D5" w:rsidP="00060691">
            <w:pPr>
              <w:pStyle w:val="TAC"/>
              <w:rPr>
                <w:lang w:eastAsia="zh-CN"/>
              </w:rPr>
            </w:pPr>
            <w:r w:rsidRPr="00EF5447">
              <w:rPr>
                <w:rFonts w:eastAsia="Malgun Gothic"/>
                <w:lang w:eastAsia="ko-KR"/>
              </w:rPr>
              <w:t>0.6</w:t>
            </w:r>
          </w:p>
        </w:tc>
      </w:tr>
      <w:tr w:rsidR="006C36D5" w:rsidRPr="00EF5447" w14:paraId="3B5A7D7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239D09"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4C3A50" w14:textId="77777777" w:rsidR="006C36D5" w:rsidRDefault="006C36D5" w:rsidP="00060691">
            <w:pPr>
              <w:pStyle w:val="TAC"/>
              <w:rPr>
                <w:rFonts w:eastAsia="ＭＳ 明朝"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7665D2F2" w14:textId="77777777" w:rsidR="006C36D5" w:rsidRPr="00EF5447" w:rsidRDefault="006C36D5" w:rsidP="00060691">
            <w:pPr>
              <w:pStyle w:val="TAC"/>
              <w:rPr>
                <w:lang w:eastAsia="zh-CN"/>
              </w:rPr>
            </w:pPr>
            <w:r w:rsidRPr="00EF5447">
              <w:rPr>
                <w:lang w:eastAsia="zh-CN"/>
              </w:rPr>
              <w:t>0.3</w:t>
            </w:r>
            <w:r>
              <w:rPr>
                <w:vertAlign w:val="superscript"/>
                <w:lang w:eastAsia="zh-CN"/>
              </w:rPr>
              <w:t>5</w:t>
            </w:r>
          </w:p>
        </w:tc>
      </w:tr>
      <w:tr w:rsidR="006C36D5" w:rsidRPr="00EF5447" w14:paraId="6B01F37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8CC35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2F5492" w14:textId="77777777" w:rsidR="006C36D5" w:rsidRDefault="006C36D5" w:rsidP="00060691">
            <w:pPr>
              <w:pStyle w:val="TAC"/>
              <w:rPr>
                <w:rFonts w:eastAsia="ＭＳ 明朝"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ACC4F10" w14:textId="77777777" w:rsidR="006C36D5" w:rsidRPr="00EF5447" w:rsidRDefault="006C36D5" w:rsidP="00060691">
            <w:pPr>
              <w:pStyle w:val="TAC"/>
              <w:rPr>
                <w:lang w:eastAsia="zh-CN"/>
              </w:rPr>
            </w:pPr>
            <w:r>
              <w:rPr>
                <w:rFonts w:eastAsia="Malgun Gothic" w:cs="Arial" w:hint="eastAsia"/>
                <w:szCs w:val="18"/>
                <w:lang w:eastAsia="ko-KR"/>
              </w:rPr>
              <w:t>0.6</w:t>
            </w:r>
          </w:p>
        </w:tc>
      </w:tr>
      <w:tr w:rsidR="006C36D5" w:rsidRPr="00EF5447" w14:paraId="4D1C44F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E660E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20E9DE" w14:textId="77777777" w:rsidR="006C36D5" w:rsidRDefault="006C36D5"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AB8C2F6" w14:textId="77777777" w:rsidR="006C36D5" w:rsidRPr="00EF5447" w:rsidRDefault="006C36D5" w:rsidP="00060691">
            <w:pPr>
              <w:pStyle w:val="TAC"/>
              <w:rPr>
                <w:lang w:eastAsia="zh-CN"/>
              </w:rPr>
            </w:pPr>
            <w:r w:rsidRPr="00EF5447">
              <w:rPr>
                <w:lang w:eastAsia="zh-CN"/>
              </w:rPr>
              <w:t>0.8</w:t>
            </w:r>
            <w:r>
              <w:rPr>
                <w:vertAlign w:val="superscript"/>
                <w:lang w:eastAsia="zh-CN"/>
              </w:rPr>
              <w:t>5</w:t>
            </w:r>
          </w:p>
        </w:tc>
      </w:tr>
      <w:tr w:rsidR="006C36D5" w:rsidRPr="00EF5447" w14:paraId="7B22E76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8F6DC8" w14:textId="77777777" w:rsidR="006C36D5" w:rsidRPr="00EF5447" w:rsidDel="00784360" w:rsidRDefault="006C36D5" w:rsidP="00060691">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97383A0" w14:textId="77777777" w:rsidR="006C36D5" w:rsidRPr="00EF5447" w:rsidDel="00784360"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F8D4F2A"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39113D2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5136E60"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7E0F59" w14:textId="77777777" w:rsidR="006C36D5" w:rsidRPr="00EF5447" w:rsidDel="00784360" w:rsidRDefault="006C36D5" w:rsidP="0006069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01FA531" w14:textId="77777777" w:rsidR="006C36D5" w:rsidRPr="00EF5447" w:rsidDel="00784360" w:rsidRDefault="006C36D5" w:rsidP="00060691">
            <w:pPr>
              <w:pStyle w:val="TAC"/>
              <w:rPr>
                <w:rFonts w:cs="Arial"/>
                <w:szCs w:val="18"/>
              </w:rPr>
            </w:pPr>
            <w:r w:rsidRPr="00EF5447">
              <w:rPr>
                <w:rFonts w:eastAsia="游明朝"/>
                <w:lang w:eastAsia="ja-JP"/>
              </w:rPr>
              <w:t>0.3</w:t>
            </w:r>
          </w:p>
        </w:tc>
      </w:tr>
      <w:tr w:rsidR="006C36D5" w:rsidRPr="00EF5447" w14:paraId="4D2B633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564517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9640EF" w14:textId="77777777" w:rsidR="006C36D5" w:rsidRPr="00EF5447" w:rsidDel="00784360" w:rsidRDefault="006C36D5" w:rsidP="0006069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345F096" w14:textId="77777777" w:rsidR="006C36D5" w:rsidRPr="00EF5447" w:rsidDel="00784360" w:rsidRDefault="006C36D5" w:rsidP="00060691">
            <w:pPr>
              <w:pStyle w:val="TAC"/>
              <w:rPr>
                <w:rFonts w:cs="Arial"/>
                <w:szCs w:val="18"/>
              </w:rPr>
            </w:pPr>
            <w:r w:rsidRPr="00EF5447">
              <w:rPr>
                <w:rFonts w:eastAsia="游明朝"/>
                <w:lang w:eastAsia="ja-JP"/>
              </w:rPr>
              <w:t>0.9</w:t>
            </w:r>
          </w:p>
        </w:tc>
      </w:tr>
      <w:tr w:rsidR="006C36D5" w:rsidRPr="00EF5447" w14:paraId="5E85B1F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489FBB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8A60F1" w14:textId="77777777" w:rsidR="006C36D5" w:rsidRPr="00EF5447" w:rsidDel="00784360"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3B5BFA3"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6A38F33D"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0A5F0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ED4048" w14:textId="77777777" w:rsidR="006C36D5" w:rsidRPr="00EF5447" w:rsidDel="00784360" w:rsidRDefault="006C36D5" w:rsidP="00060691">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AC7B35E"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0EEBADF4"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D8600D" w14:textId="77777777" w:rsidR="006C36D5" w:rsidRPr="00EF5447" w:rsidDel="00784360" w:rsidRDefault="006C36D5" w:rsidP="00060691">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78E993FB" w14:textId="77777777" w:rsidR="006C36D5" w:rsidRPr="00EF5447" w:rsidDel="00784360"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3DF0C68"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185575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27D17A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010304" w14:textId="77777777" w:rsidR="006C36D5" w:rsidRPr="00EF5447" w:rsidDel="00784360" w:rsidRDefault="006C36D5" w:rsidP="0006069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5DD5D6B" w14:textId="77777777" w:rsidR="006C36D5" w:rsidRPr="00EF5447" w:rsidDel="00784360" w:rsidRDefault="006C36D5" w:rsidP="00060691">
            <w:pPr>
              <w:pStyle w:val="TAC"/>
              <w:rPr>
                <w:rFonts w:cs="Arial"/>
                <w:szCs w:val="18"/>
              </w:rPr>
            </w:pPr>
            <w:r w:rsidRPr="00EF5447">
              <w:rPr>
                <w:rFonts w:eastAsia="游明朝"/>
                <w:lang w:eastAsia="ja-JP"/>
              </w:rPr>
              <w:t>0.3</w:t>
            </w:r>
          </w:p>
        </w:tc>
      </w:tr>
      <w:tr w:rsidR="006C36D5" w:rsidRPr="00EF5447" w14:paraId="1299C9C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185348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3DDA0B" w14:textId="77777777" w:rsidR="006C36D5" w:rsidRPr="00EF5447" w:rsidDel="00784360" w:rsidRDefault="006C36D5" w:rsidP="0006069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5E2A325" w14:textId="77777777" w:rsidR="006C36D5" w:rsidRPr="00EF5447" w:rsidDel="00784360" w:rsidRDefault="006C36D5" w:rsidP="00060691">
            <w:pPr>
              <w:pStyle w:val="TAC"/>
              <w:rPr>
                <w:rFonts w:cs="Arial"/>
                <w:szCs w:val="18"/>
              </w:rPr>
            </w:pPr>
            <w:r w:rsidRPr="00EF5447">
              <w:rPr>
                <w:rFonts w:eastAsia="游明朝"/>
                <w:lang w:eastAsia="ja-JP"/>
              </w:rPr>
              <w:t>0.9</w:t>
            </w:r>
          </w:p>
        </w:tc>
      </w:tr>
      <w:tr w:rsidR="006C36D5" w:rsidRPr="00EF5447" w14:paraId="489526D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0DE197A"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843CC7" w14:textId="77777777" w:rsidR="006C36D5" w:rsidRPr="00EF5447" w:rsidDel="00784360"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31C87DF"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23EF06D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00D69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35EED8" w14:textId="77777777" w:rsidR="006C36D5" w:rsidRPr="00EF5447" w:rsidDel="00784360" w:rsidRDefault="006C36D5" w:rsidP="00060691">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18BBF1"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299CE91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E60401" w14:textId="77777777" w:rsidR="006C36D5" w:rsidRPr="00EF5447" w:rsidDel="00784360" w:rsidRDefault="006C36D5" w:rsidP="00060691">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4A34600C" w14:textId="77777777" w:rsidR="006C36D5" w:rsidRPr="00EF5447" w:rsidDel="00784360" w:rsidRDefault="006C36D5"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655835A"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0392B7C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3A7DA13"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65CAE4" w14:textId="77777777" w:rsidR="006C36D5" w:rsidRPr="00EF5447" w:rsidDel="00784360" w:rsidRDefault="006C36D5" w:rsidP="0006069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1256B50" w14:textId="77777777" w:rsidR="006C36D5" w:rsidRPr="00EF5447" w:rsidDel="00784360" w:rsidRDefault="006C36D5" w:rsidP="00060691">
            <w:pPr>
              <w:pStyle w:val="TAC"/>
              <w:rPr>
                <w:rFonts w:cs="Arial"/>
                <w:szCs w:val="18"/>
              </w:rPr>
            </w:pPr>
            <w:r w:rsidRPr="00EF5447">
              <w:rPr>
                <w:rFonts w:eastAsia="游明朝"/>
                <w:lang w:eastAsia="ja-JP"/>
              </w:rPr>
              <w:t>0.3</w:t>
            </w:r>
          </w:p>
        </w:tc>
      </w:tr>
      <w:tr w:rsidR="006C36D5" w:rsidRPr="00EF5447" w14:paraId="105FC99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EA10D5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8A4182" w14:textId="77777777" w:rsidR="006C36D5" w:rsidRPr="00EF5447" w:rsidDel="00784360" w:rsidRDefault="006C36D5" w:rsidP="0006069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A00162F" w14:textId="77777777" w:rsidR="006C36D5" w:rsidRPr="00EF5447" w:rsidDel="00784360" w:rsidRDefault="006C36D5" w:rsidP="00060691">
            <w:pPr>
              <w:pStyle w:val="TAC"/>
              <w:rPr>
                <w:rFonts w:cs="Arial"/>
                <w:szCs w:val="18"/>
              </w:rPr>
            </w:pPr>
            <w:r w:rsidRPr="00EF5447">
              <w:rPr>
                <w:rFonts w:eastAsia="游明朝"/>
                <w:lang w:eastAsia="ja-JP"/>
              </w:rPr>
              <w:t>0.9</w:t>
            </w:r>
          </w:p>
        </w:tc>
      </w:tr>
      <w:tr w:rsidR="006C36D5" w:rsidRPr="00EF5447" w14:paraId="14CC5B0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C56864"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42A98E" w14:textId="77777777" w:rsidR="006C36D5" w:rsidRPr="00EF5447" w:rsidDel="00784360" w:rsidRDefault="006C36D5"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56F95A3" w14:textId="77777777" w:rsidR="006C36D5" w:rsidRPr="00EF5447" w:rsidDel="00784360" w:rsidRDefault="006C36D5" w:rsidP="00060691">
            <w:pPr>
              <w:pStyle w:val="TAC"/>
              <w:rPr>
                <w:rFonts w:cs="Arial"/>
                <w:szCs w:val="18"/>
              </w:rPr>
            </w:pPr>
            <w:r w:rsidRPr="00EF5447">
              <w:rPr>
                <w:rFonts w:eastAsia="游明朝"/>
                <w:lang w:eastAsia="ja-JP"/>
              </w:rPr>
              <w:t>0.8</w:t>
            </w:r>
          </w:p>
        </w:tc>
      </w:tr>
      <w:tr w:rsidR="006C36D5" w:rsidRPr="00EF5447" w14:paraId="308361C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ECC8942" w14:textId="77777777" w:rsidR="006C36D5" w:rsidRPr="00EF5447" w:rsidDel="00784360" w:rsidRDefault="006C36D5" w:rsidP="00060691">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07BA9CE5"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D21B0AB"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1284175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B4B8223"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ACC46F0" w14:textId="77777777" w:rsidR="006C36D5" w:rsidRPr="00EF5447" w:rsidRDefault="006C36D5" w:rsidP="0006069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9CA574D" w14:textId="77777777" w:rsidR="006C36D5" w:rsidRPr="00EF5447" w:rsidRDefault="006C36D5" w:rsidP="00060691">
            <w:pPr>
              <w:pStyle w:val="TAC"/>
              <w:rPr>
                <w:rFonts w:eastAsia="游明朝"/>
                <w:lang w:eastAsia="ja-JP"/>
              </w:rPr>
            </w:pPr>
            <w:r w:rsidRPr="00EF5447">
              <w:rPr>
                <w:rFonts w:eastAsia="Malgun Gothic"/>
                <w:szCs w:val="18"/>
                <w:lang w:eastAsia="ko-KR"/>
              </w:rPr>
              <w:t>0.3</w:t>
            </w:r>
          </w:p>
        </w:tc>
      </w:tr>
      <w:tr w:rsidR="006C36D5" w:rsidRPr="00EF5447" w14:paraId="1310202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07F38F1"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BB8706F"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DBE27F7"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57070D2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CAF11F9"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3515D12"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36C2653"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156C1A90"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8F6FB3"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DBCEF28" w14:textId="77777777" w:rsidR="006C36D5" w:rsidRPr="00EF5447" w:rsidRDefault="006C36D5" w:rsidP="0006069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42FB628"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726F027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F43CDB7" w14:textId="77777777" w:rsidR="006C36D5" w:rsidRPr="00EF5447" w:rsidDel="00784360" w:rsidRDefault="006C36D5" w:rsidP="00060691">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1737E9A8"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70B9564"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0C63D86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7BF0AC4"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70CD233" w14:textId="77777777" w:rsidR="006C36D5" w:rsidRPr="00EF5447" w:rsidRDefault="006C36D5" w:rsidP="0006069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1E8D5ED" w14:textId="77777777" w:rsidR="006C36D5" w:rsidRPr="00EF5447" w:rsidRDefault="006C36D5" w:rsidP="00060691">
            <w:pPr>
              <w:pStyle w:val="TAC"/>
              <w:rPr>
                <w:rFonts w:eastAsia="游明朝"/>
                <w:lang w:eastAsia="ja-JP"/>
              </w:rPr>
            </w:pPr>
            <w:r w:rsidRPr="00EF5447">
              <w:rPr>
                <w:rFonts w:eastAsia="Malgun Gothic"/>
                <w:szCs w:val="18"/>
                <w:lang w:eastAsia="ko-KR"/>
              </w:rPr>
              <w:t>0.3</w:t>
            </w:r>
          </w:p>
        </w:tc>
      </w:tr>
      <w:tr w:rsidR="006C36D5" w:rsidRPr="00EF5447" w14:paraId="0685DA0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D7222F6"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EB42A02"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0BC6544"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11265FC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80A80AE"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5F78541"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3BFD3A0"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3886B06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34B65A"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9444D7F" w14:textId="77777777" w:rsidR="006C36D5" w:rsidRPr="00EF5447" w:rsidRDefault="006C36D5" w:rsidP="0006069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C5DE0D1"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4C23A92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22A50A3" w14:textId="77777777" w:rsidR="006C36D5" w:rsidRPr="00EF5447" w:rsidDel="00784360" w:rsidRDefault="006C36D5" w:rsidP="00060691">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4C64424C"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D504995"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5D2CFDD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F1D16B6"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9FCF9EA" w14:textId="77777777" w:rsidR="006C36D5" w:rsidRPr="00EF5447" w:rsidRDefault="006C36D5" w:rsidP="0006069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90C6FE2" w14:textId="77777777" w:rsidR="006C36D5" w:rsidRPr="00EF5447" w:rsidRDefault="006C36D5" w:rsidP="00060691">
            <w:pPr>
              <w:pStyle w:val="TAC"/>
              <w:rPr>
                <w:rFonts w:eastAsia="游明朝"/>
                <w:lang w:eastAsia="ja-JP"/>
              </w:rPr>
            </w:pPr>
            <w:r w:rsidRPr="00EF5447">
              <w:rPr>
                <w:rFonts w:eastAsia="Malgun Gothic"/>
                <w:szCs w:val="18"/>
                <w:lang w:eastAsia="ko-KR"/>
              </w:rPr>
              <w:t>0.3</w:t>
            </w:r>
          </w:p>
        </w:tc>
      </w:tr>
      <w:tr w:rsidR="006C36D5" w:rsidRPr="00EF5447" w14:paraId="382DFAE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21287DB"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BF2AE3B"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812E6D2"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5DE1E772"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FE557D"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6228EBF"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6CB3CA2"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62A6DE5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E78DD07" w14:textId="77777777" w:rsidR="006C36D5" w:rsidRPr="00EF5447" w:rsidDel="00784360" w:rsidRDefault="006C36D5" w:rsidP="00060691">
            <w:pPr>
              <w:pStyle w:val="TAC"/>
            </w:pPr>
            <w:r>
              <w:rPr>
                <w:rFonts w:cs="Arial"/>
              </w:rPr>
              <w:lastRenderedPageBreak/>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3DC41C80" w14:textId="77777777" w:rsidR="006C36D5" w:rsidRPr="00EF5447" w:rsidRDefault="006C36D5" w:rsidP="00060691">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278634DE" w14:textId="77777777" w:rsidR="006C36D5" w:rsidRPr="00EF5447" w:rsidRDefault="006C36D5" w:rsidP="00060691">
            <w:pPr>
              <w:pStyle w:val="TAC"/>
              <w:rPr>
                <w:rFonts w:eastAsia="Malgun Gothic"/>
                <w:szCs w:val="18"/>
                <w:lang w:eastAsia="ko-KR"/>
              </w:rPr>
            </w:pPr>
            <w:r>
              <w:rPr>
                <w:rFonts w:cs="Arial"/>
                <w:lang w:val="x-none" w:eastAsia="zh-CN"/>
              </w:rPr>
              <w:t>0.3</w:t>
            </w:r>
          </w:p>
        </w:tc>
      </w:tr>
      <w:tr w:rsidR="006C36D5" w:rsidRPr="00EF5447" w14:paraId="27F821E5"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ADC56B"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7B6AB8" w14:textId="77777777" w:rsidR="006C36D5" w:rsidRPr="00EF5447" w:rsidRDefault="006C36D5" w:rsidP="00060691">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70B9EE4E" w14:textId="77777777" w:rsidR="006C36D5" w:rsidRPr="00EF5447" w:rsidRDefault="006C36D5" w:rsidP="00060691">
            <w:pPr>
              <w:pStyle w:val="TAC"/>
              <w:rPr>
                <w:rFonts w:eastAsia="Malgun Gothic"/>
                <w:szCs w:val="18"/>
                <w:lang w:eastAsia="ko-KR"/>
              </w:rPr>
            </w:pPr>
            <w:r w:rsidRPr="00CF4CB9">
              <w:rPr>
                <w:rFonts w:cs="Arial"/>
                <w:lang w:val="x-none" w:eastAsia="zh-CN"/>
              </w:rPr>
              <w:t>0.</w:t>
            </w:r>
            <w:r>
              <w:rPr>
                <w:rFonts w:cs="Arial"/>
                <w:lang w:val="x-none" w:eastAsia="zh-CN"/>
              </w:rPr>
              <w:t>3</w:t>
            </w:r>
          </w:p>
        </w:tc>
      </w:tr>
      <w:tr w:rsidR="006C36D5" w:rsidRPr="00EF5447" w14:paraId="080572B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3915E5"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A09EBE0" w14:textId="77777777" w:rsidR="006C36D5" w:rsidRPr="00EF5447" w:rsidRDefault="006C36D5" w:rsidP="00060691">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9AAC99D" w14:textId="77777777" w:rsidR="006C36D5" w:rsidRPr="00EF5447" w:rsidRDefault="006C36D5" w:rsidP="00060691">
            <w:pPr>
              <w:pStyle w:val="TAC"/>
              <w:rPr>
                <w:rFonts w:eastAsia="Malgun Gothic"/>
                <w:szCs w:val="18"/>
                <w:lang w:eastAsia="ko-KR"/>
              </w:rPr>
            </w:pPr>
            <w:r>
              <w:rPr>
                <w:rFonts w:cs="Arial"/>
                <w:lang w:val="x-none" w:eastAsia="zh-CN"/>
              </w:rPr>
              <w:t>0.6</w:t>
            </w:r>
          </w:p>
        </w:tc>
      </w:tr>
      <w:tr w:rsidR="006C36D5" w:rsidRPr="00EF5447" w14:paraId="722976A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0D9DEE"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970A50E" w14:textId="77777777" w:rsidR="006C36D5" w:rsidRPr="00EF5447" w:rsidRDefault="006C36D5" w:rsidP="00060691">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6178CBA5" w14:textId="77777777" w:rsidR="006C36D5" w:rsidRPr="00EF5447" w:rsidRDefault="006C36D5" w:rsidP="00060691">
            <w:pPr>
              <w:pStyle w:val="TAC"/>
              <w:rPr>
                <w:rFonts w:eastAsia="Malgun Gothic"/>
                <w:szCs w:val="18"/>
                <w:lang w:eastAsia="ko-KR"/>
              </w:rPr>
            </w:pPr>
            <w:r w:rsidRPr="00A76781">
              <w:rPr>
                <w:rFonts w:cs="Arial"/>
                <w:lang w:val="x-none" w:eastAsia="zh-CN"/>
              </w:rPr>
              <w:t>0</w:t>
            </w:r>
            <w:r>
              <w:rPr>
                <w:rFonts w:cs="Arial"/>
                <w:lang w:val="x-none" w:eastAsia="zh-CN"/>
              </w:rPr>
              <w:t>.6</w:t>
            </w:r>
          </w:p>
        </w:tc>
      </w:tr>
      <w:tr w:rsidR="006C36D5" w:rsidRPr="00EF5447" w14:paraId="4698BF9E"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BA7662" w14:textId="77777777" w:rsidR="006C36D5" w:rsidRPr="00EF5447" w:rsidRDefault="006C36D5" w:rsidP="00060691">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B5C559B" w14:textId="77777777" w:rsidR="006C36D5" w:rsidRPr="00EF5447" w:rsidRDefault="006C36D5" w:rsidP="0006069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04D0A81"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28522D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FBF88C"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7AFF22" w14:textId="77777777" w:rsidR="006C36D5" w:rsidRPr="00EF5447" w:rsidRDefault="006C36D5" w:rsidP="00060691">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E9A80F6" w14:textId="77777777" w:rsidR="006C36D5" w:rsidRPr="00EF5447" w:rsidRDefault="006C36D5" w:rsidP="00060691">
            <w:pPr>
              <w:pStyle w:val="TAC"/>
              <w:rPr>
                <w:rFonts w:eastAsia="Malgun Gothic"/>
                <w:szCs w:val="18"/>
                <w:lang w:eastAsia="ko-KR"/>
              </w:rPr>
            </w:pPr>
            <w:r>
              <w:rPr>
                <w:rFonts w:eastAsia="游明朝" w:cs="Arial" w:hint="eastAsia"/>
                <w:lang w:eastAsia="ja-JP"/>
              </w:rPr>
              <w:t>0.9</w:t>
            </w:r>
          </w:p>
        </w:tc>
      </w:tr>
      <w:tr w:rsidR="006C36D5" w:rsidRPr="00EF5447" w14:paraId="34813E7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A42EDD"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A6D6CF" w14:textId="77777777" w:rsidR="006C36D5" w:rsidRPr="00EF5447" w:rsidRDefault="006C36D5" w:rsidP="0006069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78BAD39" w14:textId="77777777" w:rsidR="006C36D5" w:rsidRPr="00EF5447" w:rsidRDefault="006C36D5" w:rsidP="00060691">
            <w:pPr>
              <w:pStyle w:val="TAC"/>
              <w:rPr>
                <w:rFonts w:eastAsia="Malgun Gothic"/>
                <w:szCs w:val="18"/>
                <w:lang w:eastAsia="ko-KR"/>
              </w:rPr>
            </w:pPr>
            <w:r>
              <w:rPr>
                <w:rFonts w:eastAsia="游明朝" w:cs="Arial" w:hint="eastAsia"/>
                <w:lang w:eastAsia="ja-JP"/>
              </w:rPr>
              <w:t>0</w:t>
            </w:r>
            <w:r>
              <w:rPr>
                <w:rFonts w:eastAsia="游明朝" w:cs="Arial"/>
                <w:lang w:eastAsia="ja-JP"/>
              </w:rPr>
              <w:t>.6</w:t>
            </w:r>
          </w:p>
        </w:tc>
      </w:tr>
      <w:tr w:rsidR="006C36D5" w:rsidRPr="00EF5447" w14:paraId="64A4FA6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4573FA"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C7F327C" w14:textId="77777777" w:rsidR="006C36D5" w:rsidRPr="00EF5447" w:rsidRDefault="006C36D5" w:rsidP="0006069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6C091C5"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7D475F0B"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27E27E"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28CCC6" w14:textId="77777777" w:rsidR="006C36D5" w:rsidRPr="00EF5447" w:rsidRDefault="006C36D5" w:rsidP="0006069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4488F8" w14:textId="77777777" w:rsidR="006C36D5" w:rsidRPr="00EF5447" w:rsidRDefault="006C36D5" w:rsidP="00060691">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6C36D5" w:rsidRPr="00EF5447" w14:paraId="69ECB621"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361617BE" w14:textId="77777777" w:rsidR="006C36D5" w:rsidRPr="00EF5447" w:rsidRDefault="006C36D5" w:rsidP="00060691">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899997C" w14:textId="77777777" w:rsidR="006C36D5" w:rsidRPr="00EF5447" w:rsidRDefault="006C36D5" w:rsidP="0006069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A1EC23"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09DD68D2"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91411C4"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FA56C2" w14:textId="77777777" w:rsidR="006C36D5" w:rsidRPr="00EF5447" w:rsidRDefault="006C36D5" w:rsidP="00060691">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BDF200E" w14:textId="77777777" w:rsidR="006C36D5" w:rsidRPr="00EF5447" w:rsidRDefault="006C36D5" w:rsidP="00060691">
            <w:pPr>
              <w:pStyle w:val="TAC"/>
              <w:rPr>
                <w:rFonts w:eastAsia="Malgun Gothic"/>
                <w:szCs w:val="18"/>
                <w:lang w:eastAsia="ko-KR"/>
              </w:rPr>
            </w:pPr>
            <w:r>
              <w:rPr>
                <w:rFonts w:eastAsia="游明朝" w:cs="Arial" w:hint="eastAsia"/>
                <w:lang w:eastAsia="ja-JP"/>
              </w:rPr>
              <w:t>0.9</w:t>
            </w:r>
          </w:p>
        </w:tc>
      </w:tr>
      <w:tr w:rsidR="006C36D5" w:rsidRPr="00EF5447" w14:paraId="535DCFCF"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0E0AE874"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3846B67" w14:textId="77777777" w:rsidR="006C36D5" w:rsidRPr="00EF5447" w:rsidRDefault="006C36D5" w:rsidP="0006069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A193047" w14:textId="77777777" w:rsidR="006C36D5" w:rsidRPr="00EF5447" w:rsidRDefault="006C36D5" w:rsidP="00060691">
            <w:pPr>
              <w:pStyle w:val="TAC"/>
              <w:rPr>
                <w:rFonts w:eastAsia="Malgun Gothic"/>
                <w:szCs w:val="18"/>
                <w:lang w:eastAsia="ko-KR"/>
              </w:rPr>
            </w:pPr>
            <w:r>
              <w:rPr>
                <w:rFonts w:eastAsia="游明朝" w:cs="Arial" w:hint="eastAsia"/>
                <w:lang w:eastAsia="ja-JP"/>
              </w:rPr>
              <w:t>0</w:t>
            </w:r>
            <w:r>
              <w:rPr>
                <w:rFonts w:eastAsia="游明朝" w:cs="Arial"/>
                <w:lang w:eastAsia="ja-JP"/>
              </w:rPr>
              <w:t>.6</w:t>
            </w:r>
          </w:p>
        </w:tc>
      </w:tr>
      <w:tr w:rsidR="006C36D5" w:rsidRPr="00EF5447" w14:paraId="61D0A918"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50FA24FF"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76A1A96" w14:textId="77777777" w:rsidR="006C36D5" w:rsidRPr="00EF5447" w:rsidRDefault="006C36D5" w:rsidP="0006069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C8ABF11"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7782A3C5"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1CF3E738"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3FA1F97" w14:textId="77777777" w:rsidR="006C36D5" w:rsidRPr="00EF5447" w:rsidRDefault="006C36D5" w:rsidP="0006069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D9AD24D" w14:textId="77777777" w:rsidR="006C36D5" w:rsidRPr="00EF5447" w:rsidRDefault="006C36D5" w:rsidP="00060691">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6C36D5" w:rsidRPr="00EF5447" w14:paraId="6FC22A1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D1A790" w14:textId="77777777" w:rsidR="006C36D5" w:rsidRPr="00EF5447" w:rsidRDefault="006C36D5" w:rsidP="00060691">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B1627D7" w14:textId="77777777" w:rsidR="006C36D5" w:rsidRPr="00EF5447" w:rsidRDefault="006C36D5" w:rsidP="0006069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03257F"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36914B5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D4991C"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5026CDD" w14:textId="77777777" w:rsidR="006C36D5" w:rsidRPr="00EF5447" w:rsidRDefault="006C36D5" w:rsidP="00060691">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9171BC5" w14:textId="77777777" w:rsidR="006C36D5" w:rsidRPr="00EF5447" w:rsidRDefault="006C36D5" w:rsidP="00060691">
            <w:pPr>
              <w:pStyle w:val="TAC"/>
              <w:rPr>
                <w:rFonts w:eastAsia="Malgun Gothic"/>
                <w:szCs w:val="18"/>
                <w:lang w:eastAsia="ko-KR"/>
              </w:rPr>
            </w:pPr>
            <w:r>
              <w:rPr>
                <w:rFonts w:eastAsia="游明朝" w:cs="Arial" w:hint="eastAsia"/>
                <w:lang w:eastAsia="ja-JP"/>
              </w:rPr>
              <w:t>0.9</w:t>
            </w:r>
          </w:p>
        </w:tc>
      </w:tr>
      <w:tr w:rsidR="006C36D5" w:rsidRPr="00EF5447" w14:paraId="560EA5E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03AB88"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D86E53" w14:textId="77777777" w:rsidR="006C36D5" w:rsidRPr="00EF5447" w:rsidRDefault="006C36D5" w:rsidP="0006069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C0D51F9" w14:textId="77777777" w:rsidR="006C36D5" w:rsidRPr="00EF5447" w:rsidRDefault="006C36D5" w:rsidP="00060691">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6C36D5" w:rsidRPr="00EF5447" w14:paraId="03BA151C"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FF9737"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58DBF8" w14:textId="77777777" w:rsidR="006C36D5" w:rsidRPr="00EF5447" w:rsidRDefault="006C36D5" w:rsidP="0006069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DFB7B69"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4F2E6FA5"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C87BDC"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447299" w14:textId="77777777" w:rsidR="006C36D5" w:rsidRPr="00EF5447" w:rsidRDefault="006C36D5" w:rsidP="0006069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EED42F4" w14:textId="77777777" w:rsidR="006C36D5" w:rsidRPr="00EF5447" w:rsidRDefault="006C36D5" w:rsidP="00060691">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6C36D5" w:rsidRPr="00EF5447" w14:paraId="201F2E19"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7DE116" w14:textId="77777777" w:rsidR="006C36D5" w:rsidRPr="00EF5447" w:rsidRDefault="006C36D5" w:rsidP="00060691">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F30E228" w14:textId="77777777" w:rsidR="006C36D5" w:rsidRPr="00EF5447" w:rsidRDefault="006C36D5" w:rsidP="0006069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160F838"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60D47DB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83FEF"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F99F45" w14:textId="77777777" w:rsidR="006C36D5" w:rsidRPr="00EF5447" w:rsidRDefault="006C36D5" w:rsidP="00060691">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A60060A" w14:textId="77777777" w:rsidR="006C36D5" w:rsidRPr="00EF5447" w:rsidRDefault="006C36D5" w:rsidP="00060691">
            <w:pPr>
              <w:pStyle w:val="TAC"/>
              <w:rPr>
                <w:rFonts w:eastAsia="Malgun Gothic"/>
                <w:szCs w:val="18"/>
                <w:lang w:eastAsia="ko-KR"/>
              </w:rPr>
            </w:pPr>
            <w:r>
              <w:rPr>
                <w:rFonts w:eastAsia="游明朝" w:cs="Arial" w:hint="eastAsia"/>
                <w:lang w:eastAsia="ja-JP"/>
              </w:rPr>
              <w:t>0.9</w:t>
            </w:r>
          </w:p>
        </w:tc>
      </w:tr>
      <w:tr w:rsidR="006C36D5" w:rsidRPr="00EF5447" w14:paraId="564B398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E84F71"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53C7A18" w14:textId="77777777" w:rsidR="006C36D5" w:rsidRPr="00EF5447" w:rsidRDefault="006C36D5" w:rsidP="0006069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C24AE9A" w14:textId="77777777" w:rsidR="006C36D5" w:rsidRPr="00EF5447" w:rsidRDefault="006C36D5" w:rsidP="00060691">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6C36D5" w:rsidRPr="00EF5447" w14:paraId="0A32AE0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EA4244"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BFCDEDB" w14:textId="77777777" w:rsidR="006C36D5" w:rsidRPr="00EF5447" w:rsidRDefault="006C36D5" w:rsidP="0006069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EFE3B38" w14:textId="77777777" w:rsidR="006C36D5" w:rsidRPr="00EF5447" w:rsidRDefault="006C36D5" w:rsidP="00060691">
            <w:pPr>
              <w:pStyle w:val="TAC"/>
              <w:rPr>
                <w:rFonts w:eastAsia="Malgun Gothic"/>
                <w:szCs w:val="18"/>
                <w:lang w:eastAsia="ko-KR"/>
              </w:rPr>
            </w:pPr>
            <w:r>
              <w:rPr>
                <w:rFonts w:eastAsia="游明朝" w:cs="Arial" w:hint="eastAsia"/>
                <w:lang w:eastAsia="ja-JP"/>
              </w:rPr>
              <w:t>0.8</w:t>
            </w:r>
          </w:p>
        </w:tc>
      </w:tr>
      <w:tr w:rsidR="006C36D5" w:rsidRPr="00EF5447" w14:paraId="45AADC2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4A5453"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F91C693" w14:textId="77777777" w:rsidR="006C36D5" w:rsidRPr="00EF5447" w:rsidRDefault="006C36D5" w:rsidP="0006069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67BC7C0" w14:textId="77777777" w:rsidR="006C36D5" w:rsidRPr="00EF5447" w:rsidRDefault="006C36D5" w:rsidP="00060691">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6C36D5" w:rsidRPr="00EF5447" w14:paraId="0C5E36C3"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6CBAD7D" w14:textId="77777777" w:rsidR="006C36D5" w:rsidRPr="00EF5447" w:rsidDel="00784360" w:rsidRDefault="006C36D5" w:rsidP="00060691">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0ECB638A"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BB6516B"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6DED7668"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56795DC"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1ECC32F" w14:textId="77777777" w:rsidR="006C36D5" w:rsidRPr="00EF5447" w:rsidRDefault="006C36D5" w:rsidP="0006069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308A6A2" w14:textId="77777777" w:rsidR="006C36D5" w:rsidRPr="00EF5447" w:rsidRDefault="006C36D5" w:rsidP="00060691">
            <w:pPr>
              <w:pStyle w:val="TAC"/>
              <w:rPr>
                <w:rFonts w:eastAsia="游明朝"/>
                <w:lang w:eastAsia="ja-JP"/>
              </w:rPr>
            </w:pPr>
            <w:r w:rsidRPr="00EF5447">
              <w:rPr>
                <w:rFonts w:eastAsia="Malgun Gothic"/>
                <w:szCs w:val="18"/>
                <w:lang w:eastAsia="ko-KR"/>
              </w:rPr>
              <w:t>0.9</w:t>
            </w:r>
          </w:p>
        </w:tc>
      </w:tr>
      <w:tr w:rsidR="006C36D5" w:rsidRPr="00EF5447" w14:paraId="4651F51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9E460A7"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95CBDA9"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5E4D1D0"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18C0EF1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134A66F"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BE1CECE"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0C7B6E9"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77FA6FEC"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A06AFE"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13569DD" w14:textId="77777777" w:rsidR="006C36D5" w:rsidRPr="00EF5447" w:rsidRDefault="006C36D5" w:rsidP="0006069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292B2A17"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5911763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DA49A15" w14:textId="77777777" w:rsidR="006C36D5" w:rsidRPr="00EF5447" w:rsidDel="00784360" w:rsidRDefault="006C36D5" w:rsidP="00060691">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0EB80075"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3F64067"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4B893C0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DF15B80"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F4FFB76" w14:textId="77777777" w:rsidR="006C36D5" w:rsidRPr="00EF5447" w:rsidRDefault="006C36D5" w:rsidP="0006069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A6EE663" w14:textId="77777777" w:rsidR="006C36D5" w:rsidRPr="00EF5447" w:rsidRDefault="006C36D5" w:rsidP="00060691">
            <w:pPr>
              <w:pStyle w:val="TAC"/>
              <w:rPr>
                <w:rFonts w:eastAsia="游明朝"/>
                <w:lang w:eastAsia="ja-JP"/>
              </w:rPr>
            </w:pPr>
            <w:r w:rsidRPr="00EF5447">
              <w:rPr>
                <w:rFonts w:eastAsia="Malgun Gothic"/>
                <w:szCs w:val="18"/>
                <w:lang w:eastAsia="ko-KR"/>
              </w:rPr>
              <w:t>0.9</w:t>
            </w:r>
          </w:p>
        </w:tc>
      </w:tr>
      <w:tr w:rsidR="006C36D5" w:rsidRPr="00EF5447" w14:paraId="54EC54E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ACFDC9C"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34F3C3D"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1C6DBD5"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29CF2AB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098198DB"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BD1BDDC"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86D7285"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28770FD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A76703"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027831B" w14:textId="77777777" w:rsidR="006C36D5" w:rsidRPr="00EF5447" w:rsidRDefault="006C36D5" w:rsidP="0006069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6DD724E"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67ABF16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AA6E44C" w14:textId="77777777" w:rsidR="006C36D5" w:rsidRPr="00EF5447" w:rsidDel="00784360" w:rsidRDefault="006C36D5" w:rsidP="00060691">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6F911EDC" w14:textId="77777777" w:rsidR="006C36D5" w:rsidRPr="00EF5447" w:rsidRDefault="006C36D5" w:rsidP="0006069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D59C374"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4AD9E54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A5932CB"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AFE73EE" w14:textId="77777777" w:rsidR="006C36D5" w:rsidRPr="00EF5447" w:rsidRDefault="006C36D5" w:rsidP="0006069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EB257A9" w14:textId="77777777" w:rsidR="006C36D5" w:rsidRPr="00EF5447" w:rsidRDefault="006C36D5" w:rsidP="00060691">
            <w:pPr>
              <w:pStyle w:val="TAC"/>
              <w:rPr>
                <w:rFonts w:eastAsia="游明朝"/>
                <w:lang w:eastAsia="ja-JP"/>
              </w:rPr>
            </w:pPr>
            <w:r w:rsidRPr="00EF5447">
              <w:rPr>
                <w:rFonts w:eastAsia="Malgun Gothic"/>
                <w:szCs w:val="18"/>
                <w:lang w:eastAsia="ko-KR"/>
              </w:rPr>
              <w:t>0.9</w:t>
            </w:r>
          </w:p>
        </w:tc>
      </w:tr>
      <w:tr w:rsidR="006C36D5" w:rsidRPr="00EF5447" w14:paraId="3043A70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243EC55E"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7266D6F" w14:textId="77777777" w:rsidR="006C36D5" w:rsidRPr="00EF5447" w:rsidRDefault="006C36D5" w:rsidP="0006069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840FD56" w14:textId="77777777" w:rsidR="006C36D5" w:rsidRPr="00EF5447" w:rsidRDefault="006C36D5" w:rsidP="00060691">
            <w:pPr>
              <w:pStyle w:val="TAC"/>
              <w:rPr>
                <w:rFonts w:eastAsia="游明朝"/>
                <w:lang w:eastAsia="ja-JP"/>
              </w:rPr>
            </w:pPr>
            <w:r w:rsidRPr="00EF5447">
              <w:rPr>
                <w:rFonts w:eastAsia="Malgun Gothic"/>
                <w:szCs w:val="18"/>
                <w:lang w:eastAsia="ko-KR"/>
              </w:rPr>
              <w:t>0.8</w:t>
            </w:r>
          </w:p>
        </w:tc>
      </w:tr>
      <w:tr w:rsidR="006C36D5" w:rsidRPr="00EF5447" w14:paraId="5AAC48A3"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6CA39F"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8CDD4F2" w14:textId="77777777" w:rsidR="006C36D5" w:rsidRPr="00EF5447" w:rsidRDefault="006C36D5" w:rsidP="0006069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B6EF4A6" w14:textId="77777777" w:rsidR="006C36D5" w:rsidRPr="00EF5447" w:rsidRDefault="006C36D5" w:rsidP="00060691">
            <w:pPr>
              <w:pStyle w:val="TAC"/>
              <w:rPr>
                <w:rFonts w:eastAsia="游明朝"/>
                <w:lang w:eastAsia="ja-JP"/>
              </w:rPr>
            </w:pPr>
            <w:r w:rsidRPr="00EF5447">
              <w:rPr>
                <w:rFonts w:eastAsia="Malgun Gothic"/>
                <w:szCs w:val="18"/>
                <w:lang w:eastAsia="ko-KR"/>
              </w:rPr>
              <w:t>0.6</w:t>
            </w:r>
          </w:p>
        </w:tc>
      </w:tr>
      <w:tr w:rsidR="006C36D5" w:rsidRPr="00EF5447" w14:paraId="61BC9B0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E6B883B" w14:textId="77777777" w:rsidR="006C36D5" w:rsidRPr="00EF5447" w:rsidRDefault="006C36D5" w:rsidP="00060691">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E56124F" w14:textId="77777777" w:rsidR="006C36D5" w:rsidRPr="00EF5447" w:rsidRDefault="006C36D5" w:rsidP="0006069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7091020" w14:textId="77777777" w:rsidR="006C36D5" w:rsidRPr="00EF5447" w:rsidRDefault="006C36D5" w:rsidP="00060691">
            <w:pPr>
              <w:pStyle w:val="TAC"/>
              <w:rPr>
                <w:rFonts w:cs="Arial"/>
                <w:lang w:eastAsia="ko-KR"/>
              </w:rPr>
            </w:pPr>
            <w:r w:rsidRPr="00EF5447">
              <w:rPr>
                <w:rFonts w:eastAsia="Malgun Gothic"/>
              </w:rPr>
              <w:t>1</w:t>
            </w:r>
          </w:p>
        </w:tc>
      </w:tr>
      <w:tr w:rsidR="006C36D5" w:rsidRPr="00EF5447" w14:paraId="499891C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B93471D"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1BDD87" w14:textId="77777777" w:rsidR="006C36D5" w:rsidRPr="00EF5447" w:rsidRDefault="006C36D5" w:rsidP="00060691">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40E7482" w14:textId="77777777" w:rsidR="006C36D5" w:rsidRPr="00EF5447" w:rsidRDefault="006C36D5" w:rsidP="00060691">
            <w:pPr>
              <w:pStyle w:val="TAC"/>
              <w:rPr>
                <w:rFonts w:cs="Arial"/>
                <w:lang w:eastAsia="ko-KR"/>
              </w:rPr>
            </w:pPr>
            <w:r w:rsidRPr="00EF5447">
              <w:rPr>
                <w:rFonts w:eastAsia="Malgun Gothic"/>
              </w:rPr>
              <w:t>0.5</w:t>
            </w:r>
          </w:p>
        </w:tc>
      </w:tr>
      <w:tr w:rsidR="006C36D5" w:rsidRPr="00EF5447" w14:paraId="5C7D7C4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D1DE82B"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F60A823" w14:textId="77777777" w:rsidR="006C36D5" w:rsidRPr="00EF5447" w:rsidRDefault="006C36D5" w:rsidP="00060691">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A1F43EC" w14:textId="77777777" w:rsidR="006C36D5" w:rsidRPr="00EF5447" w:rsidRDefault="006C36D5" w:rsidP="00060691">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6C36D5" w:rsidRPr="00EF5447" w14:paraId="39C593A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5160EA1"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3C17F8" w14:textId="77777777" w:rsidR="006C36D5" w:rsidRPr="00EF5447" w:rsidRDefault="006C36D5" w:rsidP="00060691">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E706AFE" w14:textId="77777777" w:rsidR="006C36D5" w:rsidRPr="00EF5447" w:rsidRDefault="006C36D5" w:rsidP="00060691">
            <w:pPr>
              <w:pStyle w:val="TAC"/>
              <w:rPr>
                <w:rFonts w:cs="Arial"/>
                <w:lang w:eastAsia="ko-KR"/>
              </w:rPr>
            </w:pPr>
            <w:r w:rsidRPr="00EF5447">
              <w:rPr>
                <w:rFonts w:eastAsia="Malgun Gothic"/>
              </w:rPr>
              <w:t>0.8</w:t>
            </w:r>
          </w:p>
        </w:tc>
      </w:tr>
      <w:tr w:rsidR="006C36D5" w:rsidRPr="00EF5447" w14:paraId="322F802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6BBF21FF"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881EC9" w14:textId="77777777" w:rsidR="006C36D5" w:rsidRPr="00EF5447" w:rsidRDefault="006C36D5" w:rsidP="00060691">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711D544" w14:textId="77777777" w:rsidR="006C36D5" w:rsidRPr="00EF5447" w:rsidRDefault="006C36D5" w:rsidP="00060691">
            <w:pPr>
              <w:pStyle w:val="TAC"/>
              <w:rPr>
                <w:rFonts w:cs="Arial"/>
                <w:lang w:eastAsia="ko-KR"/>
              </w:rPr>
            </w:pPr>
            <w:r w:rsidRPr="00EF5447">
              <w:rPr>
                <w:lang w:eastAsia="ja-JP"/>
              </w:rPr>
              <w:t>0.8</w:t>
            </w:r>
          </w:p>
        </w:tc>
      </w:tr>
      <w:tr w:rsidR="006C36D5" w:rsidRPr="00EF5447" w14:paraId="0AF762A8"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54019A" w14:textId="77777777" w:rsidR="006C36D5" w:rsidRPr="00EF5447" w:rsidRDefault="006C36D5" w:rsidP="0006069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CE5BF2" w14:textId="77777777" w:rsidR="006C36D5" w:rsidRPr="00EF5447" w:rsidRDefault="006C36D5" w:rsidP="0006069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FAA1514" w14:textId="77777777" w:rsidR="006C36D5" w:rsidRPr="00EF5447" w:rsidRDefault="006C36D5" w:rsidP="00060691">
            <w:pPr>
              <w:pStyle w:val="TAC"/>
              <w:rPr>
                <w:rFonts w:cs="Arial"/>
                <w:lang w:eastAsia="ko-KR"/>
              </w:rPr>
            </w:pPr>
            <w:r w:rsidRPr="00EF5447">
              <w:rPr>
                <w:rFonts w:eastAsia="Malgun Gothic"/>
              </w:rPr>
              <w:t>1</w:t>
            </w:r>
          </w:p>
        </w:tc>
      </w:tr>
      <w:tr w:rsidR="006C36D5" w14:paraId="64B88951"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F9077F5" w14:textId="77777777" w:rsidR="006C36D5" w:rsidRDefault="006C36D5" w:rsidP="00060691">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56E34B" w14:textId="77777777" w:rsidR="006C36D5" w:rsidRDefault="006C36D5" w:rsidP="00060691">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45AA6A9" w14:textId="77777777" w:rsidR="006C36D5" w:rsidRDefault="006C36D5" w:rsidP="00060691">
            <w:pPr>
              <w:pStyle w:val="TAC"/>
              <w:rPr>
                <w:rFonts w:eastAsia="Malgun Gothic"/>
                <w:lang w:val="fr-FR" w:eastAsia="ko-KR"/>
              </w:rPr>
            </w:pPr>
            <w:r>
              <w:rPr>
                <w:rFonts w:eastAsia="Malgun Gothic" w:cs="Arial"/>
                <w:lang w:val="fr-FR" w:eastAsia="ko-KR"/>
              </w:rPr>
              <w:t>0.7</w:t>
            </w:r>
          </w:p>
        </w:tc>
      </w:tr>
      <w:tr w:rsidR="006C36D5" w14:paraId="1824380E"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1678E629"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225E6E" w14:textId="77777777" w:rsidR="006C36D5" w:rsidRDefault="006C36D5" w:rsidP="00060691">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8D69E5" w14:textId="77777777" w:rsidR="006C36D5" w:rsidRDefault="006C36D5" w:rsidP="00060691">
            <w:pPr>
              <w:pStyle w:val="TAC"/>
              <w:rPr>
                <w:rFonts w:eastAsia="Malgun Gothic"/>
                <w:lang w:val="fr-FR" w:eastAsia="ko-KR"/>
              </w:rPr>
            </w:pPr>
            <w:r>
              <w:rPr>
                <w:rFonts w:eastAsia="Malgun Gothic" w:cs="Arial"/>
                <w:lang w:val="fr-FR" w:eastAsia="ko-KR"/>
              </w:rPr>
              <w:t>0.6</w:t>
            </w:r>
          </w:p>
        </w:tc>
      </w:tr>
      <w:tr w:rsidR="006C36D5" w14:paraId="6E1FA726"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40873DF6"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60EE25" w14:textId="77777777" w:rsidR="006C36D5" w:rsidRDefault="006C36D5" w:rsidP="00060691">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49CCADF" w14:textId="77777777" w:rsidR="006C36D5" w:rsidRDefault="006C36D5" w:rsidP="00060691">
            <w:pPr>
              <w:pStyle w:val="TAC"/>
              <w:rPr>
                <w:rFonts w:eastAsia="Malgun Gothic"/>
                <w:lang w:val="fr-FR" w:eastAsia="ko-KR"/>
              </w:rPr>
            </w:pPr>
            <w:r>
              <w:rPr>
                <w:rFonts w:eastAsia="Malgun Gothic" w:cs="Arial"/>
                <w:lang w:val="fr-FR" w:eastAsia="ko-KR"/>
              </w:rPr>
              <w:t>0.7</w:t>
            </w:r>
          </w:p>
        </w:tc>
      </w:tr>
      <w:tr w:rsidR="006C36D5" w14:paraId="739D6DEE"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4F5C4A59"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9D27C1" w14:textId="77777777" w:rsidR="006C36D5" w:rsidRDefault="006C36D5" w:rsidP="00060691">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20ACE6A" w14:textId="77777777" w:rsidR="006C36D5" w:rsidRDefault="006C36D5" w:rsidP="00060691">
            <w:pPr>
              <w:pStyle w:val="TAC"/>
              <w:rPr>
                <w:rFonts w:eastAsia="Malgun Gothic"/>
                <w:lang w:val="fr-FR" w:eastAsia="ko-KR"/>
              </w:rPr>
            </w:pPr>
            <w:r>
              <w:rPr>
                <w:rFonts w:eastAsia="Malgun Gothic" w:cs="Arial"/>
                <w:lang w:val="fr-FR" w:eastAsia="ko-KR"/>
              </w:rPr>
              <w:t>0.5</w:t>
            </w:r>
          </w:p>
        </w:tc>
      </w:tr>
      <w:tr w:rsidR="006C36D5" w:rsidRPr="00EF5447" w14:paraId="50DC0138"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8F30DB" w14:textId="77777777" w:rsidR="006C36D5" w:rsidRPr="00EF5447" w:rsidDel="00784360" w:rsidRDefault="006C36D5" w:rsidP="00060691">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55239F9" w14:textId="77777777" w:rsidR="006C36D5" w:rsidRDefault="006C36D5" w:rsidP="00060691">
            <w:pPr>
              <w:pStyle w:val="TAC"/>
              <w:rPr>
                <w:rFonts w:eastAsia="ＭＳ 明朝"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E86B509" w14:textId="77777777" w:rsidR="006C36D5" w:rsidRPr="00EF5447" w:rsidRDefault="006C36D5" w:rsidP="00060691">
            <w:pPr>
              <w:pStyle w:val="TAC"/>
              <w:rPr>
                <w:lang w:eastAsia="zh-CN"/>
              </w:rPr>
            </w:pPr>
            <w:r w:rsidRPr="00EF5447">
              <w:rPr>
                <w:rFonts w:eastAsia="Malgun Gothic"/>
                <w:lang w:eastAsia="ko-KR"/>
              </w:rPr>
              <w:t>0.5</w:t>
            </w:r>
          </w:p>
        </w:tc>
      </w:tr>
      <w:tr w:rsidR="006C36D5" w:rsidRPr="00EF5447" w14:paraId="5C91172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27B13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C645B9" w14:textId="77777777" w:rsidR="006C36D5" w:rsidRDefault="006C36D5" w:rsidP="00060691">
            <w:pPr>
              <w:pStyle w:val="TAC"/>
              <w:rPr>
                <w:rFonts w:eastAsia="ＭＳ 明朝"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56DB3A3" w14:textId="77777777" w:rsidR="006C36D5" w:rsidRPr="00EF5447" w:rsidRDefault="006C36D5" w:rsidP="00060691">
            <w:pPr>
              <w:pStyle w:val="TAC"/>
              <w:rPr>
                <w:lang w:eastAsia="zh-CN"/>
              </w:rPr>
            </w:pPr>
            <w:r w:rsidRPr="00EF5447">
              <w:rPr>
                <w:rFonts w:eastAsia="Malgun Gothic"/>
                <w:lang w:eastAsia="ko-KR"/>
              </w:rPr>
              <w:t>0.6</w:t>
            </w:r>
          </w:p>
        </w:tc>
      </w:tr>
      <w:tr w:rsidR="006C36D5" w:rsidRPr="00EF5447" w14:paraId="479400A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313F8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5FFA03" w14:textId="77777777" w:rsidR="006C36D5" w:rsidRDefault="006C36D5" w:rsidP="00060691">
            <w:pPr>
              <w:pStyle w:val="TAC"/>
              <w:rPr>
                <w:rFonts w:eastAsia="ＭＳ 明朝"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6070D3F" w14:textId="77777777" w:rsidR="006C36D5" w:rsidRPr="00EF5447" w:rsidRDefault="006C36D5" w:rsidP="00060691">
            <w:pPr>
              <w:pStyle w:val="TAC"/>
              <w:rPr>
                <w:lang w:eastAsia="zh-CN"/>
              </w:rPr>
            </w:pPr>
            <w:r w:rsidRPr="00EF5447">
              <w:rPr>
                <w:lang w:eastAsia="zh-CN"/>
              </w:rPr>
              <w:t>0.3</w:t>
            </w:r>
            <w:r>
              <w:rPr>
                <w:rFonts w:eastAsia="Malgun Gothic" w:cs="Arial"/>
                <w:szCs w:val="18"/>
                <w:vertAlign w:val="superscript"/>
                <w:lang w:eastAsia="ko-KR"/>
              </w:rPr>
              <w:t>5</w:t>
            </w:r>
          </w:p>
        </w:tc>
      </w:tr>
      <w:tr w:rsidR="006C36D5" w:rsidRPr="00EF5447" w14:paraId="5228B16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E9ED8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4AD666" w14:textId="77777777" w:rsidR="006C36D5" w:rsidRDefault="006C36D5" w:rsidP="00060691">
            <w:pPr>
              <w:pStyle w:val="TAC"/>
              <w:rPr>
                <w:rFonts w:eastAsia="ＭＳ 明朝"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20FC5EC" w14:textId="77777777" w:rsidR="006C36D5" w:rsidRPr="00EF5447" w:rsidRDefault="006C36D5" w:rsidP="00060691">
            <w:pPr>
              <w:pStyle w:val="TAC"/>
              <w:rPr>
                <w:lang w:eastAsia="zh-CN"/>
              </w:rPr>
            </w:pPr>
            <w:r w:rsidRPr="00EF5447">
              <w:rPr>
                <w:rFonts w:eastAsia="Malgun Gothic"/>
                <w:szCs w:val="18"/>
                <w:lang w:eastAsia="ko-KR"/>
              </w:rPr>
              <w:t>0.6</w:t>
            </w:r>
          </w:p>
        </w:tc>
      </w:tr>
      <w:tr w:rsidR="006C36D5" w:rsidRPr="00EF5447" w14:paraId="400F3EB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2B490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9DBF13" w14:textId="77777777" w:rsidR="006C36D5" w:rsidRDefault="006C36D5"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7B82FD2" w14:textId="77777777" w:rsidR="006C36D5" w:rsidRPr="00EF5447" w:rsidRDefault="006C36D5" w:rsidP="00060691">
            <w:pPr>
              <w:pStyle w:val="TAC"/>
              <w:rPr>
                <w:lang w:eastAsia="zh-CN"/>
              </w:rPr>
            </w:pPr>
            <w:r w:rsidRPr="00EF5447">
              <w:rPr>
                <w:lang w:eastAsia="zh-CN"/>
              </w:rPr>
              <w:t>0.8</w:t>
            </w:r>
            <w:r>
              <w:rPr>
                <w:rFonts w:eastAsia="Malgun Gothic" w:cs="Arial"/>
                <w:szCs w:val="18"/>
                <w:vertAlign w:val="superscript"/>
                <w:lang w:eastAsia="ko-KR"/>
              </w:rPr>
              <w:t>5</w:t>
            </w:r>
          </w:p>
        </w:tc>
      </w:tr>
      <w:tr w:rsidR="006C36D5" w14:paraId="22E69159"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3E4D702" w14:textId="77777777" w:rsidR="006C36D5" w:rsidRDefault="006C36D5" w:rsidP="00060691">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91EE0" w14:textId="77777777" w:rsidR="006C36D5" w:rsidRDefault="006C36D5" w:rsidP="00060691">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C24539" w14:textId="77777777" w:rsidR="006C36D5" w:rsidRDefault="006C36D5" w:rsidP="00060691">
            <w:pPr>
              <w:pStyle w:val="TAC"/>
              <w:rPr>
                <w:lang w:val="fr-FR"/>
              </w:rPr>
            </w:pPr>
            <w:r>
              <w:rPr>
                <w:rFonts w:eastAsia="Malgun Gothic" w:cs="Arial"/>
                <w:lang w:val="fr-FR" w:eastAsia="ko-KR"/>
              </w:rPr>
              <w:t>0.7</w:t>
            </w:r>
          </w:p>
        </w:tc>
      </w:tr>
      <w:tr w:rsidR="006C36D5" w14:paraId="0A5DCEE6"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0262BD8E"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0EA93C" w14:textId="77777777" w:rsidR="006C36D5" w:rsidRDefault="006C36D5" w:rsidP="00060691">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7F2290" w14:textId="77777777" w:rsidR="006C36D5" w:rsidRDefault="006C36D5" w:rsidP="00060691">
            <w:pPr>
              <w:pStyle w:val="TAC"/>
              <w:rPr>
                <w:lang w:val="fr-FR"/>
              </w:rPr>
            </w:pPr>
            <w:r>
              <w:rPr>
                <w:rFonts w:eastAsia="Malgun Gothic" w:cs="Arial"/>
                <w:lang w:val="fr-FR" w:eastAsia="ko-KR"/>
              </w:rPr>
              <w:t>0.6</w:t>
            </w:r>
          </w:p>
        </w:tc>
      </w:tr>
      <w:tr w:rsidR="006C36D5" w14:paraId="67581EBF"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4BD70633"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5B8A8" w14:textId="77777777" w:rsidR="006C36D5" w:rsidRDefault="006C36D5" w:rsidP="00060691">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59CE9C" w14:textId="77777777" w:rsidR="006C36D5" w:rsidRDefault="006C36D5" w:rsidP="00060691">
            <w:pPr>
              <w:pStyle w:val="TAC"/>
              <w:rPr>
                <w:lang w:val="fr-FR"/>
              </w:rPr>
            </w:pPr>
            <w:r>
              <w:rPr>
                <w:rFonts w:eastAsia="Malgun Gothic" w:cs="Arial"/>
                <w:lang w:val="fr-FR" w:eastAsia="ko-KR"/>
              </w:rPr>
              <w:t>0.6</w:t>
            </w:r>
          </w:p>
        </w:tc>
      </w:tr>
      <w:tr w:rsidR="006C36D5" w14:paraId="731E56C1"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3AA06AB1" w14:textId="77777777" w:rsidR="006C36D5" w:rsidRDefault="006C36D5"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29D1F5" w14:textId="77777777" w:rsidR="006C36D5" w:rsidRDefault="006C36D5" w:rsidP="00060691">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686CAF" w14:textId="77777777" w:rsidR="006C36D5" w:rsidRDefault="006C36D5" w:rsidP="00060691">
            <w:pPr>
              <w:pStyle w:val="TAC"/>
              <w:rPr>
                <w:lang w:val="fr-FR"/>
              </w:rPr>
            </w:pPr>
            <w:r>
              <w:rPr>
                <w:rFonts w:eastAsia="Malgun Gothic" w:cs="Arial"/>
                <w:lang w:val="fr-FR" w:eastAsia="ko-KR"/>
              </w:rPr>
              <w:t>0.7</w:t>
            </w:r>
          </w:p>
        </w:tc>
      </w:tr>
      <w:tr w:rsidR="006C36D5" w14:paraId="69DC1C44"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DF31A81" w14:textId="77777777" w:rsidR="006C36D5" w:rsidRDefault="006C36D5" w:rsidP="00060691">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4CB263" w14:textId="77777777" w:rsidR="006C36D5" w:rsidRDefault="006C36D5" w:rsidP="00060691">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644C9D" w14:textId="77777777" w:rsidR="006C36D5" w:rsidRDefault="006C36D5" w:rsidP="00060691">
            <w:pPr>
              <w:pStyle w:val="TAC"/>
              <w:rPr>
                <w:rFonts w:eastAsia="Malgun Gothic" w:cs="Arial"/>
                <w:lang w:val="fr-FR" w:eastAsia="ko-KR"/>
              </w:rPr>
            </w:pPr>
            <w:r>
              <w:rPr>
                <w:rFonts w:eastAsia="Malgun Gothic" w:cs="Arial"/>
                <w:lang w:val="fr-FR" w:eastAsia="ko-KR"/>
              </w:rPr>
              <w:t>0.7</w:t>
            </w:r>
          </w:p>
        </w:tc>
      </w:tr>
      <w:tr w:rsidR="006C36D5" w14:paraId="7B850196"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C355902"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A488AD" w14:textId="77777777" w:rsidR="006C36D5" w:rsidRDefault="006C36D5" w:rsidP="00060691">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1C44B6" w14:textId="77777777" w:rsidR="006C36D5" w:rsidRDefault="006C36D5" w:rsidP="00060691">
            <w:pPr>
              <w:pStyle w:val="TAC"/>
              <w:rPr>
                <w:rFonts w:eastAsia="Malgun Gothic" w:cs="Arial"/>
                <w:lang w:val="fr-FR" w:eastAsia="ko-KR"/>
              </w:rPr>
            </w:pPr>
            <w:r>
              <w:rPr>
                <w:rFonts w:eastAsia="Malgun Gothic" w:cs="Arial"/>
                <w:lang w:val="fr-FR" w:eastAsia="ko-KR"/>
              </w:rPr>
              <w:t>0.6</w:t>
            </w:r>
          </w:p>
        </w:tc>
      </w:tr>
      <w:tr w:rsidR="006C36D5" w14:paraId="0D13AE54"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89AC0EB"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7C0BA" w14:textId="77777777" w:rsidR="006C36D5" w:rsidRDefault="006C36D5" w:rsidP="00060691">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D972BF" w14:textId="77777777" w:rsidR="006C36D5" w:rsidRDefault="006C36D5" w:rsidP="00060691">
            <w:pPr>
              <w:pStyle w:val="TAC"/>
              <w:rPr>
                <w:rFonts w:eastAsia="Malgun Gothic" w:cs="Arial"/>
                <w:lang w:val="fr-FR" w:eastAsia="ko-KR"/>
              </w:rPr>
            </w:pPr>
            <w:r>
              <w:rPr>
                <w:rFonts w:eastAsia="Malgun Gothic" w:cs="Arial"/>
                <w:lang w:val="fr-FR" w:eastAsia="ko-KR"/>
              </w:rPr>
              <w:t>0.5</w:t>
            </w:r>
          </w:p>
        </w:tc>
      </w:tr>
      <w:tr w:rsidR="006C36D5" w14:paraId="7AAB3489"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4713950C"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9C09B" w14:textId="77777777" w:rsidR="006C36D5" w:rsidRDefault="006C36D5" w:rsidP="00060691">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6ECC95" w14:textId="77777777" w:rsidR="006C36D5" w:rsidRDefault="006C36D5" w:rsidP="00060691">
            <w:pPr>
              <w:pStyle w:val="TAC"/>
              <w:rPr>
                <w:rFonts w:eastAsia="Malgun Gothic" w:cs="Arial"/>
                <w:lang w:val="fr-FR" w:eastAsia="ko-KR"/>
              </w:rPr>
            </w:pPr>
            <w:r>
              <w:rPr>
                <w:rFonts w:eastAsia="Malgun Gothic" w:cs="Arial"/>
                <w:lang w:val="fr-FR" w:eastAsia="ko-KR"/>
              </w:rPr>
              <w:t>0.7</w:t>
            </w:r>
          </w:p>
        </w:tc>
      </w:tr>
      <w:tr w:rsidR="006C36D5" w14:paraId="443DDEC9"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150B65C1" w14:textId="77777777" w:rsidR="006C36D5" w:rsidRDefault="006C36D5" w:rsidP="00060691">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B6BDC" w14:textId="77777777" w:rsidR="006C36D5" w:rsidRDefault="006C36D5" w:rsidP="00060691">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75D373" w14:textId="77777777" w:rsidR="006C36D5" w:rsidRDefault="006C36D5" w:rsidP="00060691">
            <w:pPr>
              <w:pStyle w:val="TAC"/>
              <w:rPr>
                <w:rFonts w:eastAsia="Malgun Gothic" w:cs="Arial"/>
                <w:lang w:val="fr-FR" w:eastAsia="ko-KR"/>
              </w:rPr>
            </w:pPr>
            <w:r>
              <w:rPr>
                <w:rFonts w:eastAsia="Malgun Gothic" w:cs="Arial"/>
                <w:lang w:val="fr-FR" w:eastAsia="ko-KR"/>
              </w:rPr>
              <w:t>0.3</w:t>
            </w:r>
          </w:p>
        </w:tc>
      </w:tr>
      <w:tr w:rsidR="006C36D5" w14:paraId="322ACE28" w14:textId="77777777" w:rsidTr="00546B72">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1498902D"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FC8F1" w14:textId="77777777" w:rsidR="006C36D5" w:rsidRDefault="006C36D5" w:rsidP="00060691">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32CA10B" w14:textId="77777777" w:rsidR="006C36D5" w:rsidRDefault="006C36D5" w:rsidP="00060691">
            <w:pPr>
              <w:pStyle w:val="TAC"/>
              <w:rPr>
                <w:rFonts w:eastAsia="Malgun Gothic" w:cs="Arial"/>
                <w:lang w:val="fr-FR" w:eastAsia="ko-KR"/>
              </w:rPr>
            </w:pPr>
            <w:r>
              <w:rPr>
                <w:rFonts w:eastAsia="Malgun Gothic" w:cs="Arial"/>
                <w:lang w:val="fr-FR" w:eastAsia="ko-KR"/>
              </w:rPr>
              <w:t>0.7</w:t>
            </w:r>
          </w:p>
        </w:tc>
      </w:tr>
      <w:tr w:rsidR="006C36D5" w14:paraId="557AB486" w14:textId="77777777" w:rsidTr="00546B72">
        <w:trPr>
          <w:trHeight w:val="187"/>
          <w:jc w:val="center"/>
        </w:trPr>
        <w:tc>
          <w:tcPr>
            <w:tcW w:w="2263" w:type="dxa"/>
            <w:tcBorders>
              <w:top w:val="nil"/>
              <w:left w:val="single" w:sz="4" w:space="0" w:color="auto"/>
              <w:bottom w:val="nil"/>
              <w:right w:val="single" w:sz="4" w:space="0" w:color="auto"/>
            </w:tcBorders>
          </w:tcPr>
          <w:p w14:paraId="2F339FFC" w14:textId="77777777" w:rsidR="006C36D5" w:rsidRDefault="006C36D5" w:rsidP="00060691">
            <w:pPr>
              <w:pStyle w:val="TAC"/>
              <w:rPr>
                <w:rFonts w:eastAsia="Times New Roman"/>
                <w:lang w:val="fr-FR"/>
              </w:rPr>
            </w:pPr>
            <w:bookmarkStart w:id="26" w:name="OLE_LINK6"/>
            <w:r>
              <w:rPr>
                <w:rFonts w:cs="Arial"/>
                <w:lang w:val="zh-CN" w:eastAsia="zh-TW"/>
              </w:rPr>
              <w:lastRenderedPageBreak/>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bookmarkEnd w:id="26"/>
          </w:p>
        </w:tc>
        <w:tc>
          <w:tcPr>
            <w:tcW w:w="2977" w:type="dxa"/>
            <w:tcBorders>
              <w:top w:val="single" w:sz="4" w:space="0" w:color="auto"/>
              <w:left w:val="single" w:sz="4" w:space="0" w:color="auto"/>
              <w:bottom w:val="single" w:sz="4" w:space="0" w:color="auto"/>
              <w:right w:val="single" w:sz="4" w:space="0" w:color="auto"/>
            </w:tcBorders>
          </w:tcPr>
          <w:p w14:paraId="6A8D5D03" w14:textId="77777777" w:rsidR="006C36D5" w:rsidRDefault="006C36D5" w:rsidP="00060691">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4C362D75" w14:textId="77777777" w:rsidR="006C36D5" w:rsidRDefault="006C36D5" w:rsidP="0006069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6C36D5" w14:paraId="46BB1AF6" w14:textId="77777777" w:rsidTr="00546B72">
        <w:trPr>
          <w:trHeight w:val="187"/>
          <w:jc w:val="center"/>
        </w:trPr>
        <w:tc>
          <w:tcPr>
            <w:tcW w:w="2263" w:type="dxa"/>
            <w:tcBorders>
              <w:top w:val="nil"/>
              <w:left w:val="single" w:sz="4" w:space="0" w:color="auto"/>
              <w:bottom w:val="nil"/>
              <w:right w:val="single" w:sz="4" w:space="0" w:color="auto"/>
            </w:tcBorders>
          </w:tcPr>
          <w:p w14:paraId="5F6C5C68"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B21F8EA" w14:textId="77777777" w:rsidR="006C36D5" w:rsidRDefault="006C36D5" w:rsidP="00060691">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415721DE" w14:textId="77777777" w:rsidR="006C36D5" w:rsidRDefault="006C36D5" w:rsidP="00060691">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6C36D5" w14:paraId="5EDF273D" w14:textId="77777777" w:rsidTr="00546B72">
        <w:trPr>
          <w:trHeight w:val="187"/>
          <w:jc w:val="center"/>
        </w:trPr>
        <w:tc>
          <w:tcPr>
            <w:tcW w:w="2263" w:type="dxa"/>
            <w:tcBorders>
              <w:top w:val="nil"/>
              <w:left w:val="single" w:sz="4" w:space="0" w:color="auto"/>
              <w:bottom w:val="nil"/>
              <w:right w:val="single" w:sz="4" w:space="0" w:color="auto"/>
            </w:tcBorders>
          </w:tcPr>
          <w:p w14:paraId="13063CFE"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15E85C8" w14:textId="77777777" w:rsidR="006C36D5" w:rsidRDefault="006C36D5" w:rsidP="00060691">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523F3B9F" w14:textId="77777777" w:rsidR="006C36D5" w:rsidRDefault="006C36D5" w:rsidP="00060691">
            <w:pPr>
              <w:pStyle w:val="TAC"/>
              <w:rPr>
                <w:rFonts w:eastAsia="Malgun Gothic" w:cs="Arial"/>
                <w:lang w:val="fr-FR" w:eastAsia="ko-KR"/>
              </w:rPr>
            </w:pPr>
            <w:r>
              <w:rPr>
                <w:rFonts w:cs="Arial"/>
                <w:szCs w:val="18"/>
                <w:lang w:val="en-US" w:eastAsia="zh-CN"/>
              </w:rPr>
              <w:t>0.5</w:t>
            </w:r>
          </w:p>
        </w:tc>
      </w:tr>
      <w:tr w:rsidR="006C36D5" w14:paraId="567414D2" w14:textId="77777777" w:rsidTr="00546B72">
        <w:trPr>
          <w:trHeight w:val="187"/>
          <w:jc w:val="center"/>
        </w:trPr>
        <w:tc>
          <w:tcPr>
            <w:tcW w:w="2263" w:type="dxa"/>
            <w:tcBorders>
              <w:top w:val="nil"/>
              <w:left w:val="single" w:sz="4" w:space="0" w:color="auto"/>
              <w:bottom w:val="nil"/>
              <w:right w:val="single" w:sz="4" w:space="0" w:color="auto"/>
            </w:tcBorders>
          </w:tcPr>
          <w:p w14:paraId="31F13F41"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0F147044" w14:textId="77777777" w:rsidR="006C36D5" w:rsidRDefault="006C36D5" w:rsidP="00060691">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1E239767" w14:textId="77777777" w:rsidR="006C36D5" w:rsidRDefault="006C36D5" w:rsidP="0006069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6C36D5" w14:paraId="738F2891" w14:textId="77777777" w:rsidTr="00546B72">
        <w:trPr>
          <w:trHeight w:val="187"/>
          <w:jc w:val="center"/>
        </w:trPr>
        <w:tc>
          <w:tcPr>
            <w:tcW w:w="2263" w:type="dxa"/>
            <w:tcBorders>
              <w:top w:val="nil"/>
              <w:left w:val="single" w:sz="4" w:space="0" w:color="auto"/>
              <w:bottom w:val="single" w:sz="4" w:space="0" w:color="auto"/>
              <w:right w:val="single" w:sz="4" w:space="0" w:color="auto"/>
            </w:tcBorders>
          </w:tcPr>
          <w:p w14:paraId="3E4FA44A" w14:textId="77777777" w:rsidR="006C36D5" w:rsidRDefault="006C36D5" w:rsidP="00060691">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05E8939" w14:textId="77777777" w:rsidR="006C36D5" w:rsidRDefault="006C36D5" w:rsidP="00060691">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15C2F71F" w14:textId="77777777" w:rsidR="006C36D5" w:rsidRDefault="006C36D5" w:rsidP="00060691">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546B72" w14:paraId="4848D073" w14:textId="77777777" w:rsidTr="00546B72">
        <w:trPr>
          <w:trHeight w:val="187"/>
          <w:jc w:val="center"/>
          <w:ins w:id="27" w:author="伏木 雅(SB 渉外本部)" w:date="2022-04-07T15:34:00Z"/>
        </w:trPr>
        <w:tc>
          <w:tcPr>
            <w:tcW w:w="2263" w:type="dxa"/>
            <w:tcBorders>
              <w:top w:val="single" w:sz="4" w:space="0" w:color="auto"/>
              <w:left w:val="single" w:sz="4" w:space="0" w:color="auto"/>
              <w:bottom w:val="nil"/>
              <w:right w:val="single" w:sz="4" w:space="0" w:color="auto"/>
            </w:tcBorders>
          </w:tcPr>
          <w:p w14:paraId="2E0CB654" w14:textId="763817C9" w:rsidR="00546B72" w:rsidRDefault="00546B72" w:rsidP="00546B72">
            <w:pPr>
              <w:pStyle w:val="TAC"/>
              <w:rPr>
                <w:ins w:id="28" w:author="伏木 雅(SB 渉外本部)" w:date="2022-04-07T15:34:00Z"/>
                <w:rFonts w:eastAsia="Times New Roman"/>
                <w:lang w:val="fr-FR"/>
              </w:rPr>
            </w:pPr>
            <w:ins w:id="29" w:author="伏木 雅(SB 渉外本部)" w:date="2022-04-07T15:35:00Z">
              <w:r>
                <w:t>DC_8_n3-n28-n77-n79</w:t>
              </w:r>
            </w:ins>
          </w:p>
        </w:tc>
        <w:tc>
          <w:tcPr>
            <w:tcW w:w="2977" w:type="dxa"/>
            <w:tcBorders>
              <w:top w:val="single" w:sz="4" w:space="0" w:color="auto"/>
              <w:left w:val="single" w:sz="4" w:space="0" w:color="auto"/>
              <w:bottom w:val="single" w:sz="4" w:space="0" w:color="auto"/>
              <w:right w:val="single" w:sz="4" w:space="0" w:color="auto"/>
            </w:tcBorders>
          </w:tcPr>
          <w:p w14:paraId="38BB8EF4" w14:textId="3B27F3ED" w:rsidR="00546B72" w:rsidRDefault="00546B72" w:rsidP="00546B72">
            <w:pPr>
              <w:pStyle w:val="TAC"/>
              <w:rPr>
                <w:ins w:id="30" w:author="伏木 雅(SB 渉外本部)" w:date="2022-04-07T15:34:00Z"/>
                <w:rFonts w:cs="Arial"/>
                <w:lang w:val="zh-CN" w:eastAsia="zh-TW"/>
              </w:rPr>
            </w:pPr>
            <w:ins w:id="31" w:author="伏木 雅(SB 渉外本部)" w:date="2022-04-07T15:35:00Z">
              <w:r>
                <w:rPr>
                  <w:lang w:eastAsia="zh-CN"/>
                </w:rPr>
                <w:t>8</w:t>
              </w:r>
            </w:ins>
          </w:p>
        </w:tc>
        <w:tc>
          <w:tcPr>
            <w:tcW w:w="2982" w:type="dxa"/>
            <w:tcBorders>
              <w:top w:val="single" w:sz="4" w:space="0" w:color="auto"/>
              <w:left w:val="single" w:sz="4" w:space="0" w:color="auto"/>
              <w:bottom w:val="single" w:sz="4" w:space="0" w:color="auto"/>
              <w:right w:val="single" w:sz="4" w:space="0" w:color="auto"/>
            </w:tcBorders>
          </w:tcPr>
          <w:p w14:paraId="0E6809B3" w14:textId="06C5AD2F" w:rsidR="00546B72" w:rsidRDefault="00546B72" w:rsidP="00546B72">
            <w:pPr>
              <w:pStyle w:val="TAC"/>
              <w:rPr>
                <w:ins w:id="32" w:author="伏木 雅(SB 渉外本部)" w:date="2022-04-07T15:34:00Z"/>
                <w:rFonts w:eastAsia="Malgun Gothic" w:cs="Arial"/>
                <w:szCs w:val="18"/>
              </w:rPr>
            </w:pPr>
            <w:ins w:id="33" w:author="伏木 雅(SB 渉外本部)" w:date="2022-04-07T15:35:00Z">
              <w:r>
                <w:rPr>
                  <w:lang w:eastAsia="zh-CN"/>
                </w:rPr>
                <w:t>0.2</w:t>
              </w:r>
            </w:ins>
          </w:p>
        </w:tc>
      </w:tr>
      <w:tr w:rsidR="00546B72" w14:paraId="1DDA86EC" w14:textId="77777777" w:rsidTr="00546B72">
        <w:trPr>
          <w:trHeight w:val="187"/>
          <w:jc w:val="center"/>
          <w:ins w:id="34" w:author="伏木 雅(SB 渉外本部)" w:date="2022-04-07T15:34:00Z"/>
        </w:trPr>
        <w:tc>
          <w:tcPr>
            <w:tcW w:w="2263" w:type="dxa"/>
            <w:tcBorders>
              <w:top w:val="nil"/>
              <w:left w:val="single" w:sz="4" w:space="0" w:color="auto"/>
              <w:bottom w:val="nil"/>
              <w:right w:val="single" w:sz="4" w:space="0" w:color="auto"/>
            </w:tcBorders>
          </w:tcPr>
          <w:p w14:paraId="6D4EB1FB" w14:textId="77777777" w:rsidR="00546B72" w:rsidRDefault="00546B72" w:rsidP="00546B72">
            <w:pPr>
              <w:pStyle w:val="TAC"/>
              <w:rPr>
                <w:ins w:id="35" w:author="伏木 雅(SB 渉外本部)" w:date="2022-04-07T15:34: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F0EE297" w14:textId="68918EA2" w:rsidR="00546B72" w:rsidRDefault="00546B72" w:rsidP="00546B72">
            <w:pPr>
              <w:pStyle w:val="TAC"/>
              <w:rPr>
                <w:ins w:id="36" w:author="伏木 雅(SB 渉外本部)" w:date="2022-04-07T15:34:00Z"/>
                <w:rFonts w:cs="Arial"/>
                <w:lang w:val="zh-CN" w:eastAsia="zh-TW"/>
              </w:rPr>
            </w:pPr>
            <w:ins w:id="37" w:author="伏木 雅(SB 渉外本部)" w:date="2022-04-07T15:35:00Z">
              <w:r>
                <w:rPr>
                  <w:lang w:eastAsia="zh-CN"/>
                </w:rPr>
                <w:t>n3</w:t>
              </w:r>
            </w:ins>
          </w:p>
        </w:tc>
        <w:tc>
          <w:tcPr>
            <w:tcW w:w="2982" w:type="dxa"/>
            <w:tcBorders>
              <w:top w:val="single" w:sz="4" w:space="0" w:color="auto"/>
              <w:left w:val="single" w:sz="4" w:space="0" w:color="auto"/>
              <w:bottom w:val="single" w:sz="4" w:space="0" w:color="auto"/>
              <w:right w:val="single" w:sz="4" w:space="0" w:color="auto"/>
            </w:tcBorders>
          </w:tcPr>
          <w:p w14:paraId="7917B729" w14:textId="3319BD49" w:rsidR="00546B72" w:rsidRDefault="00546B72" w:rsidP="00546B72">
            <w:pPr>
              <w:pStyle w:val="TAC"/>
              <w:rPr>
                <w:ins w:id="38" w:author="伏木 雅(SB 渉外本部)" w:date="2022-04-07T15:34:00Z"/>
                <w:rFonts w:eastAsia="Malgun Gothic" w:cs="Arial"/>
                <w:szCs w:val="18"/>
              </w:rPr>
            </w:pPr>
            <w:ins w:id="39" w:author="伏木 雅(SB 渉外本部)" w:date="2022-04-07T15:35:00Z">
              <w:r>
                <w:rPr>
                  <w:lang w:eastAsia="zh-CN"/>
                </w:rPr>
                <w:t>0.2</w:t>
              </w:r>
            </w:ins>
          </w:p>
        </w:tc>
      </w:tr>
      <w:tr w:rsidR="00546B72" w14:paraId="33130214" w14:textId="77777777" w:rsidTr="00546B72">
        <w:trPr>
          <w:trHeight w:val="187"/>
          <w:jc w:val="center"/>
          <w:ins w:id="40" w:author="伏木 雅(SB 渉外本部)" w:date="2022-04-07T15:34:00Z"/>
        </w:trPr>
        <w:tc>
          <w:tcPr>
            <w:tcW w:w="2263" w:type="dxa"/>
            <w:tcBorders>
              <w:top w:val="nil"/>
              <w:left w:val="single" w:sz="4" w:space="0" w:color="auto"/>
              <w:bottom w:val="nil"/>
              <w:right w:val="single" w:sz="4" w:space="0" w:color="auto"/>
            </w:tcBorders>
          </w:tcPr>
          <w:p w14:paraId="1994F375" w14:textId="77777777" w:rsidR="00546B72" w:rsidRDefault="00546B72" w:rsidP="00546B72">
            <w:pPr>
              <w:pStyle w:val="TAC"/>
              <w:rPr>
                <w:ins w:id="41" w:author="伏木 雅(SB 渉外本部)" w:date="2022-04-07T15:34: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024C8395" w14:textId="7D7F6A97" w:rsidR="00546B72" w:rsidRDefault="00546B72" w:rsidP="00546B72">
            <w:pPr>
              <w:pStyle w:val="TAC"/>
              <w:rPr>
                <w:ins w:id="42" w:author="伏木 雅(SB 渉外本部)" w:date="2022-04-07T15:34:00Z"/>
                <w:rFonts w:cs="Arial"/>
                <w:lang w:val="zh-CN" w:eastAsia="zh-TW"/>
              </w:rPr>
            </w:pPr>
            <w:ins w:id="43" w:author="伏木 雅(SB 渉外本部)" w:date="2022-04-07T15:35:00Z">
              <w:r>
                <w:rPr>
                  <w:lang w:eastAsia="zh-CN"/>
                </w:rPr>
                <w:t>n28</w:t>
              </w:r>
            </w:ins>
          </w:p>
        </w:tc>
        <w:tc>
          <w:tcPr>
            <w:tcW w:w="2982" w:type="dxa"/>
            <w:tcBorders>
              <w:top w:val="single" w:sz="4" w:space="0" w:color="auto"/>
              <w:left w:val="single" w:sz="4" w:space="0" w:color="auto"/>
              <w:bottom w:val="single" w:sz="4" w:space="0" w:color="auto"/>
              <w:right w:val="single" w:sz="4" w:space="0" w:color="auto"/>
            </w:tcBorders>
          </w:tcPr>
          <w:p w14:paraId="4C60A7D2" w14:textId="1C29113A" w:rsidR="00546B72" w:rsidRDefault="00546B72" w:rsidP="00546B72">
            <w:pPr>
              <w:pStyle w:val="TAC"/>
              <w:rPr>
                <w:ins w:id="44" w:author="伏木 雅(SB 渉外本部)" w:date="2022-04-07T15:34:00Z"/>
                <w:rFonts w:eastAsia="Malgun Gothic" w:cs="Arial"/>
                <w:szCs w:val="18"/>
              </w:rPr>
            </w:pPr>
            <w:ins w:id="45" w:author="伏木 雅(SB 渉外本部)" w:date="2022-04-07T15:35:00Z">
              <w:r>
                <w:rPr>
                  <w:lang w:eastAsia="zh-CN"/>
                </w:rPr>
                <w:t>0.2</w:t>
              </w:r>
            </w:ins>
          </w:p>
        </w:tc>
      </w:tr>
      <w:tr w:rsidR="00546B72" w14:paraId="25A55A0C" w14:textId="77777777" w:rsidTr="00546B72">
        <w:trPr>
          <w:trHeight w:val="187"/>
          <w:jc w:val="center"/>
          <w:ins w:id="46" w:author="伏木 雅(SB 渉外本部)" w:date="2022-04-07T15:34:00Z"/>
        </w:trPr>
        <w:tc>
          <w:tcPr>
            <w:tcW w:w="2263" w:type="dxa"/>
            <w:tcBorders>
              <w:top w:val="nil"/>
              <w:left w:val="single" w:sz="4" w:space="0" w:color="auto"/>
              <w:bottom w:val="nil"/>
              <w:right w:val="single" w:sz="4" w:space="0" w:color="auto"/>
            </w:tcBorders>
          </w:tcPr>
          <w:p w14:paraId="4B0BC101" w14:textId="77777777" w:rsidR="00546B72" w:rsidRDefault="00546B72" w:rsidP="00546B72">
            <w:pPr>
              <w:pStyle w:val="TAC"/>
              <w:rPr>
                <w:ins w:id="47" w:author="伏木 雅(SB 渉外本部)" w:date="2022-04-07T15:34: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CF81DA8" w14:textId="6E86A6F9" w:rsidR="00546B72" w:rsidRDefault="00546B72" w:rsidP="00546B72">
            <w:pPr>
              <w:pStyle w:val="TAC"/>
              <w:rPr>
                <w:ins w:id="48" w:author="伏木 雅(SB 渉外本部)" w:date="2022-04-07T15:34:00Z"/>
                <w:rFonts w:cs="Arial"/>
                <w:lang w:val="zh-CN" w:eastAsia="zh-TW"/>
              </w:rPr>
            </w:pPr>
            <w:ins w:id="49" w:author="伏木 雅(SB 渉外本部)" w:date="2022-04-07T15:35:00Z">
              <w:r>
                <w:rPr>
                  <w:lang w:eastAsia="zh-CN"/>
                </w:rPr>
                <w:t>n77</w:t>
              </w:r>
            </w:ins>
          </w:p>
        </w:tc>
        <w:tc>
          <w:tcPr>
            <w:tcW w:w="2982" w:type="dxa"/>
            <w:tcBorders>
              <w:top w:val="single" w:sz="4" w:space="0" w:color="auto"/>
              <w:left w:val="single" w:sz="4" w:space="0" w:color="auto"/>
              <w:bottom w:val="single" w:sz="4" w:space="0" w:color="auto"/>
              <w:right w:val="single" w:sz="4" w:space="0" w:color="auto"/>
            </w:tcBorders>
          </w:tcPr>
          <w:p w14:paraId="759664C9" w14:textId="3EC0948B" w:rsidR="00546B72" w:rsidRDefault="00546B72" w:rsidP="00546B72">
            <w:pPr>
              <w:pStyle w:val="TAC"/>
              <w:rPr>
                <w:ins w:id="50" w:author="伏木 雅(SB 渉外本部)" w:date="2022-04-07T15:34:00Z"/>
                <w:rFonts w:eastAsia="Malgun Gothic" w:cs="Arial"/>
                <w:szCs w:val="18"/>
              </w:rPr>
            </w:pPr>
            <w:ins w:id="51" w:author="伏木 雅(SB 渉外本部)" w:date="2022-04-07T15:35:00Z">
              <w:r>
                <w:rPr>
                  <w:lang w:eastAsia="zh-CN"/>
                </w:rPr>
                <w:t>0.5</w:t>
              </w:r>
            </w:ins>
          </w:p>
        </w:tc>
      </w:tr>
      <w:tr w:rsidR="00546B72" w14:paraId="51124BB7" w14:textId="77777777" w:rsidTr="00546B72">
        <w:trPr>
          <w:trHeight w:val="187"/>
          <w:jc w:val="center"/>
          <w:ins w:id="52" w:author="伏木 雅(SB 渉外本部)" w:date="2022-04-07T15:34:00Z"/>
        </w:trPr>
        <w:tc>
          <w:tcPr>
            <w:tcW w:w="2263" w:type="dxa"/>
            <w:tcBorders>
              <w:top w:val="nil"/>
              <w:left w:val="single" w:sz="4" w:space="0" w:color="auto"/>
              <w:bottom w:val="single" w:sz="4" w:space="0" w:color="auto"/>
              <w:right w:val="single" w:sz="4" w:space="0" w:color="auto"/>
            </w:tcBorders>
          </w:tcPr>
          <w:p w14:paraId="6FC281F4" w14:textId="77777777" w:rsidR="00546B72" w:rsidRDefault="00546B72" w:rsidP="00546B72">
            <w:pPr>
              <w:pStyle w:val="TAC"/>
              <w:rPr>
                <w:ins w:id="53" w:author="伏木 雅(SB 渉外本部)" w:date="2022-04-07T15:34: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4004E27" w14:textId="7D0F7C86" w:rsidR="00546B72" w:rsidRDefault="00546B72" w:rsidP="00546B72">
            <w:pPr>
              <w:pStyle w:val="TAC"/>
              <w:rPr>
                <w:ins w:id="54" w:author="伏木 雅(SB 渉外本部)" w:date="2022-04-07T15:34:00Z"/>
                <w:rFonts w:cs="Arial"/>
                <w:lang w:val="zh-CN" w:eastAsia="zh-TW"/>
              </w:rPr>
            </w:pPr>
            <w:ins w:id="55" w:author="伏木 雅(SB 渉外本部)" w:date="2022-04-07T15:35:00Z">
              <w:r>
                <w:rPr>
                  <w:lang w:eastAsia="zh-CN"/>
                </w:rPr>
                <w:t>n79</w:t>
              </w:r>
            </w:ins>
          </w:p>
        </w:tc>
        <w:tc>
          <w:tcPr>
            <w:tcW w:w="2982" w:type="dxa"/>
            <w:tcBorders>
              <w:top w:val="single" w:sz="4" w:space="0" w:color="auto"/>
              <w:left w:val="single" w:sz="4" w:space="0" w:color="auto"/>
              <w:bottom w:val="single" w:sz="4" w:space="0" w:color="auto"/>
              <w:right w:val="single" w:sz="4" w:space="0" w:color="auto"/>
            </w:tcBorders>
          </w:tcPr>
          <w:p w14:paraId="6AC2DFD8" w14:textId="56290D53" w:rsidR="00546B72" w:rsidRDefault="00546B72" w:rsidP="00546B72">
            <w:pPr>
              <w:pStyle w:val="TAC"/>
              <w:rPr>
                <w:ins w:id="56" w:author="伏木 雅(SB 渉外本部)" w:date="2022-04-07T15:34:00Z"/>
                <w:rFonts w:eastAsia="Malgun Gothic" w:cs="Arial"/>
                <w:szCs w:val="18"/>
              </w:rPr>
            </w:pPr>
            <w:ins w:id="57" w:author="伏木 雅(SB 渉外本部)" w:date="2022-04-07T15:35:00Z">
              <w:r>
                <w:rPr>
                  <w:lang w:eastAsia="zh-CN"/>
                </w:rPr>
                <w:t>0.5</w:t>
              </w:r>
            </w:ins>
          </w:p>
        </w:tc>
      </w:tr>
      <w:tr w:rsidR="006C36D5" w:rsidRPr="00EF5447" w14:paraId="49DE5794" w14:textId="77777777" w:rsidTr="00546B72">
        <w:trPr>
          <w:trHeight w:val="187"/>
          <w:jc w:val="center"/>
        </w:trPr>
        <w:tc>
          <w:tcPr>
            <w:tcW w:w="2263" w:type="dxa"/>
            <w:tcBorders>
              <w:top w:val="single" w:sz="4" w:space="0" w:color="auto"/>
              <w:left w:val="single" w:sz="4" w:space="0" w:color="auto"/>
              <w:bottom w:val="nil"/>
              <w:right w:val="single" w:sz="4" w:space="0" w:color="auto"/>
            </w:tcBorders>
            <w:vAlign w:val="center"/>
          </w:tcPr>
          <w:p w14:paraId="56142761" w14:textId="77777777" w:rsidR="006C36D5" w:rsidRPr="00EF5447" w:rsidRDefault="006C36D5" w:rsidP="00060691">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5E3792DF" w14:textId="77777777" w:rsidR="006C36D5" w:rsidRPr="00EF5447" w:rsidRDefault="006C36D5" w:rsidP="0006069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50A5EAA" w14:textId="77777777" w:rsidR="006C36D5" w:rsidRPr="00EF5447" w:rsidRDefault="006C36D5" w:rsidP="00060691">
            <w:pPr>
              <w:pStyle w:val="TAC"/>
              <w:rPr>
                <w:rFonts w:eastAsia="Malgun Gothic"/>
                <w:szCs w:val="18"/>
                <w:lang w:eastAsia="ko-KR"/>
              </w:rPr>
            </w:pPr>
            <w:r>
              <w:rPr>
                <w:rFonts w:hint="eastAsia"/>
              </w:rPr>
              <w:t>0</w:t>
            </w:r>
            <w:r>
              <w:t>.6</w:t>
            </w:r>
          </w:p>
        </w:tc>
      </w:tr>
      <w:tr w:rsidR="006C36D5" w:rsidRPr="00EF5447" w14:paraId="084711F5"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71D2AEF7"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8F30A4" w14:textId="77777777" w:rsidR="006C36D5" w:rsidRPr="00EF5447" w:rsidRDefault="006C36D5" w:rsidP="00060691">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249E79C" w14:textId="77777777" w:rsidR="006C36D5" w:rsidRPr="00EF5447" w:rsidRDefault="006C36D5" w:rsidP="00060691">
            <w:pPr>
              <w:pStyle w:val="TAC"/>
              <w:rPr>
                <w:rFonts w:eastAsia="Malgun Gothic"/>
                <w:szCs w:val="18"/>
                <w:lang w:eastAsia="ko-KR"/>
              </w:rPr>
            </w:pPr>
            <w:r>
              <w:rPr>
                <w:rFonts w:hint="eastAsia"/>
              </w:rPr>
              <w:t>0</w:t>
            </w:r>
            <w:r>
              <w:t>.8</w:t>
            </w:r>
          </w:p>
        </w:tc>
      </w:tr>
      <w:tr w:rsidR="006C36D5" w:rsidRPr="00EF5447" w14:paraId="7A661069"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2988A604"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A55C243" w14:textId="77777777" w:rsidR="006C36D5" w:rsidRPr="00EF5447" w:rsidRDefault="006C36D5" w:rsidP="0006069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70A8A3D" w14:textId="77777777" w:rsidR="006C36D5" w:rsidRPr="00EF5447" w:rsidRDefault="006C36D5" w:rsidP="00060691">
            <w:pPr>
              <w:pStyle w:val="TAC"/>
              <w:rPr>
                <w:rFonts w:eastAsia="Malgun Gothic"/>
                <w:szCs w:val="18"/>
                <w:lang w:eastAsia="ko-KR"/>
              </w:rPr>
            </w:pPr>
            <w:r>
              <w:rPr>
                <w:rFonts w:hint="eastAsia"/>
              </w:rPr>
              <w:t>0</w:t>
            </w:r>
            <w:r>
              <w:t>.9</w:t>
            </w:r>
          </w:p>
        </w:tc>
      </w:tr>
      <w:tr w:rsidR="006C36D5" w:rsidRPr="00EF5447" w14:paraId="1E7245BB" w14:textId="77777777" w:rsidTr="00546B72">
        <w:trPr>
          <w:trHeight w:val="187"/>
          <w:jc w:val="center"/>
        </w:trPr>
        <w:tc>
          <w:tcPr>
            <w:tcW w:w="2263" w:type="dxa"/>
            <w:tcBorders>
              <w:top w:val="nil"/>
              <w:left w:val="single" w:sz="4" w:space="0" w:color="auto"/>
              <w:bottom w:val="nil"/>
              <w:right w:val="single" w:sz="4" w:space="0" w:color="auto"/>
            </w:tcBorders>
            <w:vAlign w:val="center"/>
          </w:tcPr>
          <w:p w14:paraId="38908C93"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6DA3C5" w14:textId="77777777" w:rsidR="006C36D5" w:rsidRPr="00EF5447" w:rsidRDefault="006C36D5" w:rsidP="0006069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530712B" w14:textId="77777777" w:rsidR="006C36D5" w:rsidRPr="00EF5447" w:rsidRDefault="006C36D5" w:rsidP="00060691">
            <w:pPr>
              <w:pStyle w:val="TAC"/>
              <w:rPr>
                <w:rFonts w:eastAsia="Malgun Gothic"/>
                <w:szCs w:val="18"/>
                <w:lang w:eastAsia="ko-KR"/>
              </w:rPr>
            </w:pPr>
            <w:r>
              <w:rPr>
                <w:rFonts w:hint="eastAsia"/>
              </w:rPr>
              <w:t>0</w:t>
            </w:r>
            <w:r>
              <w:t>.6</w:t>
            </w:r>
          </w:p>
        </w:tc>
      </w:tr>
      <w:tr w:rsidR="006C36D5" w:rsidRPr="00EF5447" w14:paraId="5DF3AEC9" w14:textId="77777777" w:rsidTr="00546B72">
        <w:trPr>
          <w:trHeight w:val="187"/>
          <w:jc w:val="center"/>
        </w:trPr>
        <w:tc>
          <w:tcPr>
            <w:tcW w:w="2263" w:type="dxa"/>
            <w:tcBorders>
              <w:top w:val="nil"/>
              <w:left w:val="single" w:sz="4" w:space="0" w:color="auto"/>
              <w:bottom w:val="single" w:sz="4" w:space="0" w:color="auto"/>
              <w:right w:val="single" w:sz="4" w:space="0" w:color="auto"/>
            </w:tcBorders>
            <w:vAlign w:val="center"/>
          </w:tcPr>
          <w:p w14:paraId="20E9D8DF"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631B6DB" w14:textId="77777777" w:rsidR="006C36D5" w:rsidRPr="00EF5447" w:rsidRDefault="006C36D5" w:rsidP="0006069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7C40D336" w14:textId="77777777" w:rsidR="006C36D5" w:rsidRPr="00EF5447" w:rsidRDefault="006C36D5" w:rsidP="00060691">
            <w:pPr>
              <w:pStyle w:val="TAC"/>
              <w:rPr>
                <w:rFonts w:eastAsia="Malgun Gothic"/>
                <w:szCs w:val="18"/>
                <w:lang w:eastAsia="ko-KR"/>
              </w:rPr>
            </w:pPr>
            <w:r>
              <w:rPr>
                <w:rFonts w:hint="eastAsia"/>
              </w:rPr>
              <w:t>0</w:t>
            </w:r>
            <w:r>
              <w:t>.8</w:t>
            </w:r>
          </w:p>
        </w:tc>
      </w:tr>
      <w:tr w:rsidR="006C36D5" w:rsidRPr="00EF5447" w14:paraId="5231DD6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852BB6" w14:textId="77777777" w:rsidR="006C36D5" w:rsidRPr="00EF5447" w:rsidRDefault="006C36D5" w:rsidP="00060691">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7EAC506" w14:textId="77777777" w:rsidR="006C36D5" w:rsidRPr="00EF5447" w:rsidRDefault="006C36D5" w:rsidP="0006069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4956433" w14:textId="77777777" w:rsidR="006C36D5" w:rsidRPr="00EF5447" w:rsidRDefault="006C36D5" w:rsidP="00060691">
            <w:pPr>
              <w:pStyle w:val="TAC"/>
              <w:rPr>
                <w:rFonts w:eastAsia="Malgun Gothic"/>
                <w:szCs w:val="18"/>
                <w:lang w:eastAsia="ko-KR"/>
              </w:rPr>
            </w:pPr>
            <w:r>
              <w:rPr>
                <w:rFonts w:hint="eastAsia"/>
              </w:rPr>
              <w:t>0</w:t>
            </w:r>
            <w:r>
              <w:t>.6</w:t>
            </w:r>
          </w:p>
        </w:tc>
      </w:tr>
      <w:tr w:rsidR="006C36D5" w:rsidRPr="00EF5447" w14:paraId="5FC08AA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06BECF"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D2EC9B" w14:textId="77777777" w:rsidR="006C36D5" w:rsidRPr="00EF5447" w:rsidRDefault="006C36D5" w:rsidP="00060691">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DCBD53F" w14:textId="77777777" w:rsidR="006C36D5" w:rsidRPr="00EF5447" w:rsidRDefault="006C36D5" w:rsidP="00060691">
            <w:pPr>
              <w:pStyle w:val="TAC"/>
              <w:rPr>
                <w:rFonts w:eastAsia="Malgun Gothic"/>
                <w:szCs w:val="18"/>
                <w:lang w:eastAsia="ko-KR"/>
              </w:rPr>
            </w:pPr>
            <w:r>
              <w:rPr>
                <w:rFonts w:hint="eastAsia"/>
              </w:rPr>
              <w:t>0</w:t>
            </w:r>
            <w:r>
              <w:t>.8</w:t>
            </w:r>
          </w:p>
        </w:tc>
      </w:tr>
      <w:tr w:rsidR="006C36D5" w:rsidRPr="00EF5447" w14:paraId="2AE555D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952946"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D5D4A22" w14:textId="77777777" w:rsidR="006C36D5" w:rsidRPr="00EF5447" w:rsidRDefault="006C36D5" w:rsidP="0006069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EF1BCD0" w14:textId="77777777" w:rsidR="006C36D5" w:rsidRPr="00EF5447" w:rsidRDefault="006C36D5" w:rsidP="00060691">
            <w:pPr>
              <w:pStyle w:val="TAC"/>
              <w:rPr>
                <w:rFonts w:eastAsia="Malgun Gothic"/>
                <w:szCs w:val="18"/>
                <w:lang w:eastAsia="ko-KR"/>
              </w:rPr>
            </w:pPr>
            <w:r>
              <w:rPr>
                <w:rFonts w:hint="eastAsia"/>
              </w:rPr>
              <w:t>0</w:t>
            </w:r>
            <w:r>
              <w:t>.6</w:t>
            </w:r>
          </w:p>
        </w:tc>
      </w:tr>
      <w:tr w:rsidR="006C36D5" w:rsidRPr="00EF5447" w14:paraId="78BDD7A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1A4676"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A0DE94A" w14:textId="77777777" w:rsidR="006C36D5" w:rsidRPr="00EF5447" w:rsidRDefault="006C36D5" w:rsidP="0006069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2BBC694" w14:textId="77777777" w:rsidR="006C36D5" w:rsidRPr="00EF5447" w:rsidRDefault="006C36D5" w:rsidP="00060691">
            <w:pPr>
              <w:pStyle w:val="TAC"/>
              <w:rPr>
                <w:rFonts w:eastAsia="Malgun Gothic"/>
                <w:szCs w:val="18"/>
                <w:lang w:eastAsia="ko-KR"/>
              </w:rPr>
            </w:pPr>
            <w:r>
              <w:rPr>
                <w:rFonts w:hint="eastAsia"/>
              </w:rPr>
              <w:t>0</w:t>
            </w:r>
            <w:r>
              <w:t>.8</w:t>
            </w:r>
          </w:p>
        </w:tc>
      </w:tr>
      <w:tr w:rsidR="006C36D5" w:rsidRPr="00EF5447" w14:paraId="7B8211F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640B7" w14:textId="77777777" w:rsidR="006C36D5" w:rsidRPr="00EF5447" w:rsidRDefault="006C36D5"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8ED7562" w14:textId="77777777" w:rsidR="006C36D5" w:rsidRPr="00EF5447" w:rsidRDefault="006C36D5" w:rsidP="0006069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28BD26B1" w14:textId="77777777" w:rsidR="006C36D5" w:rsidRPr="00EF5447" w:rsidRDefault="006C36D5" w:rsidP="00060691">
            <w:pPr>
              <w:pStyle w:val="TAC"/>
              <w:rPr>
                <w:rFonts w:eastAsia="Malgun Gothic"/>
                <w:szCs w:val="18"/>
                <w:lang w:eastAsia="ko-KR"/>
              </w:rPr>
            </w:pPr>
            <w:r>
              <w:rPr>
                <w:rFonts w:hint="eastAsia"/>
              </w:rPr>
              <w:t>0</w:t>
            </w:r>
            <w:r>
              <w:t>.8</w:t>
            </w:r>
          </w:p>
        </w:tc>
      </w:tr>
      <w:tr w:rsidR="006C36D5" w:rsidRPr="00EF5447" w14:paraId="2CFCF721"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F81D60" w14:textId="77777777" w:rsidR="006C36D5" w:rsidRPr="00EF5447" w:rsidRDefault="006C36D5" w:rsidP="00060691">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48BD467" w14:textId="77777777" w:rsidR="006C36D5" w:rsidRPr="00EF5447" w:rsidRDefault="006C36D5" w:rsidP="0006069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36035CE"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06170557"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FA177EA"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823E6C" w14:textId="77777777" w:rsidR="006C36D5" w:rsidRPr="00EF5447" w:rsidRDefault="006C36D5" w:rsidP="0006069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FA19D29" w14:textId="77777777" w:rsidR="006C36D5" w:rsidRPr="00EF5447" w:rsidRDefault="006C36D5" w:rsidP="00060691">
            <w:pPr>
              <w:pStyle w:val="TAC"/>
              <w:rPr>
                <w:rFonts w:eastAsia="Malgun Gothic"/>
              </w:rPr>
            </w:pPr>
            <w:r w:rsidRPr="00EF5447">
              <w:rPr>
                <w:rFonts w:eastAsia="Malgun Gothic"/>
                <w:szCs w:val="18"/>
                <w:lang w:eastAsia="ko-KR"/>
              </w:rPr>
              <w:t>0.4</w:t>
            </w:r>
          </w:p>
        </w:tc>
      </w:tr>
      <w:tr w:rsidR="006C36D5" w:rsidRPr="00EF5447" w14:paraId="7EA3575F"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C348D1C"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162EFB" w14:textId="77777777" w:rsidR="006C36D5" w:rsidRPr="00EF5447" w:rsidRDefault="006C36D5" w:rsidP="0006069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9153BC9" w14:textId="77777777" w:rsidR="006C36D5" w:rsidRPr="00EF5447" w:rsidRDefault="006C36D5" w:rsidP="00060691">
            <w:pPr>
              <w:pStyle w:val="TAC"/>
              <w:rPr>
                <w:rFonts w:eastAsia="Malgun Gothic"/>
              </w:rPr>
            </w:pPr>
            <w:r w:rsidRPr="00EF5447">
              <w:rPr>
                <w:rFonts w:eastAsia="Malgun Gothic"/>
                <w:szCs w:val="18"/>
                <w:lang w:eastAsia="ko-KR"/>
              </w:rPr>
              <w:t>0.8</w:t>
            </w:r>
          </w:p>
        </w:tc>
      </w:tr>
      <w:tr w:rsidR="006C36D5" w:rsidRPr="00EF5447" w14:paraId="76595C0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B5BD10B"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C6F84CF" w14:textId="77777777" w:rsidR="006C36D5" w:rsidRPr="00EF5447" w:rsidRDefault="006C36D5" w:rsidP="0006069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D46F608"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220F3D17"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2D8C68"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704D6B" w14:textId="77777777" w:rsidR="006C36D5" w:rsidRPr="00EF5447" w:rsidRDefault="006C36D5" w:rsidP="00060691">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A56E154" w14:textId="77777777" w:rsidR="006C36D5" w:rsidRPr="00EF5447" w:rsidRDefault="006C36D5" w:rsidP="00060691">
            <w:pPr>
              <w:pStyle w:val="TAC"/>
              <w:rPr>
                <w:rFonts w:eastAsia="Malgun Gothic"/>
              </w:rPr>
            </w:pPr>
            <w:r w:rsidRPr="00EF5447">
              <w:rPr>
                <w:rFonts w:eastAsia="Malgun Gothic"/>
                <w:szCs w:val="18"/>
                <w:lang w:eastAsia="ko-KR"/>
              </w:rPr>
              <w:t>0.8</w:t>
            </w:r>
          </w:p>
        </w:tc>
      </w:tr>
      <w:tr w:rsidR="006C36D5" w:rsidRPr="00EF5447" w14:paraId="5AC89E7B"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3DA77293" w14:textId="77777777" w:rsidR="006C36D5" w:rsidRPr="00EF5447" w:rsidRDefault="006C36D5" w:rsidP="00060691">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5BE3355C" w14:textId="77777777" w:rsidR="006C36D5" w:rsidRPr="00EF5447" w:rsidRDefault="006C36D5" w:rsidP="0006069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368300F6"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6DB2943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5D74A89A"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F750691" w14:textId="77777777" w:rsidR="006C36D5" w:rsidRPr="00EF5447" w:rsidRDefault="006C36D5" w:rsidP="0006069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789D4B9" w14:textId="77777777" w:rsidR="006C36D5" w:rsidRPr="00EF5447" w:rsidRDefault="006C36D5" w:rsidP="00060691">
            <w:pPr>
              <w:pStyle w:val="TAC"/>
              <w:rPr>
                <w:rFonts w:eastAsia="Malgun Gothic"/>
              </w:rPr>
            </w:pPr>
            <w:r w:rsidRPr="00EF5447">
              <w:rPr>
                <w:rFonts w:eastAsia="Malgun Gothic"/>
                <w:szCs w:val="18"/>
                <w:lang w:eastAsia="ko-KR"/>
              </w:rPr>
              <w:t>0.4</w:t>
            </w:r>
          </w:p>
        </w:tc>
      </w:tr>
      <w:tr w:rsidR="006C36D5" w:rsidRPr="00EF5447" w14:paraId="158A5B59"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6EC3DF1"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114973" w14:textId="77777777" w:rsidR="006C36D5" w:rsidRPr="00EF5447" w:rsidRDefault="006C36D5" w:rsidP="0006069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23BA735" w14:textId="77777777" w:rsidR="006C36D5" w:rsidRPr="00EF5447" w:rsidRDefault="006C36D5" w:rsidP="00060691">
            <w:pPr>
              <w:pStyle w:val="TAC"/>
              <w:rPr>
                <w:rFonts w:eastAsia="Malgun Gothic"/>
              </w:rPr>
            </w:pPr>
            <w:r w:rsidRPr="00EF5447">
              <w:rPr>
                <w:rFonts w:eastAsia="Malgun Gothic"/>
                <w:szCs w:val="18"/>
                <w:lang w:eastAsia="ko-KR"/>
              </w:rPr>
              <w:t>0.8</w:t>
            </w:r>
          </w:p>
        </w:tc>
      </w:tr>
      <w:tr w:rsidR="006C36D5" w:rsidRPr="00EF5447" w14:paraId="3C96099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7DF168F"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7152C0" w14:textId="77777777" w:rsidR="006C36D5" w:rsidRPr="00EF5447" w:rsidRDefault="006C36D5" w:rsidP="0006069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A8071AE"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4A8ED3B1"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F99B9F"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CD41973" w14:textId="77777777" w:rsidR="006C36D5" w:rsidRPr="00EF5447" w:rsidRDefault="006C36D5" w:rsidP="00060691">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FE11FD4" w14:textId="77777777" w:rsidR="006C36D5" w:rsidRPr="00EF5447" w:rsidRDefault="006C36D5" w:rsidP="00060691">
            <w:pPr>
              <w:pStyle w:val="TAC"/>
              <w:rPr>
                <w:rFonts w:eastAsia="Malgun Gothic"/>
              </w:rPr>
            </w:pPr>
            <w:r w:rsidRPr="00EF5447">
              <w:rPr>
                <w:rFonts w:eastAsia="Malgun Gothic"/>
                <w:szCs w:val="18"/>
                <w:lang w:eastAsia="ko-KR"/>
              </w:rPr>
              <w:t>0.8</w:t>
            </w:r>
          </w:p>
        </w:tc>
      </w:tr>
      <w:tr w:rsidR="006C36D5" w:rsidRPr="00EF5447" w14:paraId="47FACEC0"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5C18AC" w14:textId="77777777" w:rsidR="006C36D5" w:rsidRPr="00EF5447" w:rsidRDefault="006C36D5" w:rsidP="00060691">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C2B637D" w14:textId="77777777" w:rsidR="006C36D5" w:rsidRPr="00EF5447" w:rsidRDefault="006C36D5" w:rsidP="0006069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794868D"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6E04EF5D"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BDA7B6E"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BE2972" w14:textId="77777777" w:rsidR="006C36D5" w:rsidRPr="00EF5447" w:rsidRDefault="006C36D5" w:rsidP="0006069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5489EE8" w14:textId="77777777" w:rsidR="006C36D5" w:rsidRPr="00EF5447" w:rsidRDefault="006C36D5" w:rsidP="00060691">
            <w:pPr>
              <w:pStyle w:val="TAC"/>
              <w:rPr>
                <w:rFonts w:eastAsia="Malgun Gothic"/>
              </w:rPr>
            </w:pPr>
            <w:r w:rsidRPr="00EF5447">
              <w:rPr>
                <w:rFonts w:eastAsia="Malgun Gothic"/>
                <w:szCs w:val="18"/>
                <w:lang w:eastAsia="ko-KR"/>
              </w:rPr>
              <w:t>0.4</w:t>
            </w:r>
          </w:p>
        </w:tc>
      </w:tr>
      <w:tr w:rsidR="006C36D5" w:rsidRPr="00EF5447" w14:paraId="34B285B0"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4E5FAEC2"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C01893" w14:textId="77777777" w:rsidR="006C36D5" w:rsidRPr="00EF5447" w:rsidRDefault="006C36D5" w:rsidP="0006069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F7B9FE9" w14:textId="77777777" w:rsidR="006C36D5" w:rsidRPr="00EF5447" w:rsidRDefault="006C36D5" w:rsidP="00060691">
            <w:pPr>
              <w:pStyle w:val="TAC"/>
              <w:rPr>
                <w:rFonts w:eastAsia="Malgun Gothic"/>
              </w:rPr>
            </w:pPr>
            <w:r w:rsidRPr="00EF5447">
              <w:rPr>
                <w:rFonts w:eastAsia="Malgun Gothic"/>
                <w:szCs w:val="18"/>
                <w:lang w:eastAsia="ko-KR"/>
              </w:rPr>
              <w:t>0.8</w:t>
            </w:r>
          </w:p>
        </w:tc>
      </w:tr>
      <w:tr w:rsidR="006C36D5" w:rsidRPr="00EF5447" w14:paraId="29039E14"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BF74D3" w14:textId="77777777" w:rsidR="006C36D5" w:rsidRPr="00EF5447" w:rsidRDefault="006C36D5"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EF18BDC" w14:textId="77777777" w:rsidR="006C36D5" w:rsidRPr="00EF5447" w:rsidRDefault="006C36D5" w:rsidP="0006069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38F3C29" w14:textId="77777777" w:rsidR="006C36D5" w:rsidRPr="00EF5447" w:rsidRDefault="006C36D5" w:rsidP="00060691">
            <w:pPr>
              <w:pStyle w:val="TAC"/>
              <w:rPr>
                <w:rFonts w:eastAsia="Malgun Gothic"/>
              </w:rPr>
            </w:pPr>
            <w:r w:rsidRPr="00EF5447">
              <w:rPr>
                <w:rFonts w:eastAsia="Malgun Gothic"/>
                <w:szCs w:val="18"/>
                <w:lang w:eastAsia="ko-KR"/>
              </w:rPr>
              <w:t>0.3</w:t>
            </w:r>
          </w:p>
        </w:tc>
      </w:tr>
      <w:tr w:rsidR="006C36D5" w:rsidRPr="00EF5447" w14:paraId="0A090E44"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D42D0D" w14:textId="77777777" w:rsidR="006C36D5" w:rsidRPr="00EF5447" w:rsidDel="00784360" w:rsidRDefault="006C36D5" w:rsidP="00060691">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8D0FFA7" w14:textId="77777777" w:rsidR="006C36D5" w:rsidRPr="00EF5447" w:rsidDel="00784360" w:rsidRDefault="006C36D5" w:rsidP="0006069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54EC586C" w14:textId="77777777" w:rsidR="006C36D5" w:rsidRPr="00EF5447" w:rsidDel="00784360" w:rsidRDefault="006C36D5" w:rsidP="00060691">
            <w:pPr>
              <w:pStyle w:val="TAC"/>
              <w:rPr>
                <w:rFonts w:cs="Arial"/>
                <w:szCs w:val="18"/>
              </w:rPr>
            </w:pPr>
            <w:r w:rsidRPr="00EF5447">
              <w:rPr>
                <w:rFonts w:cs="Arial"/>
                <w:lang w:eastAsia="ko-KR"/>
              </w:rPr>
              <w:t>0.3</w:t>
            </w:r>
          </w:p>
        </w:tc>
      </w:tr>
      <w:tr w:rsidR="006C36D5" w:rsidRPr="00EF5447" w14:paraId="7390E526"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874F0D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47388C" w14:textId="77777777" w:rsidR="006C36D5" w:rsidRPr="00EF5447" w:rsidDel="00784360" w:rsidRDefault="006C36D5"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C513CA9" w14:textId="77777777" w:rsidR="006C36D5" w:rsidRPr="00EF5447" w:rsidDel="00784360" w:rsidRDefault="006C36D5" w:rsidP="00060691">
            <w:pPr>
              <w:pStyle w:val="TAC"/>
              <w:rPr>
                <w:rFonts w:cs="Arial"/>
                <w:szCs w:val="18"/>
              </w:rPr>
            </w:pPr>
            <w:r w:rsidRPr="00EF5447">
              <w:rPr>
                <w:rFonts w:cs="Arial"/>
                <w:lang w:eastAsia="ko-KR"/>
              </w:rPr>
              <w:t>0.4</w:t>
            </w:r>
          </w:p>
        </w:tc>
      </w:tr>
      <w:tr w:rsidR="006C36D5" w:rsidRPr="00EF5447" w14:paraId="1FA2499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8B3E721"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B6AE6F" w14:textId="77777777" w:rsidR="006C36D5" w:rsidRPr="00EF5447" w:rsidDel="00784360" w:rsidRDefault="006C36D5" w:rsidP="0006069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34EC32D" w14:textId="77777777" w:rsidR="006C36D5" w:rsidRPr="00EF5447" w:rsidDel="00784360" w:rsidRDefault="006C36D5" w:rsidP="00060691">
            <w:pPr>
              <w:pStyle w:val="TAC"/>
              <w:rPr>
                <w:rFonts w:cs="Arial"/>
                <w:szCs w:val="18"/>
              </w:rPr>
            </w:pPr>
            <w:r w:rsidRPr="00EF5447">
              <w:rPr>
                <w:rFonts w:cs="Arial"/>
                <w:lang w:eastAsia="ko-KR"/>
              </w:rPr>
              <w:t>0.8</w:t>
            </w:r>
          </w:p>
        </w:tc>
      </w:tr>
      <w:tr w:rsidR="006C36D5" w:rsidRPr="00EF5447" w14:paraId="4D4711A6" w14:textId="77777777" w:rsidTr="00546B7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ED5708"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30A473" w14:textId="77777777" w:rsidR="006C36D5" w:rsidRPr="00EF5447" w:rsidDel="00784360" w:rsidRDefault="006C36D5" w:rsidP="0006069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821A1C0" w14:textId="77777777" w:rsidR="006C36D5" w:rsidRPr="00EF5447" w:rsidDel="00784360" w:rsidRDefault="006C36D5" w:rsidP="00060691">
            <w:pPr>
              <w:pStyle w:val="TAC"/>
              <w:rPr>
                <w:rFonts w:cs="Arial"/>
                <w:szCs w:val="18"/>
              </w:rPr>
            </w:pPr>
            <w:r w:rsidRPr="00EF5447">
              <w:rPr>
                <w:rFonts w:cs="Arial"/>
                <w:lang w:eastAsia="ko-KR"/>
              </w:rPr>
              <w:t>0.8</w:t>
            </w:r>
          </w:p>
        </w:tc>
      </w:tr>
      <w:tr w:rsidR="006C36D5" w:rsidRPr="00EF5447" w14:paraId="1288931B" w14:textId="77777777" w:rsidTr="00546B7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7CF169" w14:textId="77777777" w:rsidR="006C36D5" w:rsidRPr="00EF5447" w:rsidDel="00784360" w:rsidRDefault="006C36D5" w:rsidP="00060691">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66461665" w14:textId="77777777" w:rsidR="006C36D5" w:rsidRPr="00EF5447" w:rsidDel="00784360" w:rsidRDefault="006C36D5" w:rsidP="0006069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9D604F2" w14:textId="77777777" w:rsidR="006C36D5" w:rsidRPr="00EF5447" w:rsidDel="00784360" w:rsidRDefault="006C36D5" w:rsidP="00060691">
            <w:pPr>
              <w:pStyle w:val="TAC"/>
              <w:rPr>
                <w:rFonts w:cs="Arial"/>
                <w:szCs w:val="18"/>
              </w:rPr>
            </w:pPr>
            <w:r w:rsidRPr="00EF5447">
              <w:rPr>
                <w:rFonts w:cs="Arial"/>
                <w:lang w:eastAsia="ko-KR"/>
              </w:rPr>
              <w:t>0.3</w:t>
            </w:r>
          </w:p>
        </w:tc>
      </w:tr>
      <w:tr w:rsidR="006C36D5" w:rsidRPr="00EF5447" w14:paraId="5C67190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1C802876"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9CEC70" w14:textId="77777777" w:rsidR="006C36D5" w:rsidRPr="00EF5447" w:rsidDel="00784360" w:rsidRDefault="006C36D5"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E278005" w14:textId="77777777" w:rsidR="006C36D5" w:rsidRPr="00EF5447" w:rsidDel="00784360" w:rsidRDefault="006C36D5" w:rsidP="00060691">
            <w:pPr>
              <w:pStyle w:val="TAC"/>
              <w:rPr>
                <w:rFonts w:cs="Arial"/>
                <w:szCs w:val="18"/>
              </w:rPr>
            </w:pPr>
            <w:r w:rsidRPr="00EF5447">
              <w:rPr>
                <w:rFonts w:cs="Arial"/>
                <w:lang w:eastAsia="ko-KR"/>
              </w:rPr>
              <w:t>0.4</w:t>
            </w:r>
          </w:p>
        </w:tc>
      </w:tr>
      <w:tr w:rsidR="006C36D5" w:rsidRPr="00EF5447" w14:paraId="1FCEFDD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tcPr>
          <w:p w14:paraId="7A3914BC"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DD6AA7" w14:textId="77777777" w:rsidR="006C36D5" w:rsidRPr="00EF5447" w:rsidDel="00784360" w:rsidRDefault="006C36D5" w:rsidP="0006069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B517A56" w14:textId="77777777" w:rsidR="006C36D5" w:rsidRPr="00EF5447" w:rsidDel="00784360" w:rsidRDefault="006C36D5" w:rsidP="00060691">
            <w:pPr>
              <w:pStyle w:val="TAC"/>
              <w:rPr>
                <w:rFonts w:cs="Arial"/>
                <w:szCs w:val="18"/>
              </w:rPr>
            </w:pPr>
            <w:r w:rsidRPr="00EF5447">
              <w:rPr>
                <w:rFonts w:cs="Arial"/>
                <w:lang w:eastAsia="ko-KR"/>
              </w:rPr>
              <w:t>0.8</w:t>
            </w:r>
          </w:p>
        </w:tc>
      </w:tr>
      <w:tr w:rsidR="006C36D5" w:rsidRPr="00EF5447" w14:paraId="580F92F9" w14:textId="77777777" w:rsidTr="00546B72">
        <w:trPr>
          <w:trHeight w:val="187"/>
          <w:jc w:val="center"/>
        </w:trPr>
        <w:tc>
          <w:tcPr>
            <w:tcW w:w="2263" w:type="dxa"/>
            <w:tcBorders>
              <w:top w:val="nil"/>
              <w:left w:val="single" w:sz="4" w:space="0" w:color="auto"/>
              <w:right w:val="single" w:sz="4" w:space="0" w:color="auto"/>
            </w:tcBorders>
            <w:shd w:val="clear" w:color="auto" w:fill="auto"/>
          </w:tcPr>
          <w:p w14:paraId="62ED480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F1C282" w14:textId="77777777" w:rsidR="006C36D5" w:rsidRPr="00EF5447" w:rsidDel="00784360" w:rsidRDefault="006C36D5" w:rsidP="0006069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CBFE060" w14:textId="77777777" w:rsidR="006C36D5" w:rsidRPr="00EF5447" w:rsidDel="00784360" w:rsidRDefault="006C36D5" w:rsidP="00060691">
            <w:pPr>
              <w:pStyle w:val="TAC"/>
              <w:rPr>
                <w:rFonts w:cs="Arial"/>
                <w:szCs w:val="18"/>
              </w:rPr>
            </w:pPr>
            <w:r w:rsidRPr="00EF5447">
              <w:rPr>
                <w:rFonts w:cs="Arial"/>
                <w:lang w:eastAsia="ko-KR"/>
              </w:rPr>
              <w:t>0.8</w:t>
            </w:r>
          </w:p>
        </w:tc>
      </w:tr>
      <w:tr w:rsidR="006C36D5" w:rsidRPr="00EF5447" w14:paraId="09D3832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863AF6" w14:textId="77777777" w:rsidR="006C36D5" w:rsidRPr="00EF5447" w:rsidDel="00784360" w:rsidRDefault="006C36D5" w:rsidP="00060691">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090EDC7" w14:textId="77777777" w:rsidR="006C36D5" w:rsidRPr="00EF5447" w:rsidRDefault="006C36D5" w:rsidP="0006069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2FE88D0" w14:textId="77777777" w:rsidR="006C36D5" w:rsidRPr="00EF5447" w:rsidRDefault="006C36D5" w:rsidP="00060691">
            <w:pPr>
              <w:pStyle w:val="TAC"/>
              <w:rPr>
                <w:rFonts w:cs="Arial"/>
                <w:lang w:eastAsia="ko-KR"/>
              </w:rPr>
            </w:pPr>
            <w:r>
              <w:rPr>
                <w:rFonts w:eastAsia="游明朝" w:cs="Arial" w:hint="eastAsia"/>
                <w:lang w:eastAsia="ja-JP"/>
              </w:rPr>
              <w:t>0.3</w:t>
            </w:r>
          </w:p>
        </w:tc>
      </w:tr>
      <w:tr w:rsidR="006C36D5" w:rsidRPr="00EF5447" w14:paraId="3A24F8D2"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5A800D"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EF3E40" w14:textId="77777777" w:rsidR="006C36D5" w:rsidRPr="00EF5447" w:rsidRDefault="006C36D5" w:rsidP="00060691">
            <w:pPr>
              <w:pStyle w:val="TAC"/>
              <w:rPr>
                <w:rFonts w:cs="Arial"/>
                <w:lang w:eastAsia="ko-KR"/>
              </w:rPr>
            </w:pPr>
            <w:r>
              <w:rPr>
                <w:rFonts w:eastAsia="游明朝"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933FAAF"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8</w:t>
            </w:r>
          </w:p>
        </w:tc>
      </w:tr>
      <w:tr w:rsidR="006C36D5" w:rsidRPr="00EF5447" w14:paraId="77BB24C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6A63AF"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7F10C9" w14:textId="77777777" w:rsidR="006C36D5" w:rsidRPr="00EF5447" w:rsidRDefault="006C36D5" w:rsidP="0006069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0B3AB30"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.6</w:t>
            </w:r>
          </w:p>
        </w:tc>
      </w:tr>
      <w:tr w:rsidR="006C36D5" w:rsidRPr="00EF5447" w14:paraId="4CED639E"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7FE0E7"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E3F7AE" w14:textId="77777777" w:rsidR="006C36D5" w:rsidRPr="00EF5447" w:rsidRDefault="006C36D5" w:rsidP="00060691">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1A1880F" w14:textId="77777777" w:rsidR="006C36D5" w:rsidRPr="00EF5447" w:rsidRDefault="006C36D5" w:rsidP="00060691">
            <w:pPr>
              <w:pStyle w:val="TAC"/>
              <w:rPr>
                <w:rFonts w:cs="Arial"/>
                <w:lang w:eastAsia="ko-KR"/>
              </w:rPr>
            </w:pPr>
            <w:r>
              <w:rPr>
                <w:rFonts w:eastAsia="游明朝" w:cs="Arial" w:hint="eastAsia"/>
                <w:lang w:eastAsia="ja-JP"/>
              </w:rPr>
              <w:t>0.8</w:t>
            </w:r>
          </w:p>
        </w:tc>
      </w:tr>
      <w:tr w:rsidR="006C36D5" w:rsidRPr="00EF5447" w14:paraId="6F36AA50" w14:textId="77777777" w:rsidTr="00546B72">
        <w:trPr>
          <w:trHeight w:val="187"/>
          <w:jc w:val="center"/>
        </w:trPr>
        <w:tc>
          <w:tcPr>
            <w:tcW w:w="2263" w:type="dxa"/>
            <w:tcBorders>
              <w:top w:val="nil"/>
              <w:left w:val="single" w:sz="4" w:space="0" w:color="auto"/>
              <w:right w:val="single" w:sz="4" w:space="0" w:color="auto"/>
            </w:tcBorders>
            <w:shd w:val="clear" w:color="auto" w:fill="auto"/>
            <w:vAlign w:val="center"/>
          </w:tcPr>
          <w:p w14:paraId="4A138FC5"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7F5D91" w14:textId="77777777" w:rsidR="006C36D5" w:rsidRPr="00EF5447" w:rsidRDefault="006C36D5" w:rsidP="0006069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0357E30" w14:textId="77777777" w:rsidR="006C36D5" w:rsidRPr="00EF5447" w:rsidRDefault="006C36D5" w:rsidP="00060691">
            <w:pPr>
              <w:pStyle w:val="TAC"/>
              <w:rPr>
                <w:rFonts w:cs="Arial"/>
                <w:lang w:eastAsia="ko-KR"/>
              </w:rPr>
            </w:pPr>
            <w:r>
              <w:rPr>
                <w:rFonts w:eastAsia="游明朝" w:hint="eastAsia"/>
                <w:lang w:val="en-US" w:eastAsia="ja-JP"/>
              </w:rPr>
              <w:t>0</w:t>
            </w:r>
            <w:r>
              <w:rPr>
                <w:rFonts w:eastAsia="游明朝"/>
                <w:lang w:val="en-US" w:eastAsia="ja-JP"/>
              </w:rPr>
              <w:t>.5</w:t>
            </w:r>
          </w:p>
        </w:tc>
      </w:tr>
      <w:tr w:rsidR="006C36D5" w:rsidRPr="00EF5447" w14:paraId="54801691"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30A5B7" w14:textId="77777777" w:rsidR="006C36D5" w:rsidRPr="00EF5447" w:rsidDel="00784360" w:rsidRDefault="006C36D5" w:rsidP="00060691">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85231A0" w14:textId="77777777" w:rsidR="006C36D5" w:rsidRPr="00EF5447" w:rsidRDefault="006C36D5" w:rsidP="0006069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7446A049" w14:textId="77777777" w:rsidR="006C36D5" w:rsidRPr="00EF5447" w:rsidRDefault="006C36D5" w:rsidP="00060691">
            <w:pPr>
              <w:pStyle w:val="TAC"/>
              <w:rPr>
                <w:rFonts w:cs="Arial"/>
                <w:lang w:eastAsia="ko-KR"/>
              </w:rPr>
            </w:pPr>
            <w:r>
              <w:rPr>
                <w:rFonts w:eastAsia="游明朝" w:cs="Arial" w:hint="eastAsia"/>
                <w:lang w:eastAsia="ja-JP"/>
              </w:rPr>
              <w:t>0.3</w:t>
            </w:r>
          </w:p>
        </w:tc>
      </w:tr>
      <w:tr w:rsidR="006C36D5" w:rsidRPr="00EF5447" w14:paraId="778A53CA"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EE90D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386678" w14:textId="77777777" w:rsidR="006C36D5" w:rsidRPr="00EF5447" w:rsidRDefault="006C36D5" w:rsidP="00060691">
            <w:pPr>
              <w:pStyle w:val="TAC"/>
              <w:rPr>
                <w:rFonts w:cs="Arial"/>
                <w:lang w:eastAsia="ko-KR"/>
              </w:rPr>
            </w:pPr>
            <w:r>
              <w:rPr>
                <w:rFonts w:eastAsia="游明朝"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DBFF0EB"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8</w:t>
            </w:r>
          </w:p>
        </w:tc>
      </w:tr>
      <w:tr w:rsidR="006C36D5" w:rsidRPr="00EF5447" w14:paraId="0793A364"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D664B"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0A131A" w14:textId="77777777" w:rsidR="006C36D5" w:rsidRPr="00EF5447" w:rsidRDefault="006C36D5" w:rsidP="0006069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68BADB5" w14:textId="77777777" w:rsidR="006C36D5" w:rsidRPr="00EF5447" w:rsidRDefault="006C36D5" w:rsidP="00060691">
            <w:pPr>
              <w:pStyle w:val="TAC"/>
              <w:rPr>
                <w:rFonts w:cs="Arial"/>
                <w:lang w:eastAsia="ko-KR"/>
              </w:rPr>
            </w:pPr>
            <w:r>
              <w:rPr>
                <w:rFonts w:eastAsia="游明朝" w:cs="Arial" w:hint="eastAsia"/>
                <w:lang w:eastAsia="ja-JP"/>
              </w:rPr>
              <w:t>0</w:t>
            </w:r>
            <w:r>
              <w:rPr>
                <w:rFonts w:eastAsia="游明朝" w:cs="Arial"/>
                <w:lang w:eastAsia="ja-JP"/>
              </w:rPr>
              <w:t>.3</w:t>
            </w:r>
          </w:p>
        </w:tc>
      </w:tr>
      <w:tr w:rsidR="006C36D5" w:rsidRPr="00EF5447" w14:paraId="58EC6253" w14:textId="77777777" w:rsidTr="00546B72">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EFF45E" w14:textId="77777777" w:rsidR="006C36D5" w:rsidRPr="00EF5447" w:rsidDel="00784360" w:rsidRDefault="006C36D5"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7E871A" w14:textId="77777777" w:rsidR="006C36D5" w:rsidRPr="00EF5447" w:rsidRDefault="006C36D5" w:rsidP="00060691">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11B8D4" w14:textId="77777777" w:rsidR="006C36D5" w:rsidRPr="00EF5447" w:rsidRDefault="006C36D5" w:rsidP="00060691">
            <w:pPr>
              <w:pStyle w:val="TAC"/>
              <w:rPr>
                <w:rFonts w:cs="Arial"/>
                <w:lang w:eastAsia="ko-KR"/>
              </w:rPr>
            </w:pPr>
            <w:r>
              <w:rPr>
                <w:rFonts w:eastAsia="游明朝" w:cs="Arial" w:hint="eastAsia"/>
                <w:lang w:eastAsia="ja-JP"/>
              </w:rPr>
              <w:t>0.8</w:t>
            </w:r>
          </w:p>
        </w:tc>
      </w:tr>
      <w:tr w:rsidR="006C36D5" w:rsidRPr="00EF5447" w14:paraId="15EFD142" w14:textId="77777777" w:rsidTr="00546B72">
        <w:trPr>
          <w:trHeight w:val="187"/>
          <w:jc w:val="center"/>
        </w:trPr>
        <w:tc>
          <w:tcPr>
            <w:tcW w:w="2263" w:type="dxa"/>
            <w:tcBorders>
              <w:top w:val="nil"/>
              <w:left w:val="single" w:sz="4" w:space="0" w:color="auto"/>
              <w:right w:val="single" w:sz="4" w:space="0" w:color="auto"/>
            </w:tcBorders>
            <w:shd w:val="clear" w:color="auto" w:fill="auto"/>
            <w:vAlign w:val="center"/>
          </w:tcPr>
          <w:p w14:paraId="7F84E4AA" w14:textId="77777777" w:rsidR="006C36D5" w:rsidRPr="00EF5447" w:rsidDel="00784360" w:rsidRDefault="006C36D5"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4537C8" w14:textId="77777777" w:rsidR="006C36D5" w:rsidRPr="00EF5447" w:rsidRDefault="006C36D5" w:rsidP="0006069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279CE66" w14:textId="77777777" w:rsidR="006C36D5" w:rsidRPr="00EF5447" w:rsidRDefault="006C36D5" w:rsidP="00060691">
            <w:pPr>
              <w:pStyle w:val="TAC"/>
              <w:rPr>
                <w:rFonts w:cs="Arial"/>
                <w:lang w:eastAsia="ko-KR"/>
              </w:rPr>
            </w:pPr>
            <w:r>
              <w:rPr>
                <w:rFonts w:eastAsia="游明朝" w:hint="eastAsia"/>
                <w:lang w:val="en-US" w:eastAsia="ja-JP"/>
              </w:rPr>
              <w:t>0</w:t>
            </w:r>
            <w:r>
              <w:rPr>
                <w:rFonts w:eastAsia="游明朝"/>
                <w:lang w:val="en-US" w:eastAsia="ja-JP"/>
              </w:rPr>
              <w:t>.5</w:t>
            </w:r>
          </w:p>
        </w:tc>
      </w:tr>
      <w:tr w:rsidR="006C36D5" w:rsidRPr="00EF5447" w14:paraId="32769B2F" w14:textId="77777777" w:rsidTr="00546B72">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2C3B9F48" w14:textId="77777777" w:rsidR="006C36D5" w:rsidRPr="00EF5447" w:rsidRDefault="006C36D5" w:rsidP="0006069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065A5085" w14:textId="77777777" w:rsidR="006C36D5" w:rsidRPr="00EF5447" w:rsidRDefault="006C36D5" w:rsidP="0006069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51CFBD1B" w14:textId="77777777" w:rsidR="006C36D5" w:rsidRPr="00EF5447" w:rsidRDefault="006C36D5" w:rsidP="00060691">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299696E4" w14:textId="77777777" w:rsidR="006C36D5" w:rsidRPr="00EF5447" w:rsidRDefault="006C36D5" w:rsidP="00060691">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12779C1" w14:textId="77777777" w:rsidR="006C36D5" w:rsidRDefault="006C36D5" w:rsidP="00060691">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B2C2B26" w14:textId="77777777" w:rsidR="006C36D5" w:rsidRPr="00EF5447" w:rsidRDefault="006C36D5" w:rsidP="006C36D5"/>
    <w:p w14:paraId="4C0C3BF8" w14:textId="77777777" w:rsidR="00A50BC6" w:rsidRDefault="00A50BC6" w:rsidP="00A50BC6"/>
    <w:p w14:paraId="103664F1" w14:textId="77777777" w:rsidR="006D7C4B" w:rsidRPr="00A50BC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B229" w14:textId="77777777" w:rsidR="00CE0CCC" w:rsidRDefault="00CE0CCC">
      <w:r>
        <w:separator/>
      </w:r>
    </w:p>
  </w:endnote>
  <w:endnote w:type="continuationSeparator" w:id="0">
    <w:p w14:paraId="4B92AEE4" w14:textId="77777777" w:rsidR="00CE0CCC" w:rsidRDefault="00CE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1FFC" w14:textId="77777777" w:rsidR="00CE0CCC" w:rsidRDefault="00CE0CCC">
      <w:r>
        <w:separator/>
      </w:r>
    </w:p>
  </w:footnote>
  <w:footnote w:type="continuationSeparator" w:id="0">
    <w:p w14:paraId="20B8713A" w14:textId="77777777" w:rsidR="00CE0CCC" w:rsidRDefault="00CE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4"/>
  </w:num>
  <w:num w:numId="4">
    <w:abstractNumId w:val="17"/>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4"/>
  </w:num>
  <w:num w:numId="12">
    <w:abstractNumId w:val="16"/>
  </w:num>
  <w:num w:numId="13">
    <w:abstractNumId w:val="11"/>
  </w:num>
  <w:num w:numId="14">
    <w:abstractNumId w:val="20"/>
  </w:num>
  <w:num w:numId="15">
    <w:abstractNumId w:val="0"/>
  </w:num>
  <w:num w:numId="16">
    <w:abstractNumId w:val="21"/>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8"/>
  </w:num>
  <w:num w:numId="31">
    <w:abstractNumId w:val="12"/>
  </w:num>
  <w:num w:numId="32">
    <w:abstractNumId w:val="5"/>
  </w:num>
  <w:num w:numId="33">
    <w:abstractNumId w:val="2"/>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5"/>
  </w:num>
  <w:num w:numId="36">
    <w:abstractNumId w:val="9"/>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66"/>
    <w:rsid w:val="000A6394"/>
    <w:rsid w:val="000B7FED"/>
    <w:rsid w:val="000C038A"/>
    <w:rsid w:val="000C6598"/>
    <w:rsid w:val="000D44B3"/>
    <w:rsid w:val="00145D43"/>
    <w:rsid w:val="00192C46"/>
    <w:rsid w:val="001A08B3"/>
    <w:rsid w:val="001A7B60"/>
    <w:rsid w:val="001B52F0"/>
    <w:rsid w:val="001B7A65"/>
    <w:rsid w:val="001E41F3"/>
    <w:rsid w:val="00202333"/>
    <w:rsid w:val="0026004D"/>
    <w:rsid w:val="002640DD"/>
    <w:rsid w:val="00275D12"/>
    <w:rsid w:val="00284FEB"/>
    <w:rsid w:val="002860C4"/>
    <w:rsid w:val="002B5741"/>
    <w:rsid w:val="002E472E"/>
    <w:rsid w:val="00305409"/>
    <w:rsid w:val="0036084C"/>
    <w:rsid w:val="003609EF"/>
    <w:rsid w:val="0036231A"/>
    <w:rsid w:val="00374DD4"/>
    <w:rsid w:val="003E1A36"/>
    <w:rsid w:val="00400DF9"/>
    <w:rsid w:val="00410371"/>
    <w:rsid w:val="004242F1"/>
    <w:rsid w:val="004B75B7"/>
    <w:rsid w:val="005141D9"/>
    <w:rsid w:val="0051580D"/>
    <w:rsid w:val="00546B72"/>
    <w:rsid w:val="00547111"/>
    <w:rsid w:val="00571CEA"/>
    <w:rsid w:val="00592D74"/>
    <w:rsid w:val="005A0F68"/>
    <w:rsid w:val="005C7746"/>
    <w:rsid w:val="005E2C44"/>
    <w:rsid w:val="00621188"/>
    <w:rsid w:val="006257ED"/>
    <w:rsid w:val="00626497"/>
    <w:rsid w:val="00653DE4"/>
    <w:rsid w:val="00665C47"/>
    <w:rsid w:val="00695808"/>
    <w:rsid w:val="006B46FB"/>
    <w:rsid w:val="006C36D5"/>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BC6"/>
    <w:rsid w:val="00A50CF0"/>
    <w:rsid w:val="00A61D65"/>
    <w:rsid w:val="00A7671C"/>
    <w:rsid w:val="00AA2CBC"/>
    <w:rsid w:val="00AC5820"/>
    <w:rsid w:val="00AD1CD8"/>
    <w:rsid w:val="00B258BB"/>
    <w:rsid w:val="00B67B97"/>
    <w:rsid w:val="00B968C8"/>
    <w:rsid w:val="00BA3EC5"/>
    <w:rsid w:val="00BA51D9"/>
    <w:rsid w:val="00BB5DFC"/>
    <w:rsid w:val="00BD279D"/>
    <w:rsid w:val="00BD4935"/>
    <w:rsid w:val="00BD6BB8"/>
    <w:rsid w:val="00C66BA2"/>
    <w:rsid w:val="00C72B1A"/>
    <w:rsid w:val="00C870F6"/>
    <w:rsid w:val="00C95985"/>
    <w:rsid w:val="00C96EFC"/>
    <w:rsid w:val="00CC5026"/>
    <w:rsid w:val="00CC68D0"/>
    <w:rsid w:val="00CE0CCC"/>
    <w:rsid w:val="00D03F9A"/>
    <w:rsid w:val="00D06D51"/>
    <w:rsid w:val="00D24991"/>
    <w:rsid w:val="00D50255"/>
    <w:rsid w:val="00D66520"/>
    <w:rsid w:val="00D84AE9"/>
    <w:rsid w:val="00DE34CF"/>
    <w:rsid w:val="00E13F3D"/>
    <w:rsid w:val="00E34898"/>
    <w:rsid w:val="00E56565"/>
    <w:rsid w:val="00EB09B7"/>
    <w:rsid w:val="00EE7D7C"/>
    <w:rsid w:val="00F25D98"/>
    <w:rsid w:val="00F300FB"/>
    <w:rsid w:val="00F641B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50BC6"/>
    <w:rPr>
      <w:color w:val="808080"/>
      <w:shd w:val="clear" w:color="auto" w:fill="E6E6E6"/>
    </w:rPr>
  </w:style>
  <w:style w:type="paragraph" w:customStyle="1" w:styleId="TAJ">
    <w:name w:val="TAJ"/>
    <w:basedOn w:val="a1"/>
    <w:uiPriority w:val="99"/>
    <w:qFormat/>
    <w:rsid w:val="00A50BC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A50BC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50BC6"/>
    <w:rPr>
      <w:rFonts w:ascii="Arial" w:hAnsi="Arial"/>
      <w:sz w:val="18"/>
      <w:lang w:val="en-GB" w:eastAsia="en-US"/>
    </w:rPr>
  </w:style>
  <w:style w:type="character" w:customStyle="1" w:styleId="THChar">
    <w:name w:val="TH Char"/>
    <w:link w:val="TH"/>
    <w:qFormat/>
    <w:rsid w:val="00A50BC6"/>
    <w:rPr>
      <w:rFonts w:ascii="Arial" w:hAnsi="Arial"/>
      <w:b/>
      <w:lang w:val="en-GB" w:eastAsia="en-US"/>
    </w:rPr>
  </w:style>
  <w:style w:type="character" w:customStyle="1" w:styleId="TAHCar">
    <w:name w:val="TAH Car"/>
    <w:link w:val="TAH"/>
    <w:qFormat/>
    <w:rsid w:val="00A50BC6"/>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50BC6"/>
    <w:rPr>
      <w:rFonts w:ascii="Arial" w:hAnsi="Arial"/>
      <w:sz w:val="28"/>
      <w:lang w:val="en-GB" w:eastAsia="en-US"/>
    </w:rPr>
  </w:style>
  <w:style w:type="character" w:customStyle="1" w:styleId="NOChar">
    <w:name w:val="NO Char"/>
    <w:link w:val="NO"/>
    <w:qFormat/>
    <w:rsid w:val="00A50BC6"/>
    <w:rPr>
      <w:rFonts w:ascii="Times New Roman" w:hAnsi="Times New Roman"/>
      <w:lang w:val="en-GB" w:eastAsia="en-US"/>
    </w:rPr>
  </w:style>
  <w:style w:type="character" w:customStyle="1" w:styleId="TANChar">
    <w:name w:val="TAN Char"/>
    <w:link w:val="TAN"/>
    <w:qFormat/>
    <w:rsid w:val="00A50BC6"/>
    <w:rPr>
      <w:rFonts w:ascii="Arial" w:hAnsi="Arial"/>
      <w:sz w:val="18"/>
      <w:lang w:val="en-GB" w:eastAsia="en-US"/>
    </w:rPr>
  </w:style>
  <w:style w:type="character" w:customStyle="1" w:styleId="B1Char">
    <w:name w:val="B1 Char"/>
    <w:link w:val="B10"/>
    <w:qFormat/>
    <w:locked/>
    <w:rsid w:val="00A50BC6"/>
    <w:rPr>
      <w:rFonts w:ascii="Times New Roman" w:hAnsi="Times New Roman"/>
      <w:lang w:val="en-GB" w:eastAsia="en-US"/>
    </w:rPr>
  </w:style>
  <w:style w:type="character" w:customStyle="1" w:styleId="B2Char">
    <w:name w:val="B2 Char"/>
    <w:link w:val="B20"/>
    <w:qFormat/>
    <w:locked/>
    <w:rsid w:val="00A50BC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50BC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50BC6"/>
    <w:rPr>
      <w:rFonts w:ascii="Arial" w:hAnsi="Arial"/>
      <w:sz w:val="22"/>
      <w:lang w:val="en-GB" w:eastAsia="en-US"/>
    </w:rPr>
  </w:style>
  <w:style w:type="character" w:customStyle="1" w:styleId="TALCar">
    <w:name w:val="TAL Car"/>
    <w:link w:val="TAL"/>
    <w:qFormat/>
    <w:rsid w:val="00A50BC6"/>
    <w:rPr>
      <w:rFonts w:ascii="Arial" w:hAnsi="Arial"/>
      <w:sz w:val="18"/>
      <w:lang w:val="en-GB" w:eastAsia="en-US"/>
    </w:rPr>
  </w:style>
  <w:style w:type="paragraph" w:customStyle="1" w:styleId="afc">
    <w:name w:val="样式 页眉"/>
    <w:basedOn w:val="a6"/>
    <w:link w:val="Char"/>
    <w:qFormat/>
    <w:rsid w:val="00A50BC6"/>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A50BC6"/>
    <w:rPr>
      <w:rFonts w:ascii="Tahoma" w:hAnsi="Tahoma" w:cs="Tahoma"/>
      <w:sz w:val="16"/>
      <w:szCs w:val="16"/>
      <w:lang w:val="en-GB" w:eastAsia="en-US"/>
    </w:rPr>
  </w:style>
  <w:style w:type="character" w:customStyle="1" w:styleId="af4">
    <w:name w:val="コメント文字列 (文字)"/>
    <w:link w:val="af3"/>
    <w:uiPriority w:val="99"/>
    <w:qFormat/>
    <w:rsid w:val="00A50BC6"/>
    <w:rPr>
      <w:rFonts w:ascii="Times New Roman" w:hAnsi="Times New Roman"/>
      <w:lang w:val="en-GB" w:eastAsia="en-US"/>
    </w:rPr>
  </w:style>
  <w:style w:type="character" w:customStyle="1" w:styleId="TFChar">
    <w:name w:val="TF Char"/>
    <w:link w:val="TF"/>
    <w:qFormat/>
    <w:rsid w:val="00A50BC6"/>
    <w:rPr>
      <w:rFonts w:ascii="Arial" w:hAnsi="Arial"/>
      <w:b/>
      <w:lang w:val="en-GB" w:eastAsia="en-US"/>
    </w:rPr>
  </w:style>
  <w:style w:type="character" w:customStyle="1" w:styleId="TALChar">
    <w:name w:val="TAL Char"/>
    <w:qFormat/>
    <w:locked/>
    <w:rsid w:val="00A50BC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50BC6"/>
    <w:rPr>
      <w:rFonts w:ascii="Arial" w:hAnsi="Arial"/>
      <w:sz w:val="32"/>
      <w:lang w:val="en-GB" w:eastAsia="en-US"/>
    </w:rPr>
  </w:style>
  <w:style w:type="paragraph" w:customStyle="1" w:styleId="TableText">
    <w:name w:val="TableText"/>
    <w:basedOn w:val="afd"/>
    <w:uiPriority w:val="99"/>
    <w:qFormat/>
    <w:rsid w:val="00A50BC6"/>
    <w:pPr>
      <w:keepNext/>
      <w:keepLines/>
      <w:snapToGrid w:val="0"/>
      <w:spacing w:after="180"/>
      <w:ind w:left="0"/>
      <w:jc w:val="center"/>
    </w:pPr>
    <w:rPr>
      <w:kern w:val="2"/>
    </w:rPr>
  </w:style>
  <w:style w:type="paragraph" w:styleId="afd">
    <w:name w:val="Body Text Indent"/>
    <w:basedOn w:val="a1"/>
    <w:link w:val="afe"/>
    <w:uiPriority w:val="99"/>
    <w:qFormat/>
    <w:rsid w:val="00A50BC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A50BC6"/>
    <w:rPr>
      <w:rFonts w:ascii="Times New Roman" w:eastAsia="SimSun" w:hAnsi="Times New Roman"/>
      <w:lang w:val="en-GB" w:eastAsia="en-US"/>
    </w:rPr>
  </w:style>
  <w:style w:type="character" w:customStyle="1" w:styleId="afb">
    <w:name w:val="見出しマップ (文字)"/>
    <w:link w:val="afa"/>
    <w:uiPriority w:val="99"/>
    <w:qFormat/>
    <w:rsid w:val="00A50BC6"/>
    <w:rPr>
      <w:rFonts w:ascii="Tahoma" w:hAnsi="Tahoma" w:cs="Tahoma"/>
      <w:shd w:val="clear" w:color="auto" w:fill="000080"/>
      <w:lang w:val="en-GB" w:eastAsia="en-US"/>
    </w:rPr>
  </w:style>
  <w:style w:type="character" w:customStyle="1" w:styleId="af9">
    <w:name w:val="コメント内容 (文字)"/>
    <w:link w:val="af8"/>
    <w:uiPriority w:val="99"/>
    <w:qFormat/>
    <w:rsid w:val="00A50BC6"/>
    <w:rPr>
      <w:rFonts w:ascii="Times New Roman" w:hAnsi="Times New Roman"/>
      <w:b/>
      <w:bCs/>
      <w:lang w:val="en-GB" w:eastAsia="en-US"/>
    </w:rPr>
  </w:style>
  <w:style w:type="character" w:customStyle="1" w:styleId="EXChar">
    <w:name w:val="EX Char"/>
    <w:link w:val="EX"/>
    <w:qFormat/>
    <w:locked/>
    <w:rsid w:val="00A50BC6"/>
    <w:rPr>
      <w:rFonts w:ascii="Times New Roman" w:hAnsi="Times New Roman"/>
      <w:lang w:val="en-GB" w:eastAsia="en-US"/>
    </w:rPr>
  </w:style>
  <w:style w:type="paragraph" w:customStyle="1" w:styleId="B2">
    <w:name w:val="B2+"/>
    <w:basedOn w:val="B20"/>
    <w:uiPriority w:val="99"/>
    <w:qFormat/>
    <w:rsid w:val="00A50BC6"/>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0BC6"/>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0BC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A50BC6"/>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50BC6"/>
    <w:rPr>
      <w:rFonts w:ascii="Times New Roman" w:hAnsi="Times New Roman"/>
      <w:sz w:val="16"/>
      <w:lang w:val="en-GB" w:eastAsia="en-US"/>
    </w:rPr>
  </w:style>
  <w:style w:type="paragraph" w:customStyle="1" w:styleId="FL">
    <w:name w:val="FL"/>
    <w:basedOn w:val="a1"/>
    <w:uiPriority w:val="99"/>
    <w:qFormat/>
    <w:rsid w:val="00A50BC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A50BC6"/>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0BC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50BC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50BC6"/>
    <w:rPr>
      <w:rFonts w:ascii="Arial" w:hAnsi="Arial"/>
      <w:b/>
      <w:noProof/>
      <w:sz w:val="18"/>
      <w:lang w:val="en-GB" w:eastAsia="en-US"/>
    </w:rPr>
  </w:style>
  <w:style w:type="paragraph" w:styleId="Web">
    <w:name w:val="Normal (Web)"/>
    <w:basedOn w:val="a1"/>
    <w:uiPriority w:val="99"/>
    <w:unhideWhenUsed/>
    <w:qFormat/>
    <w:rsid w:val="00A50BC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50BC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50BC6"/>
    <w:rPr>
      <w:rFonts w:ascii="Times New Roman" w:eastAsia="SimSun" w:hAnsi="Times New Roman"/>
      <w:lang w:val="en-GB" w:eastAsia="en-US"/>
    </w:rPr>
  </w:style>
  <w:style w:type="character" w:customStyle="1" w:styleId="fontstyle01">
    <w:name w:val="fontstyle01"/>
    <w:qFormat/>
    <w:rsid w:val="00A50BC6"/>
    <w:rPr>
      <w:rFonts w:ascii="TimesNewRomanPSMT" w:hAnsi="TimesNewRomanPSMT" w:hint="default"/>
      <w:b w:val="0"/>
      <w:bCs w:val="0"/>
      <w:i w:val="0"/>
      <w:iCs w:val="0"/>
      <w:color w:val="000000"/>
      <w:sz w:val="20"/>
      <w:szCs w:val="20"/>
    </w:rPr>
  </w:style>
  <w:style w:type="table" w:styleId="aff2">
    <w:name w:val="Table Grid"/>
    <w:basedOn w:val="a3"/>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0BC6"/>
    <w:rPr>
      <w:rFonts w:ascii="Times New Roman" w:hAnsi="Times New Roman"/>
      <w:noProof/>
      <w:lang w:val="en-GB" w:eastAsia="en-US"/>
    </w:rPr>
  </w:style>
  <w:style w:type="paragraph" w:customStyle="1" w:styleId="Default">
    <w:name w:val="Default"/>
    <w:uiPriority w:val="99"/>
    <w:qFormat/>
    <w:rsid w:val="00A50BC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50BC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50BC6"/>
    <w:rPr>
      <w:rFonts w:ascii="Times New Roman" w:eastAsia="ＭＳ 明朝" w:hAnsi="Times New Roman"/>
      <w:lang w:val="en-GB" w:eastAsia="en-US"/>
    </w:rPr>
  </w:style>
  <w:style w:type="character" w:customStyle="1" w:styleId="CRCoverPageChar">
    <w:name w:val="CR Cover Page Char"/>
    <w:link w:val="CRCoverPage"/>
    <w:qFormat/>
    <w:rsid w:val="00A50BC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50BC6"/>
    <w:rPr>
      <w:rFonts w:ascii="Arial" w:hAnsi="Arial"/>
      <w:sz w:val="36"/>
      <w:lang w:val="en-GB" w:eastAsia="en-US"/>
    </w:rPr>
  </w:style>
  <w:style w:type="character" w:customStyle="1" w:styleId="H6Char">
    <w:name w:val="H6 Char"/>
    <w:link w:val="H6"/>
    <w:qFormat/>
    <w:rsid w:val="00A50BC6"/>
    <w:rPr>
      <w:rFonts w:ascii="Arial" w:hAnsi="Arial"/>
      <w:lang w:val="en-GB" w:eastAsia="en-US"/>
    </w:rPr>
  </w:style>
  <w:style w:type="character" w:customStyle="1" w:styleId="60">
    <w:name w:val="見出し 6 (文字)"/>
    <w:aliases w:val="T1 (文字),Header 6 (文字)"/>
    <w:link w:val="6"/>
    <w:qFormat/>
    <w:rsid w:val="00A50BC6"/>
    <w:rPr>
      <w:rFonts w:ascii="Arial" w:hAnsi="Arial"/>
      <w:lang w:val="en-GB" w:eastAsia="en-US"/>
    </w:rPr>
  </w:style>
  <w:style w:type="paragraph" w:styleId="aff5">
    <w:name w:val="index heading"/>
    <w:basedOn w:val="a1"/>
    <w:next w:val="a1"/>
    <w:uiPriority w:val="99"/>
    <w:qFormat/>
    <w:rsid w:val="00A50BC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A50BC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A50BC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50BC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50BC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0BC6"/>
    <w:rPr>
      <w:rFonts w:ascii="Times New Roman" w:hAnsi="Times New Roman"/>
      <w:lang w:val="en-GB"/>
    </w:rPr>
  </w:style>
  <w:style w:type="paragraph" w:styleId="28">
    <w:name w:val="Body Text 2"/>
    <w:basedOn w:val="a1"/>
    <w:link w:val="29"/>
    <w:uiPriority w:val="99"/>
    <w:qFormat/>
    <w:rsid w:val="00A50BC6"/>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A50BC6"/>
    <w:rPr>
      <w:rFonts w:ascii="Times New Roman" w:eastAsia="ＭＳ 明朝" w:hAnsi="Times New Roman"/>
      <w:i/>
      <w:lang w:val="en-GB" w:eastAsia="en-US"/>
    </w:rPr>
  </w:style>
  <w:style w:type="paragraph" w:styleId="36">
    <w:name w:val="Body Text 3"/>
    <w:basedOn w:val="a1"/>
    <w:link w:val="37"/>
    <w:uiPriority w:val="99"/>
    <w:qFormat/>
    <w:rsid w:val="00A50BC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A50BC6"/>
    <w:rPr>
      <w:rFonts w:ascii="Times New Roman" w:eastAsia="Osaka" w:hAnsi="Times New Roman"/>
      <w:color w:val="000000"/>
      <w:lang w:val="en-GB" w:eastAsia="en-US"/>
    </w:rPr>
  </w:style>
  <w:style w:type="character" w:styleId="affa">
    <w:name w:val="page number"/>
    <w:qFormat/>
    <w:rsid w:val="00A50BC6"/>
  </w:style>
  <w:style w:type="paragraph" w:customStyle="1" w:styleId="CharCharCharCharChar">
    <w:name w:val="Char Char Char Char Char"/>
    <w:uiPriority w:val="99"/>
    <w:semiHidden/>
    <w:qFormat/>
    <w:rsid w:val="00A50B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50BC6"/>
    <w:rPr>
      <w:rFonts w:ascii="Arial" w:eastAsia="Arial" w:hAnsi="Arial"/>
      <w:b/>
      <w:bCs/>
      <w:noProof/>
      <w:sz w:val="22"/>
      <w:lang w:val="en-GB" w:eastAsia="en-US"/>
    </w:rPr>
  </w:style>
  <w:style w:type="paragraph" w:customStyle="1" w:styleId="CharChar">
    <w:name w:val="Char Char"/>
    <w:semiHidden/>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50BC6"/>
    <w:rPr>
      <w:lang w:val="en-GB" w:eastAsia="ja-JP" w:bidi="ar-SA"/>
    </w:rPr>
  </w:style>
  <w:style w:type="paragraph" w:customStyle="1" w:styleId="1Char">
    <w:name w:val="(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0BC6"/>
    <w:rPr>
      <w:rFonts w:eastAsia="ＭＳ 明朝"/>
      <w:lang w:val="en-GB" w:eastAsia="en-US" w:bidi="ar-SA"/>
    </w:rPr>
  </w:style>
  <w:style w:type="paragraph" w:customStyle="1" w:styleId="1CharChar">
    <w:name w:val="(文字) (文字)1 Char (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0BC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50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0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0BC6"/>
    <w:rPr>
      <w:rFonts w:ascii="Arial" w:hAnsi="Arial"/>
      <w:sz w:val="32"/>
      <w:lang w:val="en-GB" w:eastAsia="ja-JP" w:bidi="ar-SA"/>
    </w:rPr>
  </w:style>
  <w:style w:type="character" w:customStyle="1" w:styleId="CharChar4">
    <w:name w:val="Char Char4"/>
    <w:qFormat/>
    <w:rsid w:val="00A50BC6"/>
    <w:rPr>
      <w:rFonts w:ascii="Courier New" w:hAnsi="Courier New"/>
      <w:lang w:val="nb-NO" w:eastAsia="ja-JP" w:bidi="ar-SA"/>
    </w:rPr>
  </w:style>
  <w:style w:type="character" w:customStyle="1" w:styleId="AndreaLeonardi">
    <w:name w:val="Andrea Leonardi"/>
    <w:semiHidden/>
    <w:qFormat/>
    <w:rsid w:val="00A50BC6"/>
    <w:rPr>
      <w:rFonts w:ascii="Arial" w:hAnsi="Arial" w:cs="Arial"/>
      <w:color w:val="auto"/>
      <w:sz w:val="20"/>
      <w:szCs w:val="20"/>
    </w:rPr>
  </w:style>
  <w:style w:type="character" w:customStyle="1" w:styleId="B1Char1">
    <w:name w:val="B1 Char1"/>
    <w:qFormat/>
    <w:rsid w:val="00A50BC6"/>
    <w:rPr>
      <w:lang w:val="en-GB"/>
    </w:rPr>
  </w:style>
  <w:style w:type="character" w:customStyle="1" w:styleId="msoins0">
    <w:name w:val="msoins"/>
    <w:basedOn w:val="a2"/>
    <w:qFormat/>
    <w:rsid w:val="00A50BC6"/>
  </w:style>
  <w:style w:type="character" w:customStyle="1" w:styleId="Heading1Char">
    <w:name w:val="Heading 1 Char"/>
    <w:qFormat/>
    <w:rsid w:val="00A50BC6"/>
    <w:rPr>
      <w:rFonts w:ascii="Arial" w:hAnsi="Arial"/>
      <w:sz w:val="36"/>
      <w:lang w:val="en-GB" w:eastAsia="en-US" w:bidi="ar-SA"/>
    </w:rPr>
  </w:style>
  <w:style w:type="character" w:customStyle="1" w:styleId="NOCharChar">
    <w:name w:val="NO Char Char"/>
    <w:qFormat/>
    <w:rsid w:val="00A50BC6"/>
    <w:rPr>
      <w:lang w:val="en-GB" w:eastAsia="en-US" w:bidi="ar-SA"/>
    </w:rPr>
  </w:style>
  <w:style w:type="character" w:customStyle="1" w:styleId="NOZchn">
    <w:name w:val="NO Zchn"/>
    <w:qFormat/>
    <w:rsid w:val="00A50BC6"/>
    <w:rPr>
      <w:lang w:val="en-GB" w:eastAsia="en-US" w:bidi="ar-SA"/>
    </w:rPr>
  </w:style>
  <w:style w:type="paragraph" w:customStyle="1" w:styleId="CharCharCharCharCharChar">
    <w:name w:val="Char Char Char Char Char Char"/>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50BC6"/>
  </w:style>
  <w:style w:type="character" w:customStyle="1" w:styleId="T1Char1">
    <w:name w:val="T1 Char1"/>
    <w:aliases w:val="Header 6 Char Char1"/>
    <w:qFormat/>
    <w:rsid w:val="00A50B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0BC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0BC6"/>
    <w:rPr>
      <w:rFonts w:ascii="Arial" w:eastAsia="ＭＳ 明朝" w:hAnsi="Arial"/>
      <w:sz w:val="22"/>
      <w:lang w:val="en-GB" w:eastAsia="en-US" w:bidi="ar-SA"/>
    </w:rPr>
  </w:style>
  <w:style w:type="paragraph" w:customStyle="1" w:styleId="CarCar">
    <w:name w:val="Car C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0BC6"/>
    <w:rPr>
      <w:rFonts w:ascii="Arial" w:hAnsi="Arial"/>
      <w:sz w:val="32"/>
      <w:lang w:val="en-GB" w:eastAsia="en-US" w:bidi="ar-SA"/>
    </w:rPr>
  </w:style>
  <w:style w:type="character" w:customStyle="1" w:styleId="TACCar">
    <w:name w:val="TAC Car"/>
    <w:qFormat/>
    <w:rsid w:val="00A50BC6"/>
    <w:rPr>
      <w:rFonts w:ascii="Arial" w:hAnsi="Arial"/>
      <w:sz w:val="18"/>
      <w:lang w:val="en-GB" w:eastAsia="ja-JP" w:bidi="ar-SA"/>
    </w:rPr>
  </w:style>
  <w:style w:type="paragraph" w:customStyle="1" w:styleId="ZchnZchn1">
    <w:name w:val="Zchn Zchn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0B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0BC6"/>
    <w:rPr>
      <w:rFonts w:ascii="Arial" w:hAnsi="Arial"/>
      <w:sz w:val="32"/>
      <w:lang w:val="en-GB" w:eastAsia="en-US" w:bidi="ar-SA"/>
    </w:rPr>
  </w:style>
  <w:style w:type="paragraph" w:customStyle="1" w:styleId="2a">
    <w:name w:val="(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0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0B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0BC6"/>
    <w:rPr>
      <w:rFonts w:ascii="Arial" w:eastAsia="ＭＳ 明朝" w:hAnsi="Arial"/>
      <w:sz w:val="22"/>
      <w:lang w:val="en-GB" w:eastAsia="en-US" w:bidi="ar-SA"/>
    </w:rPr>
  </w:style>
  <w:style w:type="paragraph" w:customStyle="1" w:styleId="38">
    <w:name w:val="(文字) (文字)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0BC6"/>
  </w:style>
  <w:style w:type="paragraph" w:customStyle="1" w:styleId="14">
    <w:name w:val="(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A50B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A50BC6"/>
    <w:rPr>
      <w:rFonts w:ascii="Times New Roman" w:eastAsia="ＭＳ 明朝" w:hAnsi="Times New Roman"/>
      <w:lang w:val="en-GB" w:eastAsia="en-GB"/>
    </w:rPr>
  </w:style>
  <w:style w:type="paragraph" w:styleId="affc">
    <w:name w:val="Normal Indent"/>
    <w:basedOn w:val="a1"/>
    <w:uiPriority w:val="99"/>
    <w:qFormat/>
    <w:rsid w:val="00A50BC6"/>
    <w:pPr>
      <w:spacing w:after="0"/>
      <w:ind w:left="851"/>
    </w:pPr>
    <w:rPr>
      <w:rFonts w:eastAsia="ＭＳ 明朝"/>
      <w:lang w:val="it-IT" w:eastAsia="en-GB"/>
    </w:rPr>
  </w:style>
  <w:style w:type="paragraph" w:styleId="54">
    <w:name w:val="List Number 5"/>
    <w:basedOn w:val="a1"/>
    <w:uiPriority w:val="99"/>
    <w:qFormat/>
    <w:rsid w:val="00A50B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50BC6"/>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A50BC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0BC6"/>
    <w:rPr>
      <w:rFonts w:ascii="Arial" w:hAnsi="Arial"/>
      <w:sz w:val="36"/>
      <w:lang w:val="en-GB" w:eastAsia="en-US" w:bidi="ar-SA"/>
    </w:rPr>
  </w:style>
  <w:style w:type="character" w:customStyle="1" w:styleId="CharChar7">
    <w:name w:val="Char Char7"/>
    <w:semiHidden/>
    <w:qFormat/>
    <w:rsid w:val="00A50BC6"/>
    <w:rPr>
      <w:rFonts w:ascii="Tahoma" w:hAnsi="Tahoma" w:cs="Tahoma"/>
      <w:shd w:val="clear" w:color="auto" w:fill="000080"/>
      <w:lang w:val="en-GB" w:eastAsia="en-US"/>
    </w:rPr>
  </w:style>
  <w:style w:type="character" w:customStyle="1" w:styleId="ZchnZchn5">
    <w:name w:val="Zchn Zchn5"/>
    <w:qFormat/>
    <w:rsid w:val="00A50BC6"/>
    <w:rPr>
      <w:rFonts w:ascii="Courier New" w:eastAsia="Batang" w:hAnsi="Courier New"/>
      <w:lang w:val="nb-NO" w:eastAsia="en-US" w:bidi="ar-SA"/>
    </w:rPr>
  </w:style>
  <w:style w:type="character" w:customStyle="1" w:styleId="CharChar10">
    <w:name w:val="Char Char10"/>
    <w:semiHidden/>
    <w:qFormat/>
    <w:rsid w:val="00A50BC6"/>
    <w:rPr>
      <w:rFonts w:ascii="Times New Roman" w:hAnsi="Times New Roman"/>
      <w:lang w:val="en-GB" w:eastAsia="en-US"/>
    </w:rPr>
  </w:style>
  <w:style w:type="character" w:customStyle="1" w:styleId="CharChar9">
    <w:name w:val="Char Char9"/>
    <w:semiHidden/>
    <w:qFormat/>
    <w:rsid w:val="00A50BC6"/>
    <w:rPr>
      <w:rFonts w:ascii="Tahoma" w:hAnsi="Tahoma" w:cs="Tahoma"/>
      <w:sz w:val="16"/>
      <w:szCs w:val="16"/>
      <w:lang w:val="en-GB" w:eastAsia="en-US"/>
    </w:rPr>
  </w:style>
  <w:style w:type="character" w:customStyle="1" w:styleId="CharChar8">
    <w:name w:val="Char Char8"/>
    <w:semiHidden/>
    <w:qFormat/>
    <w:rsid w:val="00A50BC6"/>
    <w:rPr>
      <w:rFonts w:ascii="Times New Roman" w:hAnsi="Times New Roman"/>
      <w:b/>
      <w:bCs/>
      <w:lang w:val="en-GB" w:eastAsia="en-US"/>
    </w:rPr>
  </w:style>
  <w:style w:type="paragraph" w:customStyle="1" w:styleId="affd">
    <w:name w:val="修订"/>
    <w:hidden/>
    <w:semiHidden/>
    <w:qFormat/>
    <w:rsid w:val="00A50BC6"/>
    <w:rPr>
      <w:rFonts w:ascii="Times New Roman" w:eastAsia="Batang" w:hAnsi="Times New Roman"/>
      <w:lang w:val="en-GB" w:eastAsia="en-US"/>
    </w:rPr>
  </w:style>
  <w:style w:type="paragraph" w:styleId="affe">
    <w:name w:val="endnote text"/>
    <w:basedOn w:val="a1"/>
    <w:link w:val="afff"/>
    <w:uiPriority w:val="99"/>
    <w:qFormat/>
    <w:rsid w:val="00A50BC6"/>
    <w:pPr>
      <w:snapToGrid w:val="0"/>
    </w:pPr>
    <w:rPr>
      <w:rFonts w:eastAsia="SimSun"/>
    </w:rPr>
  </w:style>
  <w:style w:type="character" w:customStyle="1" w:styleId="afff">
    <w:name w:val="文末脚注文字列 (文字)"/>
    <w:basedOn w:val="a2"/>
    <w:link w:val="affe"/>
    <w:uiPriority w:val="99"/>
    <w:qFormat/>
    <w:rsid w:val="00A50BC6"/>
    <w:rPr>
      <w:rFonts w:ascii="Times New Roman" w:eastAsia="SimSun" w:hAnsi="Times New Roman"/>
      <w:lang w:val="en-GB" w:eastAsia="en-US"/>
    </w:rPr>
  </w:style>
  <w:style w:type="character" w:styleId="afff0">
    <w:name w:val="endnote reference"/>
    <w:qFormat/>
    <w:rsid w:val="00A50BC6"/>
    <w:rPr>
      <w:vertAlign w:val="superscript"/>
    </w:rPr>
  </w:style>
  <w:style w:type="character" w:customStyle="1" w:styleId="btChar3">
    <w:name w:val="bt Char3"/>
    <w:aliases w:val="bt Car Char Char3"/>
    <w:qFormat/>
    <w:rsid w:val="00A50BC6"/>
    <w:rPr>
      <w:lang w:val="en-GB" w:eastAsia="ja-JP" w:bidi="ar-SA"/>
    </w:rPr>
  </w:style>
  <w:style w:type="paragraph" w:styleId="afff1">
    <w:name w:val="Title"/>
    <w:basedOn w:val="a1"/>
    <w:next w:val="a1"/>
    <w:link w:val="afff2"/>
    <w:uiPriority w:val="99"/>
    <w:qFormat/>
    <w:rsid w:val="00A50BC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uiPriority w:val="99"/>
    <w:qFormat/>
    <w:rsid w:val="00A50BC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0BC6"/>
    <w:rPr>
      <w:rFonts w:ascii="Arial" w:hAnsi="Arial"/>
      <w:sz w:val="22"/>
      <w:lang w:val="en-GB" w:eastAsia="ja-JP" w:bidi="ar-SA"/>
    </w:rPr>
  </w:style>
  <w:style w:type="paragraph" w:styleId="afff3">
    <w:name w:val="Date"/>
    <w:basedOn w:val="a1"/>
    <w:next w:val="a1"/>
    <w:link w:val="afff4"/>
    <w:uiPriority w:val="99"/>
    <w:qFormat/>
    <w:rsid w:val="00A50BC6"/>
    <w:pPr>
      <w:overflowPunct w:val="0"/>
      <w:autoSpaceDE w:val="0"/>
      <w:autoSpaceDN w:val="0"/>
      <w:adjustRightInd w:val="0"/>
      <w:textAlignment w:val="baseline"/>
    </w:pPr>
    <w:rPr>
      <w:rFonts w:eastAsia="ＭＳ 明朝"/>
    </w:rPr>
  </w:style>
  <w:style w:type="character" w:customStyle="1" w:styleId="afff4">
    <w:name w:val="日付 (文字)"/>
    <w:basedOn w:val="a2"/>
    <w:link w:val="afff3"/>
    <w:uiPriority w:val="99"/>
    <w:qFormat/>
    <w:rsid w:val="00A50BC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50BC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0BC6"/>
    <w:rPr>
      <w:rFonts w:ascii="Arial" w:hAnsi="Arial"/>
      <w:sz w:val="24"/>
      <w:lang w:val="en-GB"/>
    </w:rPr>
  </w:style>
  <w:style w:type="paragraph" w:customStyle="1" w:styleId="AutoCorrect">
    <w:name w:val="AutoCorrect"/>
    <w:uiPriority w:val="99"/>
    <w:qFormat/>
    <w:rsid w:val="00A50BC6"/>
    <w:rPr>
      <w:rFonts w:ascii="Times New Roman" w:eastAsia="ＭＳ 明朝" w:hAnsi="Times New Roman"/>
      <w:sz w:val="24"/>
      <w:szCs w:val="24"/>
      <w:lang w:val="en-GB" w:eastAsia="ko-KR"/>
    </w:rPr>
  </w:style>
  <w:style w:type="paragraph" w:customStyle="1" w:styleId="-PAGE-">
    <w:name w:val="- PAGE -"/>
    <w:uiPriority w:val="99"/>
    <w:qFormat/>
    <w:rsid w:val="00A50BC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0B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0BC6"/>
    <w:rPr>
      <w:rFonts w:ascii="Times New Roman" w:eastAsia="ＭＳ 明朝" w:hAnsi="Times New Roman"/>
      <w:sz w:val="24"/>
      <w:szCs w:val="24"/>
      <w:lang w:val="en-GB" w:eastAsia="ko-KR"/>
    </w:rPr>
  </w:style>
  <w:style w:type="paragraph" w:customStyle="1" w:styleId="Createdon">
    <w:name w:val="Created on"/>
    <w:uiPriority w:val="99"/>
    <w:qFormat/>
    <w:rsid w:val="00A50BC6"/>
    <w:rPr>
      <w:rFonts w:ascii="Times New Roman" w:eastAsia="ＭＳ 明朝" w:hAnsi="Times New Roman"/>
      <w:sz w:val="24"/>
      <w:szCs w:val="24"/>
      <w:lang w:val="en-GB" w:eastAsia="ko-KR"/>
    </w:rPr>
  </w:style>
  <w:style w:type="paragraph" w:customStyle="1" w:styleId="Lastprinted">
    <w:name w:val="Last printed"/>
    <w:uiPriority w:val="99"/>
    <w:qFormat/>
    <w:rsid w:val="00A50BC6"/>
    <w:rPr>
      <w:rFonts w:ascii="Times New Roman" w:eastAsia="ＭＳ 明朝" w:hAnsi="Times New Roman"/>
      <w:sz w:val="24"/>
      <w:szCs w:val="24"/>
      <w:lang w:val="en-GB" w:eastAsia="ko-KR"/>
    </w:rPr>
  </w:style>
  <w:style w:type="paragraph" w:customStyle="1" w:styleId="Lastsavedby">
    <w:name w:val="Last saved by"/>
    <w:uiPriority w:val="99"/>
    <w:qFormat/>
    <w:rsid w:val="00A50BC6"/>
    <w:rPr>
      <w:rFonts w:ascii="Times New Roman" w:eastAsia="ＭＳ 明朝" w:hAnsi="Times New Roman"/>
      <w:sz w:val="24"/>
      <w:szCs w:val="24"/>
      <w:lang w:val="en-GB" w:eastAsia="ko-KR"/>
    </w:rPr>
  </w:style>
  <w:style w:type="paragraph" w:customStyle="1" w:styleId="Filename">
    <w:name w:val="Filename"/>
    <w:uiPriority w:val="99"/>
    <w:qFormat/>
    <w:rsid w:val="00A50BC6"/>
    <w:rPr>
      <w:rFonts w:ascii="Times New Roman" w:eastAsia="ＭＳ 明朝" w:hAnsi="Times New Roman"/>
      <w:sz w:val="24"/>
      <w:szCs w:val="24"/>
      <w:lang w:val="en-GB" w:eastAsia="ko-KR"/>
    </w:rPr>
  </w:style>
  <w:style w:type="paragraph" w:customStyle="1" w:styleId="Filenameandpath">
    <w:name w:val="Filename and path"/>
    <w:uiPriority w:val="99"/>
    <w:qFormat/>
    <w:rsid w:val="00A50BC6"/>
    <w:rPr>
      <w:rFonts w:ascii="Times New Roman" w:eastAsia="ＭＳ 明朝" w:hAnsi="Times New Roman"/>
      <w:sz w:val="24"/>
      <w:szCs w:val="24"/>
      <w:lang w:val="en-GB" w:eastAsia="ko-KR"/>
    </w:rPr>
  </w:style>
  <w:style w:type="paragraph" w:customStyle="1" w:styleId="AuthorPageDate">
    <w:name w:val="Author  Page #  Date"/>
    <w:uiPriority w:val="99"/>
    <w:qFormat/>
    <w:rsid w:val="00A50BC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50BC6"/>
    <w:rPr>
      <w:rFonts w:ascii="Times New Roman" w:eastAsia="ＭＳ 明朝" w:hAnsi="Times New Roman"/>
      <w:sz w:val="24"/>
      <w:szCs w:val="24"/>
      <w:lang w:val="en-GB" w:eastAsia="ko-KR"/>
    </w:rPr>
  </w:style>
  <w:style w:type="paragraph" w:customStyle="1" w:styleId="INDENT1">
    <w:name w:val="INDENT1"/>
    <w:basedOn w:val="a1"/>
    <w:uiPriority w:val="99"/>
    <w:qFormat/>
    <w:rsid w:val="00A50BC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A50BC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A50BC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A50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50BC6"/>
    <w:rPr>
      <w:b/>
      <w:bCs/>
    </w:rPr>
  </w:style>
  <w:style w:type="paragraph" w:customStyle="1" w:styleId="enumlev2">
    <w:name w:val="enumlev2"/>
    <w:basedOn w:val="a1"/>
    <w:uiPriority w:val="99"/>
    <w:qFormat/>
    <w:rsid w:val="00A50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A50BC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A50BC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A50BC6"/>
    <w:rPr>
      <w:rFonts w:ascii="Times New Roman" w:eastAsia="Batang" w:hAnsi="Times New Roman"/>
      <w:lang w:val="en-GB" w:eastAsia="en-US"/>
    </w:rPr>
  </w:style>
  <w:style w:type="table" w:customStyle="1" w:styleId="TableGrid1">
    <w:name w:val="Table Grid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50BC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A50BC6"/>
    <w:rPr>
      <w:rFonts w:ascii="Times New Roman" w:eastAsia="SimSun" w:hAnsi="Times New Roman"/>
      <w:sz w:val="24"/>
      <w:szCs w:val="24"/>
      <w:lang w:val="en-GB" w:eastAsia="ko-KR"/>
    </w:rPr>
  </w:style>
  <w:style w:type="paragraph" w:customStyle="1" w:styleId="ATC">
    <w:name w:val="ATC"/>
    <w:basedOn w:val="a1"/>
    <w:uiPriority w:val="99"/>
    <w:qFormat/>
    <w:rsid w:val="00A50BC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A50BC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A50BC6"/>
    <w:pPr>
      <w:tabs>
        <w:tab w:val="center" w:pos="4820"/>
        <w:tab w:val="right" w:pos="9640"/>
      </w:tabs>
    </w:pPr>
    <w:rPr>
      <w:rFonts w:eastAsia="SimSun"/>
      <w:lang w:eastAsia="ja-JP"/>
    </w:rPr>
  </w:style>
  <w:style w:type="paragraph" w:customStyle="1" w:styleId="Separation">
    <w:name w:val="Separation"/>
    <w:basedOn w:val="10"/>
    <w:next w:val="a1"/>
    <w:uiPriority w:val="99"/>
    <w:qFormat/>
    <w:rsid w:val="00A50BC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A50BC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0BC6"/>
    <w:rPr>
      <w:rFonts w:ascii="Arial" w:hAnsi="Arial"/>
      <w:lang w:val="en-GB" w:eastAsia="en-US" w:bidi="ar-SA"/>
    </w:rPr>
  </w:style>
  <w:style w:type="table" w:customStyle="1" w:styleId="Tabellengitternetz1">
    <w:name w:val="Tabellengitternetz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0BC6"/>
    <w:pPr>
      <w:tabs>
        <w:tab w:val="num" w:pos="928"/>
      </w:tabs>
      <w:ind w:left="928" w:hanging="360"/>
    </w:pPr>
    <w:rPr>
      <w:rFonts w:eastAsia="Batang"/>
    </w:rPr>
  </w:style>
  <w:style w:type="table" w:customStyle="1" w:styleId="TableGrid2">
    <w:name w:val="Table Grid2"/>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0BC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A50BC6"/>
    <w:pPr>
      <w:keepNext w:val="0"/>
      <w:keepLines w:val="0"/>
      <w:spacing w:before="240"/>
      <w:ind w:left="0" w:firstLine="0"/>
    </w:pPr>
    <w:rPr>
      <w:rFonts w:eastAsia="ＭＳ 明朝"/>
      <w:bCs/>
    </w:rPr>
  </w:style>
  <w:style w:type="table" w:customStyle="1" w:styleId="TableGrid3">
    <w:name w:val="Table Grid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A50BC6"/>
    <w:rPr>
      <w:rFonts w:ascii="Tahoma" w:eastAsia="ＭＳ 明朝" w:hAnsi="Tahoma" w:cs="Tahoma"/>
      <w:sz w:val="16"/>
      <w:szCs w:val="16"/>
    </w:rPr>
  </w:style>
  <w:style w:type="paragraph" w:customStyle="1" w:styleId="JK-text-simpledoc">
    <w:name w:val="JK - text - simple doc"/>
    <w:basedOn w:val="aff8"/>
    <w:autoRedefine/>
    <w:uiPriority w:val="99"/>
    <w:qFormat/>
    <w:rsid w:val="00A50B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A50BC6"/>
    <w:pPr>
      <w:spacing w:before="100" w:beforeAutospacing="1" w:after="100" w:afterAutospacing="1"/>
    </w:pPr>
    <w:rPr>
      <w:rFonts w:eastAsia="ＭＳ 明朝"/>
      <w:sz w:val="24"/>
      <w:szCs w:val="24"/>
      <w:lang w:val="en-US"/>
    </w:rPr>
  </w:style>
  <w:style w:type="paragraph" w:customStyle="1" w:styleId="16">
    <w:name w:val="吹き出し1"/>
    <w:basedOn w:val="a1"/>
    <w:uiPriority w:val="99"/>
    <w:semiHidden/>
    <w:qFormat/>
    <w:rsid w:val="00A50BC6"/>
    <w:rPr>
      <w:rFonts w:ascii="Tahoma" w:eastAsia="ＭＳ 明朝" w:hAnsi="Tahoma" w:cs="Tahoma"/>
      <w:sz w:val="16"/>
      <w:szCs w:val="16"/>
    </w:rPr>
  </w:style>
  <w:style w:type="paragraph" w:customStyle="1" w:styleId="ZchnZchn">
    <w:name w:val="Zchn Zchn"/>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0BC6"/>
    <w:rPr>
      <w:rFonts w:ascii="Arial" w:hAnsi="Arial"/>
      <w:b/>
      <w:noProof/>
      <w:sz w:val="18"/>
      <w:lang w:val="en-GB" w:eastAsia="en-US" w:bidi="ar-SA"/>
    </w:rPr>
  </w:style>
  <w:style w:type="paragraph" w:customStyle="1" w:styleId="2d">
    <w:name w:val="吹き出し2"/>
    <w:basedOn w:val="a1"/>
    <w:uiPriority w:val="99"/>
    <w:semiHidden/>
    <w:qFormat/>
    <w:rsid w:val="00A50BC6"/>
    <w:rPr>
      <w:rFonts w:ascii="Tahoma" w:eastAsia="ＭＳ 明朝" w:hAnsi="Tahoma" w:cs="Tahoma"/>
      <w:sz w:val="16"/>
      <w:szCs w:val="16"/>
    </w:rPr>
  </w:style>
  <w:style w:type="paragraph" w:customStyle="1" w:styleId="Note">
    <w:name w:val="Note"/>
    <w:basedOn w:val="B10"/>
    <w:uiPriority w:val="99"/>
    <w:qFormat/>
    <w:rsid w:val="00A50B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50BC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50BC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A50BC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A50BC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50BC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50B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50B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A50B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A50BC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A50B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0BC6"/>
    <w:rPr>
      <w:rFonts w:ascii="Arial" w:hAnsi="Arial"/>
      <w:sz w:val="36"/>
      <w:lang w:val="en-GB" w:eastAsia="en-US" w:bidi="ar-SA"/>
    </w:rPr>
  </w:style>
  <w:style w:type="paragraph" w:customStyle="1" w:styleId="TableTitle">
    <w:name w:val="TableTitle"/>
    <w:basedOn w:val="28"/>
    <w:next w:val="28"/>
    <w:uiPriority w:val="99"/>
    <w:qFormat/>
    <w:rsid w:val="00A50BC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A50BC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A50BC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A50B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50BC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0BC6"/>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A50BC6"/>
    <w:pPr>
      <w:spacing w:before="120"/>
      <w:outlineLvl w:val="2"/>
    </w:pPr>
    <w:rPr>
      <w:sz w:val="28"/>
    </w:rPr>
  </w:style>
  <w:style w:type="paragraph" w:customStyle="1" w:styleId="Heading2Head2A2">
    <w:name w:val="Heading 2.Head2A.2"/>
    <w:basedOn w:val="10"/>
    <w:next w:val="a1"/>
    <w:uiPriority w:val="99"/>
    <w:qFormat/>
    <w:rsid w:val="00A50B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50BC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A50B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50BC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A50BC6"/>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A50BC6"/>
    <w:pPr>
      <w:widowControl w:val="0"/>
      <w:spacing w:after="120"/>
      <w:ind w:left="283" w:hanging="283"/>
    </w:pPr>
    <w:rPr>
      <w:lang w:eastAsia="de-DE"/>
    </w:rPr>
  </w:style>
  <w:style w:type="paragraph" w:customStyle="1" w:styleId="11BodyText">
    <w:name w:val="11 BodyText"/>
    <w:basedOn w:val="a1"/>
    <w:uiPriority w:val="99"/>
    <w:qFormat/>
    <w:rsid w:val="00A50BC6"/>
    <w:pPr>
      <w:spacing w:after="220"/>
      <w:ind w:left="1298"/>
    </w:pPr>
    <w:rPr>
      <w:rFonts w:ascii="Arial" w:eastAsia="SimSun" w:hAnsi="Arial"/>
      <w:lang w:val="en-US" w:eastAsia="en-GB"/>
    </w:rPr>
  </w:style>
  <w:style w:type="numbering" w:customStyle="1" w:styleId="17">
    <w:name w:val="无列表1"/>
    <w:next w:val="a4"/>
    <w:semiHidden/>
    <w:rsid w:val="00A50BC6"/>
  </w:style>
  <w:style w:type="paragraph" w:customStyle="1" w:styleId="berschrift2Head2A2">
    <w:name w:val="Überschrift 2.Head2A.2"/>
    <w:basedOn w:val="10"/>
    <w:next w:val="a1"/>
    <w:uiPriority w:val="99"/>
    <w:qFormat/>
    <w:rsid w:val="00A50BC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50BC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50BC6"/>
    <w:rPr>
      <w:rFonts w:eastAsia="ＭＳ 明朝"/>
      <w:kern w:val="2"/>
    </w:rPr>
  </w:style>
  <w:style w:type="character" w:customStyle="1" w:styleId="StyleTACChar">
    <w:name w:val="Style TAC + Char"/>
    <w:link w:val="StyleTAC"/>
    <w:qFormat/>
    <w:rsid w:val="00A50BC6"/>
    <w:rPr>
      <w:rFonts w:ascii="Arial" w:eastAsia="ＭＳ 明朝" w:hAnsi="Arial"/>
      <w:kern w:val="2"/>
      <w:sz w:val="18"/>
      <w:lang w:val="en-GB" w:eastAsia="en-US"/>
    </w:rPr>
  </w:style>
  <w:style w:type="character" w:customStyle="1" w:styleId="CharChar29">
    <w:name w:val="Char Char29"/>
    <w:qFormat/>
    <w:rsid w:val="00A50BC6"/>
    <w:rPr>
      <w:rFonts w:ascii="Arial" w:hAnsi="Arial"/>
      <w:sz w:val="36"/>
      <w:lang w:val="en-GB" w:eastAsia="en-US" w:bidi="ar-SA"/>
    </w:rPr>
  </w:style>
  <w:style w:type="character" w:customStyle="1" w:styleId="CharChar28">
    <w:name w:val="Char Char28"/>
    <w:qFormat/>
    <w:rsid w:val="00A50BC6"/>
    <w:rPr>
      <w:rFonts w:ascii="Arial" w:hAnsi="Arial"/>
      <w:sz w:val="32"/>
      <w:lang w:val="en-GB"/>
    </w:rPr>
  </w:style>
  <w:style w:type="paragraph" w:customStyle="1" w:styleId="berschrift3h3H3Underrubrik2">
    <w:name w:val="Überschrift 3.h3.H3.Underrubrik2"/>
    <w:basedOn w:val="2"/>
    <w:next w:val="a1"/>
    <w:uiPriority w:val="99"/>
    <w:qFormat/>
    <w:rsid w:val="00A50BC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0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0BC6"/>
    <w:rPr>
      <w:rFonts w:ascii="Arial" w:hAnsi="Arial"/>
      <w:sz w:val="22"/>
      <w:lang w:val="en-GB" w:eastAsia="en-GB" w:bidi="ar-SA"/>
    </w:rPr>
  </w:style>
  <w:style w:type="character" w:customStyle="1" w:styleId="70">
    <w:name w:val="見出し 7 (文字)"/>
    <w:link w:val="7"/>
    <w:qFormat/>
    <w:rsid w:val="00A50BC6"/>
    <w:rPr>
      <w:rFonts w:ascii="Arial" w:hAnsi="Arial"/>
      <w:lang w:val="en-GB" w:eastAsia="en-US"/>
    </w:rPr>
  </w:style>
  <w:style w:type="character" w:customStyle="1" w:styleId="80">
    <w:name w:val="見出し 8 (文字)"/>
    <w:link w:val="8"/>
    <w:uiPriority w:val="99"/>
    <w:qFormat/>
    <w:rsid w:val="00A50BC6"/>
    <w:rPr>
      <w:rFonts w:ascii="Arial" w:hAnsi="Arial"/>
      <w:sz w:val="36"/>
      <w:lang w:val="en-GB" w:eastAsia="en-US"/>
    </w:rPr>
  </w:style>
  <w:style w:type="character" w:customStyle="1" w:styleId="90">
    <w:name w:val="見出し 9 (文字)"/>
    <w:link w:val="9"/>
    <w:uiPriority w:val="99"/>
    <w:qFormat/>
    <w:rsid w:val="00A50BC6"/>
    <w:rPr>
      <w:rFonts w:ascii="Arial" w:hAnsi="Arial"/>
      <w:sz w:val="36"/>
      <w:lang w:val="en-GB" w:eastAsia="en-US"/>
    </w:rPr>
  </w:style>
  <w:style w:type="character" w:customStyle="1" w:styleId="af0">
    <w:name w:val="フッター (文字)"/>
    <w:aliases w:val="footer odd (文字),footer (文字),fo (文字),pie de página (文字)"/>
    <w:link w:val="af"/>
    <w:qFormat/>
    <w:rsid w:val="00A50BC6"/>
    <w:rPr>
      <w:rFonts w:ascii="Arial" w:hAnsi="Arial"/>
      <w:b/>
      <w:i/>
      <w:noProof/>
      <w:sz w:val="18"/>
      <w:lang w:val="en-GB" w:eastAsia="en-US"/>
    </w:rPr>
  </w:style>
  <w:style w:type="paragraph" w:customStyle="1" w:styleId="55">
    <w:name w:val="吹き出し5"/>
    <w:basedOn w:val="a1"/>
    <w:uiPriority w:val="99"/>
    <w:semiHidden/>
    <w:qFormat/>
    <w:rsid w:val="00A50BC6"/>
    <w:rPr>
      <w:rFonts w:ascii="Tahoma" w:eastAsia="ＭＳ 明朝" w:hAnsi="Tahoma" w:cs="Tahoma"/>
      <w:sz w:val="16"/>
      <w:szCs w:val="16"/>
    </w:rPr>
  </w:style>
  <w:style w:type="character" w:customStyle="1" w:styleId="B1Zchn">
    <w:name w:val="B1 Zchn"/>
    <w:qFormat/>
    <w:rsid w:val="00A50BC6"/>
    <w:rPr>
      <w:rFonts w:ascii="Times New Roman" w:hAnsi="Times New Roman"/>
      <w:lang w:val="en-GB"/>
    </w:rPr>
  </w:style>
  <w:style w:type="paragraph" w:customStyle="1" w:styleId="Reference">
    <w:name w:val="Reference"/>
    <w:basedOn w:val="a1"/>
    <w:uiPriority w:val="99"/>
    <w:qFormat/>
    <w:rsid w:val="00A50BC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0BC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0BC6"/>
    <w:rPr>
      <w:lang w:val="en-GB" w:eastAsia="ja-JP" w:bidi="ar-SA"/>
    </w:rPr>
  </w:style>
  <w:style w:type="character" w:customStyle="1" w:styleId="CharChar42">
    <w:name w:val="Char Char42"/>
    <w:qFormat/>
    <w:rsid w:val="00A50BC6"/>
    <w:rPr>
      <w:rFonts w:ascii="Courier New" w:hAnsi="Courier New" w:cs="Courier New" w:hint="default"/>
      <w:lang w:val="nb-NO" w:eastAsia="ja-JP" w:bidi="ar-SA"/>
    </w:rPr>
  </w:style>
  <w:style w:type="character" w:customStyle="1" w:styleId="CharChar72">
    <w:name w:val="Char Char72"/>
    <w:semiHidden/>
    <w:qFormat/>
    <w:rsid w:val="00A50B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A50BC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0BC6"/>
    <w:rPr>
      <w:rFonts w:ascii="Times New Roman" w:hAnsi="Times New Roman" w:cs="Times New Roman" w:hint="default"/>
      <w:lang w:val="en-GB" w:eastAsia="en-US"/>
    </w:rPr>
  </w:style>
  <w:style w:type="character" w:customStyle="1" w:styleId="CharChar92">
    <w:name w:val="Char Char92"/>
    <w:semiHidden/>
    <w:qFormat/>
    <w:rsid w:val="00A50BC6"/>
    <w:rPr>
      <w:rFonts w:ascii="Tahoma" w:hAnsi="Tahoma" w:cs="Tahoma" w:hint="default"/>
      <w:sz w:val="16"/>
      <w:szCs w:val="16"/>
      <w:lang w:val="en-GB" w:eastAsia="en-US"/>
    </w:rPr>
  </w:style>
  <w:style w:type="character" w:customStyle="1" w:styleId="CharChar82">
    <w:name w:val="Char Char82"/>
    <w:semiHidden/>
    <w:qFormat/>
    <w:rsid w:val="00A50BC6"/>
    <w:rPr>
      <w:rFonts w:ascii="Times New Roman" w:hAnsi="Times New Roman" w:cs="Times New Roman" w:hint="default"/>
      <w:b/>
      <w:bCs/>
      <w:lang w:val="en-GB" w:eastAsia="en-US"/>
    </w:rPr>
  </w:style>
  <w:style w:type="character" w:customStyle="1" w:styleId="CharChar292">
    <w:name w:val="Char Char292"/>
    <w:qFormat/>
    <w:rsid w:val="00A50BC6"/>
    <w:rPr>
      <w:rFonts w:ascii="Arial" w:hAnsi="Arial" w:cs="Arial" w:hint="default"/>
      <w:sz w:val="36"/>
      <w:lang w:val="en-GB" w:eastAsia="en-US" w:bidi="ar-SA"/>
    </w:rPr>
  </w:style>
  <w:style w:type="character" w:customStyle="1" w:styleId="CharChar282">
    <w:name w:val="Char Char282"/>
    <w:qFormat/>
    <w:rsid w:val="00A50BC6"/>
    <w:rPr>
      <w:rFonts w:ascii="Arial" w:hAnsi="Arial" w:cs="Arial" w:hint="default"/>
      <w:sz w:val="32"/>
      <w:lang w:val="en-GB"/>
    </w:rPr>
  </w:style>
  <w:style w:type="character" w:customStyle="1" w:styleId="GuidanceChar">
    <w:name w:val="Guidance Char"/>
    <w:link w:val="Guidance"/>
    <w:qFormat/>
    <w:rsid w:val="00A50BC6"/>
    <w:rPr>
      <w:rFonts w:ascii="Times New Roman" w:eastAsia="Times New Roman" w:hAnsi="Times New Roman"/>
      <w:i/>
      <w:color w:val="0000FF"/>
      <w:lang w:val="en-GB" w:eastAsia="en-US"/>
    </w:rPr>
  </w:style>
  <w:style w:type="character" w:customStyle="1" w:styleId="msoins00">
    <w:name w:val="msoins0"/>
    <w:qFormat/>
    <w:rsid w:val="00A50BC6"/>
  </w:style>
  <w:style w:type="character" w:customStyle="1" w:styleId="B3Char">
    <w:name w:val="B3 Char"/>
    <w:link w:val="B30"/>
    <w:qFormat/>
    <w:rsid w:val="00A50BC6"/>
    <w:rPr>
      <w:rFonts w:ascii="Times New Roman" w:hAnsi="Times New Roman"/>
      <w:lang w:val="en-GB" w:eastAsia="en-US"/>
    </w:rPr>
  </w:style>
  <w:style w:type="paragraph" w:customStyle="1" w:styleId="CharChar24">
    <w:name w:val="Char Char24"/>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0BC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A50BC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A50BC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A50BC6"/>
    <w:rPr>
      <w:rFonts w:ascii="Times New Roman" w:eastAsia="游明朝" w:hAnsi="Times New Roman"/>
      <w:lang w:val="en-GB" w:eastAsia="en-US"/>
    </w:rPr>
  </w:style>
  <w:style w:type="paragraph" w:customStyle="1" w:styleId="MotorolaResponse1">
    <w:name w:val="Motorola Response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50B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0BC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50BC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0BC6"/>
    <w:rPr>
      <w:rFonts w:ascii="Arial" w:eastAsia="Arial" w:hAnsi="Arial"/>
      <w:sz w:val="28"/>
      <w:lang w:val="en-GB" w:eastAsia="en-US"/>
    </w:rPr>
  </w:style>
  <w:style w:type="paragraph" w:customStyle="1" w:styleId="a">
    <w:name w:val="表格题注"/>
    <w:next w:val="a1"/>
    <w:uiPriority w:val="99"/>
    <w:qFormat/>
    <w:rsid w:val="00A50BC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A50BC6"/>
    <w:pPr>
      <w:numPr>
        <w:numId w:val="12"/>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A50BC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0BC6"/>
    <w:rPr>
      <w:vanish w:val="0"/>
      <w:color w:val="FF0000"/>
      <w:lang w:eastAsia="en-US"/>
    </w:rPr>
  </w:style>
  <w:style w:type="character" w:customStyle="1" w:styleId="ZchnZchn52">
    <w:name w:val="Zchn Zchn52"/>
    <w:qFormat/>
    <w:rsid w:val="00A50BC6"/>
    <w:rPr>
      <w:rFonts w:ascii="Courier New" w:eastAsia="Batang" w:hAnsi="Courier New"/>
      <w:lang w:val="nb-NO" w:eastAsia="en-US" w:bidi="ar-SA"/>
    </w:rPr>
  </w:style>
  <w:style w:type="character" w:customStyle="1" w:styleId="ad">
    <w:name w:val="一覧 (文字)"/>
    <w:link w:val="ac"/>
    <w:qFormat/>
    <w:rsid w:val="00A50BC6"/>
    <w:rPr>
      <w:rFonts w:ascii="Times New Roman" w:hAnsi="Times New Roman"/>
      <w:lang w:val="en-GB" w:eastAsia="en-US"/>
    </w:rPr>
  </w:style>
  <w:style w:type="character" w:customStyle="1" w:styleId="27">
    <w:name w:val="一覧 2 (文字)"/>
    <w:link w:val="26"/>
    <w:qFormat/>
    <w:rsid w:val="00A50BC6"/>
    <w:rPr>
      <w:rFonts w:ascii="Times New Roman" w:hAnsi="Times New Roman"/>
      <w:lang w:val="en-GB" w:eastAsia="en-US"/>
    </w:rPr>
  </w:style>
  <w:style w:type="character" w:customStyle="1" w:styleId="34">
    <w:name w:val="箇条書き 3 (文字)"/>
    <w:link w:val="33"/>
    <w:qFormat/>
    <w:rsid w:val="00A50BC6"/>
    <w:rPr>
      <w:rFonts w:ascii="Times New Roman" w:hAnsi="Times New Roman"/>
      <w:lang w:val="en-GB" w:eastAsia="en-US"/>
    </w:rPr>
  </w:style>
  <w:style w:type="character" w:customStyle="1" w:styleId="25">
    <w:name w:val="箇条書き 2 (文字)"/>
    <w:link w:val="24"/>
    <w:qFormat/>
    <w:rsid w:val="00A50BC6"/>
    <w:rPr>
      <w:rFonts w:ascii="Times New Roman" w:hAnsi="Times New Roman"/>
      <w:lang w:val="en-GB" w:eastAsia="en-US"/>
    </w:rPr>
  </w:style>
  <w:style w:type="character" w:customStyle="1" w:styleId="ae">
    <w:name w:val="箇条書き (文字)"/>
    <w:link w:val="ab"/>
    <w:qFormat/>
    <w:rsid w:val="00A50BC6"/>
    <w:rPr>
      <w:rFonts w:ascii="Times New Roman" w:hAnsi="Times New Roman"/>
      <w:lang w:val="en-GB" w:eastAsia="en-US"/>
    </w:rPr>
  </w:style>
  <w:style w:type="character" w:customStyle="1" w:styleId="1Char0">
    <w:name w:val="样式1 Char"/>
    <w:link w:val="1"/>
    <w:qFormat/>
    <w:rsid w:val="00A50BC6"/>
    <w:rPr>
      <w:rFonts w:ascii="Arial" w:hAnsi="Arial"/>
      <w:sz w:val="18"/>
      <w:lang w:val="en-GB" w:eastAsia="ja-JP"/>
    </w:rPr>
  </w:style>
  <w:style w:type="character" w:customStyle="1" w:styleId="superscript">
    <w:name w:val="superscript"/>
    <w:qFormat/>
    <w:rsid w:val="00A50BC6"/>
    <w:rPr>
      <w:rFonts w:ascii="Bookman" w:hAnsi="Bookman"/>
      <w:position w:val="6"/>
      <w:sz w:val="18"/>
    </w:rPr>
  </w:style>
  <w:style w:type="character" w:customStyle="1" w:styleId="NOChar1">
    <w:name w:val="NO Char1"/>
    <w:qFormat/>
    <w:rsid w:val="00A50BC6"/>
    <w:rPr>
      <w:rFonts w:eastAsia="ＭＳ 明朝"/>
      <w:lang w:val="en-GB" w:eastAsia="en-US" w:bidi="ar-SA"/>
    </w:rPr>
  </w:style>
  <w:style w:type="paragraph" w:customStyle="1" w:styleId="textintend1">
    <w:name w:val="text intend 1"/>
    <w:basedOn w:val="text"/>
    <w:uiPriority w:val="99"/>
    <w:qFormat/>
    <w:rsid w:val="00A50BC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50BC6"/>
    <w:pPr>
      <w:tabs>
        <w:tab w:val="left" w:pos="1134"/>
      </w:tabs>
      <w:spacing w:after="0"/>
    </w:pPr>
    <w:rPr>
      <w:rFonts w:eastAsia="ＭＳ 明朝"/>
    </w:rPr>
  </w:style>
  <w:style w:type="character" w:customStyle="1" w:styleId="BodyText2Char1">
    <w:name w:val="Body Text 2 Char1"/>
    <w:qFormat/>
    <w:rsid w:val="00A50BC6"/>
    <w:rPr>
      <w:lang w:val="en-GB"/>
    </w:rPr>
  </w:style>
  <w:style w:type="character" w:customStyle="1" w:styleId="EndnoteTextChar1">
    <w:name w:val="Endnote Text Char1"/>
    <w:qFormat/>
    <w:rsid w:val="00A50BC6"/>
    <w:rPr>
      <w:lang w:val="en-GB"/>
    </w:rPr>
  </w:style>
  <w:style w:type="character" w:customStyle="1" w:styleId="TitleChar1">
    <w:name w:val="Title Char1"/>
    <w:qFormat/>
    <w:rsid w:val="00A50B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0B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50BC6"/>
    <w:rPr>
      <w:lang w:val="en-GB"/>
    </w:rPr>
  </w:style>
  <w:style w:type="character" w:customStyle="1" w:styleId="BodyTextIndentChar1">
    <w:name w:val="Body Text Indent Char1"/>
    <w:qFormat/>
    <w:rsid w:val="00A50BC6"/>
    <w:rPr>
      <w:lang w:val="en-GB"/>
    </w:rPr>
  </w:style>
  <w:style w:type="character" w:customStyle="1" w:styleId="BodyText3Char1">
    <w:name w:val="Body Text 3 Char1"/>
    <w:qFormat/>
    <w:rsid w:val="00A50BC6"/>
    <w:rPr>
      <w:sz w:val="16"/>
      <w:szCs w:val="16"/>
      <w:lang w:val="en-GB"/>
    </w:rPr>
  </w:style>
  <w:style w:type="paragraph" w:customStyle="1" w:styleId="text">
    <w:name w:val="text"/>
    <w:basedOn w:val="a1"/>
    <w:uiPriority w:val="99"/>
    <w:qFormat/>
    <w:rsid w:val="00A50BC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0B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0BC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50BC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A50BC6"/>
    <w:pPr>
      <w:spacing w:after="240"/>
      <w:jc w:val="both"/>
    </w:pPr>
    <w:rPr>
      <w:rFonts w:ascii="Helvetica" w:eastAsia="SimSun" w:hAnsi="Helvetica"/>
    </w:rPr>
  </w:style>
  <w:style w:type="paragraph" w:customStyle="1" w:styleId="List1">
    <w:name w:val="List1"/>
    <w:basedOn w:val="a1"/>
    <w:uiPriority w:val="99"/>
    <w:qFormat/>
    <w:rsid w:val="00A50B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0BC6"/>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A50BC6"/>
    <w:pPr>
      <w:spacing w:before="120" w:after="0"/>
      <w:jc w:val="both"/>
    </w:pPr>
    <w:rPr>
      <w:rFonts w:eastAsia="SimSun"/>
      <w:lang w:val="en-US"/>
    </w:rPr>
  </w:style>
  <w:style w:type="paragraph" w:customStyle="1" w:styleId="centered">
    <w:name w:val="centered"/>
    <w:basedOn w:val="a1"/>
    <w:uiPriority w:val="99"/>
    <w:qFormat/>
    <w:rsid w:val="00A50BC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0BC6"/>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A50B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0BC6"/>
    <w:rPr>
      <w:rFonts w:ascii="Times New Roman" w:eastAsia="Batang" w:hAnsi="Times New Roman"/>
      <w:lang w:val="en-GB" w:eastAsia="en-US"/>
    </w:rPr>
  </w:style>
  <w:style w:type="paragraph" w:customStyle="1" w:styleId="TOC911">
    <w:name w:val="TOC 911"/>
    <w:basedOn w:val="81"/>
    <w:uiPriority w:val="99"/>
    <w:qFormat/>
    <w:rsid w:val="00A50BC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50BC6"/>
  </w:style>
  <w:style w:type="paragraph" w:customStyle="1" w:styleId="810">
    <w:name w:val="表 (赤)  81"/>
    <w:basedOn w:val="a1"/>
    <w:uiPriority w:val="34"/>
    <w:qFormat/>
    <w:rsid w:val="00A50B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0BC6"/>
    <w:pPr>
      <w:spacing w:before="100" w:beforeAutospacing="1" w:after="100" w:afterAutospacing="1"/>
    </w:pPr>
    <w:rPr>
      <w:rFonts w:eastAsia="SimSun"/>
      <w:sz w:val="24"/>
      <w:szCs w:val="24"/>
      <w:lang w:val="en-US" w:eastAsia="zh-CN"/>
    </w:rPr>
  </w:style>
  <w:style w:type="table" w:styleId="2e">
    <w:name w:val="Table Classic 2"/>
    <w:basedOn w:val="a3"/>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0BC6"/>
    <w:rPr>
      <w:rFonts w:ascii="Times New Roman" w:eastAsia="SimSun" w:hAnsi="Times New Roman"/>
      <w:lang w:val="en-GB" w:eastAsia="en-US"/>
    </w:rPr>
  </w:style>
  <w:style w:type="character" w:styleId="afff7">
    <w:name w:val="Placeholder Text"/>
    <w:uiPriority w:val="99"/>
    <w:unhideWhenUsed/>
    <w:qFormat/>
    <w:rsid w:val="00A50BC6"/>
    <w:rPr>
      <w:color w:val="808080"/>
    </w:rPr>
  </w:style>
  <w:style w:type="paragraph" w:customStyle="1" w:styleId="LGTdoc">
    <w:name w:val="LGTdoc_본문"/>
    <w:basedOn w:val="a1"/>
    <w:uiPriority w:val="99"/>
    <w:qFormat/>
    <w:rsid w:val="00A50B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0BC6"/>
    <w:pPr>
      <w:spacing w:after="240"/>
      <w:jc w:val="both"/>
    </w:pPr>
    <w:rPr>
      <w:rFonts w:ascii="Arial" w:eastAsia="SimSun" w:hAnsi="Arial"/>
      <w:szCs w:val="24"/>
    </w:rPr>
  </w:style>
  <w:style w:type="paragraph" w:customStyle="1" w:styleId="ECCFootnote">
    <w:name w:val="ECC Footnote"/>
    <w:basedOn w:val="a1"/>
    <w:autoRedefine/>
    <w:uiPriority w:val="99"/>
    <w:qFormat/>
    <w:rsid w:val="00A50B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0BC6"/>
    <w:rPr>
      <w:rFonts w:ascii="Arial" w:eastAsia="SimSun" w:hAnsi="Arial"/>
      <w:szCs w:val="24"/>
      <w:lang w:val="en-GB" w:eastAsia="en-US"/>
    </w:rPr>
  </w:style>
  <w:style w:type="paragraph" w:customStyle="1" w:styleId="Text1">
    <w:name w:val="Text 1"/>
    <w:basedOn w:val="a1"/>
    <w:uiPriority w:val="99"/>
    <w:qFormat/>
    <w:rsid w:val="00A50BC6"/>
    <w:pPr>
      <w:spacing w:after="240"/>
      <w:ind w:left="482"/>
      <w:jc w:val="both"/>
    </w:pPr>
    <w:rPr>
      <w:rFonts w:eastAsia="SimSun"/>
      <w:sz w:val="24"/>
      <w:lang w:eastAsia="fr-BE"/>
    </w:rPr>
  </w:style>
  <w:style w:type="paragraph" w:customStyle="1" w:styleId="NumPar4">
    <w:name w:val="NumPar 4"/>
    <w:basedOn w:val="40"/>
    <w:next w:val="a1"/>
    <w:uiPriority w:val="99"/>
    <w:qFormat/>
    <w:rsid w:val="00A50BC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0BC6"/>
  </w:style>
  <w:style w:type="paragraph" w:customStyle="1" w:styleId="cita">
    <w:name w:val="cita"/>
    <w:basedOn w:val="a1"/>
    <w:uiPriority w:val="99"/>
    <w:qFormat/>
    <w:rsid w:val="00A50B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0B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0B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A50B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0B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0BC6"/>
    <w:rPr>
      <w:vanish w:val="0"/>
      <w:webHidden w:val="0"/>
      <w:color w:val="000000"/>
      <w:specVanish w:val="0"/>
    </w:rPr>
  </w:style>
  <w:style w:type="paragraph" w:customStyle="1" w:styleId="Equation">
    <w:name w:val="Equation"/>
    <w:basedOn w:val="a1"/>
    <w:next w:val="a1"/>
    <w:link w:val="EquationChar"/>
    <w:qFormat/>
    <w:rsid w:val="00A50B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0BC6"/>
    <w:rPr>
      <w:rFonts w:ascii="Times New Roman" w:eastAsia="SimSun" w:hAnsi="Times New Roman"/>
      <w:sz w:val="22"/>
      <w:szCs w:val="22"/>
      <w:lang w:val="en-GB" w:eastAsia="en-US"/>
    </w:rPr>
  </w:style>
  <w:style w:type="character" w:customStyle="1" w:styleId="apple-converted-space">
    <w:name w:val="apple-converted-space"/>
    <w:qFormat/>
    <w:rsid w:val="00A50BC6"/>
  </w:style>
  <w:style w:type="character" w:customStyle="1" w:styleId="shorttext">
    <w:name w:val="short_text"/>
    <w:qFormat/>
    <w:rsid w:val="00A50BC6"/>
  </w:style>
  <w:style w:type="character" w:styleId="afff8">
    <w:name w:val="Subtle Reference"/>
    <w:uiPriority w:val="31"/>
    <w:qFormat/>
    <w:rsid w:val="00A50BC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0BC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0BC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0BC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0BC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0BC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A50BC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0BC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0BC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0BC6"/>
    <w:rPr>
      <w:rFonts w:ascii="Times New Roman" w:eastAsia="游明朝" w:hAnsi="Times New Roman"/>
      <w:lang w:val="en-GB" w:eastAsia="en-US"/>
    </w:rPr>
  </w:style>
  <w:style w:type="paragraph" w:customStyle="1" w:styleId="47">
    <w:name w:val="吹き出し4"/>
    <w:basedOn w:val="a1"/>
    <w:uiPriority w:val="99"/>
    <w:semiHidden/>
    <w:qFormat/>
    <w:rsid w:val="00A50BC6"/>
    <w:rPr>
      <w:rFonts w:ascii="Tahoma" w:eastAsia="ＭＳ 明朝" w:hAnsi="Tahoma" w:cs="Tahoma"/>
      <w:sz w:val="16"/>
      <w:szCs w:val="16"/>
    </w:rPr>
  </w:style>
  <w:style w:type="paragraph" w:customStyle="1" w:styleId="tac0">
    <w:name w:val="tac"/>
    <w:basedOn w:val="a1"/>
    <w:uiPriority w:val="99"/>
    <w:qFormat/>
    <w:rsid w:val="00A50BC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0BC6"/>
  </w:style>
  <w:style w:type="character" w:customStyle="1" w:styleId="UnresolvedMention11">
    <w:name w:val="Unresolved Mention11"/>
    <w:uiPriority w:val="99"/>
    <w:semiHidden/>
    <w:unhideWhenUsed/>
    <w:qFormat/>
    <w:rsid w:val="00A50BC6"/>
    <w:rPr>
      <w:color w:val="808080"/>
      <w:shd w:val="clear" w:color="auto" w:fill="E6E6E6"/>
    </w:rPr>
  </w:style>
  <w:style w:type="table" w:customStyle="1" w:styleId="TableGrid4">
    <w:name w:val="Table Grid4"/>
    <w:basedOn w:val="a3"/>
    <w:next w:val="aff2"/>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0BC6"/>
  </w:style>
  <w:style w:type="table" w:customStyle="1" w:styleId="311">
    <w:name w:val="网格型3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50BC6"/>
  </w:style>
  <w:style w:type="table" w:customStyle="1" w:styleId="TableClassic21">
    <w:name w:val="Table Classic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50BC6"/>
    <w:rPr>
      <w:color w:val="808080"/>
      <w:shd w:val="clear" w:color="auto" w:fill="E6E6E6"/>
    </w:rPr>
  </w:style>
  <w:style w:type="paragraph" w:styleId="afffa">
    <w:name w:val="TOC Heading"/>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0BC6"/>
    <w:rPr>
      <w:lang w:val="en-GB" w:eastAsia="ja-JP" w:bidi="ar-SA"/>
    </w:rPr>
  </w:style>
  <w:style w:type="paragraph" w:customStyle="1" w:styleId="1Char1">
    <w:name w:val="(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0BC6"/>
    <w:rPr>
      <w:rFonts w:ascii="Courier New" w:hAnsi="Courier New"/>
      <w:lang w:val="nb-NO" w:eastAsia="ja-JP" w:bidi="ar-SA"/>
    </w:rPr>
  </w:style>
  <w:style w:type="paragraph" w:customStyle="1" w:styleId="CharCharCharCharCharChar1">
    <w:name w:val="Char Char Char Char Char Char1"/>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0BC6"/>
    <w:rPr>
      <w:rFonts w:ascii="Tahoma" w:hAnsi="Tahoma" w:cs="Tahoma"/>
      <w:shd w:val="clear" w:color="auto" w:fill="000080"/>
      <w:lang w:val="en-GB" w:eastAsia="en-US"/>
    </w:rPr>
  </w:style>
  <w:style w:type="character" w:customStyle="1" w:styleId="ZchnZchn51">
    <w:name w:val="Zchn Zchn51"/>
    <w:qFormat/>
    <w:rsid w:val="00A50BC6"/>
    <w:rPr>
      <w:rFonts w:ascii="Courier New" w:eastAsia="Batang" w:hAnsi="Courier New"/>
      <w:lang w:val="nb-NO" w:eastAsia="en-US" w:bidi="ar-SA"/>
    </w:rPr>
  </w:style>
  <w:style w:type="character" w:customStyle="1" w:styleId="CharChar101">
    <w:name w:val="Char Char101"/>
    <w:semiHidden/>
    <w:qFormat/>
    <w:rsid w:val="00A50BC6"/>
    <w:rPr>
      <w:rFonts w:ascii="Times New Roman" w:hAnsi="Times New Roman"/>
      <w:lang w:val="en-GB" w:eastAsia="en-US"/>
    </w:rPr>
  </w:style>
  <w:style w:type="character" w:customStyle="1" w:styleId="CharChar91">
    <w:name w:val="Char Char91"/>
    <w:semiHidden/>
    <w:qFormat/>
    <w:rsid w:val="00A50BC6"/>
    <w:rPr>
      <w:rFonts w:ascii="Tahoma" w:hAnsi="Tahoma" w:cs="Tahoma"/>
      <w:sz w:val="16"/>
      <w:szCs w:val="16"/>
      <w:lang w:val="en-GB" w:eastAsia="en-US"/>
    </w:rPr>
  </w:style>
  <w:style w:type="character" w:customStyle="1" w:styleId="CharChar81">
    <w:name w:val="Char Char81"/>
    <w:semiHidden/>
    <w:qFormat/>
    <w:rsid w:val="00A50BC6"/>
    <w:rPr>
      <w:rFonts w:ascii="Times New Roman" w:hAnsi="Times New Roman"/>
      <w:b/>
      <w:bCs/>
      <w:lang w:val="en-GB" w:eastAsia="en-US"/>
    </w:rPr>
  </w:style>
  <w:style w:type="paragraph" w:customStyle="1" w:styleId="2f">
    <w:name w:val="修订2"/>
    <w:hidden/>
    <w:uiPriority w:val="99"/>
    <w:semiHidden/>
    <w:qFormat/>
    <w:rsid w:val="00A50BC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50BC6"/>
    <w:rPr>
      <w:rFonts w:ascii="Arial" w:hAnsi="Arial"/>
      <w:sz w:val="36"/>
      <w:lang w:val="en-GB" w:eastAsia="en-US" w:bidi="ar-SA"/>
    </w:rPr>
  </w:style>
  <w:style w:type="character" w:customStyle="1" w:styleId="CharChar281">
    <w:name w:val="Char Char281"/>
    <w:qFormat/>
    <w:rsid w:val="00A50BC6"/>
    <w:rPr>
      <w:rFonts w:ascii="Arial" w:hAnsi="Arial"/>
      <w:sz w:val="32"/>
      <w:lang w:val="en-GB"/>
    </w:rPr>
  </w:style>
  <w:style w:type="paragraph" w:customStyle="1" w:styleId="CharChar241">
    <w:name w:val="Char Char241"/>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50BC6"/>
  </w:style>
  <w:style w:type="numbering" w:customStyle="1" w:styleId="NoList3">
    <w:name w:val="No List3"/>
    <w:next w:val="a4"/>
    <w:uiPriority w:val="99"/>
    <w:semiHidden/>
    <w:unhideWhenUsed/>
    <w:rsid w:val="00A50B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0BC6"/>
    <w:rPr>
      <w:rFonts w:ascii="Arial" w:hAnsi="Arial"/>
      <w:sz w:val="32"/>
      <w:lang w:val="en-GB" w:eastAsia="en-US" w:bidi="ar-SA"/>
    </w:rPr>
  </w:style>
  <w:style w:type="numbering" w:customStyle="1" w:styleId="NoList11">
    <w:name w:val="No List11"/>
    <w:next w:val="a4"/>
    <w:uiPriority w:val="99"/>
    <w:semiHidden/>
    <w:unhideWhenUsed/>
    <w:rsid w:val="00A50BC6"/>
  </w:style>
  <w:style w:type="numbering" w:customStyle="1" w:styleId="NoList4">
    <w:name w:val="No List4"/>
    <w:next w:val="a4"/>
    <w:uiPriority w:val="99"/>
    <w:semiHidden/>
    <w:unhideWhenUsed/>
    <w:rsid w:val="00A50BC6"/>
  </w:style>
  <w:style w:type="numbering" w:customStyle="1" w:styleId="NoList5">
    <w:name w:val="No List5"/>
    <w:next w:val="a4"/>
    <w:uiPriority w:val="99"/>
    <w:semiHidden/>
    <w:unhideWhenUsed/>
    <w:rsid w:val="00A50BC6"/>
  </w:style>
  <w:style w:type="numbering" w:customStyle="1" w:styleId="NoList111">
    <w:name w:val="No List111"/>
    <w:next w:val="a4"/>
    <w:uiPriority w:val="99"/>
    <w:semiHidden/>
    <w:unhideWhenUsed/>
    <w:rsid w:val="00A50BC6"/>
  </w:style>
  <w:style w:type="numbering" w:customStyle="1" w:styleId="NoList21">
    <w:name w:val="No List21"/>
    <w:next w:val="a4"/>
    <w:uiPriority w:val="99"/>
    <w:semiHidden/>
    <w:unhideWhenUsed/>
    <w:rsid w:val="00A50BC6"/>
  </w:style>
  <w:style w:type="numbering" w:customStyle="1" w:styleId="NoList31">
    <w:name w:val="No List31"/>
    <w:next w:val="a4"/>
    <w:uiPriority w:val="99"/>
    <w:semiHidden/>
    <w:unhideWhenUsed/>
    <w:rsid w:val="00A50BC6"/>
  </w:style>
  <w:style w:type="numbering" w:customStyle="1" w:styleId="NoList41">
    <w:name w:val="No List41"/>
    <w:next w:val="a4"/>
    <w:uiPriority w:val="99"/>
    <w:semiHidden/>
    <w:unhideWhenUsed/>
    <w:rsid w:val="00A50BC6"/>
  </w:style>
  <w:style w:type="numbering" w:customStyle="1" w:styleId="NoList6">
    <w:name w:val="No List6"/>
    <w:next w:val="a4"/>
    <w:uiPriority w:val="99"/>
    <w:semiHidden/>
    <w:unhideWhenUsed/>
    <w:rsid w:val="00A50BC6"/>
  </w:style>
  <w:style w:type="character" w:styleId="afffb">
    <w:name w:val="Emphasis"/>
    <w:uiPriority w:val="20"/>
    <w:qFormat/>
    <w:rsid w:val="00A50BC6"/>
    <w:rPr>
      <w:i/>
      <w:iCs/>
    </w:rPr>
  </w:style>
  <w:style w:type="numbering" w:customStyle="1" w:styleId="NoList7">
    <w:name w:val="No List7"/>
    <w:next w:val="a4"/>
    <w:uiPriority w:val="99"/>
    <w:semiHidden/>
    <w:unhideWhenUsed/>
    <w:rsid w:val="00A50BC6"/>
  </w:style>
  <w:style w:type="table" w:customStyle="1" w:styleId="TableGrid12">
    <w:name w:val="Table Grid1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0BC6"/>
  </w:style>
  <w:style w:type="table" w:customStyle="1" w:styleId="TableGrid111">
    <w:name w:val="Table Grid1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0BC6"/>
    <w:rPr>
      <w:color w:val="808080"/>
      <w:shd w:val="clear" w:color="auto" w:fill="E6E6E6"/>
    </w:rPr>
  </w:style>
  <w:style w:type="numbering" w:customStyle="1" w:styleId="NoList22">
    <w:name w:val="No List22"/>
    <w:next w:val="a4"/>
    <w:uiPriority w:val="99"/>
    <w:semiHidden/>
    <w:unhideWhenUsed/>
    <w:rsid w:val="00A50BC6"/>
  </w:style>
  <w:style w:type="numbering" w:customStyle="1" w:styleId="NoList32">
    <w:name w:val="No List32"/>
    <w:next w:val="a4"/>
    <w:uiPriority w:val="99"/>
    <w:semiHidden/>
    <w:unhideWhenUsed/>
    <w:rsid w:val="00A50BC6"/>
  </w:style>
  <w:style w:type="paragraph" w:customStyle="1" w:styleId="aria">
    <w:name w:val="aria"/>
    <w:basedOn w:val="a1"/>
    <w:uiPriority w:val="99"/>
    <w:qFormat/>
    <w:rsid w:val="00A50BC6"/>
    <w:pPr>
      <w:keepNext/>
      <w:keepLines/>
      <w:spacing w:after="0"/>
      <w:jc w:val="both"/>
    </w:pPr>
    <w:rPr>
      <w:rFonts w:ascii="Arial" w:eastAsia="SimSun" w:hAnsi="Arial"/>
      <w:sz w:val="18"/>
      <w:szCs w:val="18"/>
    </w:rPr>
  </w:style>
  <w:style w:type="paragraph" w:styleId="afffc">
    <w:name w:val="No Spacing"/>
    <w:uiPriority w:val="1"/>
    <w:qFormat/>
    <w:rsid w:val="00A50BC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A50BC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A50BC6"/>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rsid w:val="00A50BC6"/>
    <w:rPr>
      <w:rFonts w:ascii="Times New Roman" w:hAnsi="Times New Roman"/>
      <w:lang w:val="en-GB"/>
    </w:rPr>
  </w:style>
  <w:style w:type="paragraph" w:customStyle="1" w:styleId="CharChar5">
    <w:name w:val="Char Char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50BC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0BC6"/>
    <w:pPr>
      <w:jc w:val="center"/>
    </w:pPr>
    <w:rPr>
      <w:rFonts w:ascii="Arial" w:eastAsia="SimSun" w:hAnsi="Arial" w:cs="Arial"/>
      <w:b/>
    </w:rPr>
  </w:style>
  <w:style w:type="character" w:customStyle="1" w:styleId="Table1">
    <w:name w:val="Table (文字)"/>
    <w:link w:val="Table0"/>
    <w:rsid w:val="00A50BC6"/>
    <w:rPr>
      <w:rFonts w:ascii="Arial" w:eastAsia="SimSun" w:hAnsi="Arial" w:cs="Arial"/>
      <w:b/>
      <w:lang w:val="en-GB" w:eastAsia="en-US"/>
    </w:rPr>
  </w:style>
  <w:style w:type="character" w:customStyle="1" w:styleId="PLChar">
    <w:name w:val="PL Char"/>
    <w:link w:val="PL"/>
    <w:qFormat/>
    <w:rsid w:val="00A50BC6"/>
    <w:rPr>
      <w:rFonts w:ascii="Courier New" w:hAnsi="Courier New"/>
      <w:noProof/>
      <w:sz w:val="16"/>
      <w:lang w:val="en-GB" w:eastAsia="en-US"/>
    </w:rPr>
  </w:style>
  <w:style w:type="paragraph" w:customStyle="1" w:styleId="ColorfulList-Accent11">
    <w:name w:val="Colorful List - Accent 11"/>
    <w:basedOn w:val="a1"/>
    <w:uiPriority w:val="34"/>
    <w:qFormat/>
    <w:rsid w:val="00A50BC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0BC6"/>
    <w:rPr>
      <w:rFonts w:ascii="Times New Roman" w:eastAsia="Batang" w:hAnsi="Times New Roman"/>
      <w:lang w:val="en-GB" w:eastAsia="en-US"/>
    </w:rPr>
  </w:style>
  <w:style w:type="character" w:styleId="afffd">
    <w:name w:val="line number"/>
    <w:basedOn w:val="a2"/>
    <w:rsid w:val="00A50BC6"/>
    <w:rPr>
      <w:rFonts w:ascii="Arial" w:eastAsia="SimSun" w:hAnsi="Arial" w:cs="Arial"/>
      <w:color w:val="0000FF"/>
      <w:kern w:val="2"/>
      <w:lang w:val="en-US" w:eastAsia="zh-CN" w:bidi="ar-SA"/>
    </w:rPr>
  </w:style>
  <w:style w:type="paragraph" w:styleId="afffe">
    <w:name w:val="Block Text"/>
    <w:basedOn w:val="a1"/>
    <w:uiPriority w:val="99"/>
    <w:qFormat/>
    <w:rsid w:val="00A50BC6"/>
    <w:pPr>
      <w:spacing w:after="120"/>
      <w:ind w:left="1440" w:right="1440"/>
    </w:pPr>
    <w:rPr>
      <w:rFonts w:eastAsia="ＭＳ 明朝"/>
    </w:rPr>
  </w:style>
  <w:style w:type="character" w:styleId="HTML0">
    <w:name w:val="HTML Code"/>
    <w:unhideWhenUsed/>
    <w:rsid w:val="00A50BC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A50BC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A50BC6"/>
    <w:rPr>
      <w:rFonts w:ascii="Times New Roman" w:eastAsia="ＭＳ 明朝" w:hAnsi="Times New Roman"/>
      <w:lang w:val="en-GB" w:eastAsia="zh-CN"/>
    </w:rPr>
  </w:style>
  <w:style w:type="character" w:customStyle="1" w:styleId="1c">
    <w:name w:val="不明显参考1"/>
    <w:uiPriority w:val="31"/>
    <w:qFormat/>
    <w:rsid w:val="00A50BC6"/>
    <w:rPr>
      <w:smallCaps/>
      <w:color w:val="5A5A5A"/>
    </w:rPr>
  </w:style>
  <w:style w:type="paragraph" w:customStyle="1" w:styleId="114">
    <w:name w:val="修订11"/>
    <w:hidden/>
    <w:uiPriority w:val="99"/>
    <w:semiHidden/>
    <w:qFormat/>
    <w:rsid w:val="00A50BC6"/>
    <w:rPr>
      <w:rFonts w:ascii="Times New Roman" w:eastAsia="Batang" w:hAnsi="Times New Roman"/>
      <w:lang w:val="en-GB" w:eastAsia="en-US"/>
    </w:rPr>
  </w:style>
  <w:style w:type="paragraph" w:customStyle="1" w:styleId="TOC1">
    <w:name w:val="TOC 标题1"/>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0BC6"/>
    <w:rPr>
      <w:rFonts w:ascii="Times New Roman" w:hAnsi="Times New Roman"/>
      <w:lang w:val="en-GB"/>
    </w:rPr>
  </w:style>
  <w:style w:type="character" w:customStyle="1" w:styleId="EXCar">
    <w:name w:val="EX Car"/>
    <w:qFormat/>
    <w:rsid w:val="00A50BC6"/>
    <w:rPr>
      <w:lang w:val="en-GB" w:eastAsia="en-US"/>
    </w:rPr>
  </w:style>
  <w:style w:type="character" w:customStyle="1" w:styleId="B4Char">
    <w:name w:val="B4 Char"/>
    <w:link w:val="B4"/>
    <w:qFormat/>
    <w:rsid w:val="00A50BC6"/>
    <w:rPr>
      <w:rFonts w:ascii="Times New Roman" w:hAnsi="Times New Roman"/>
      <w:lang w:val="en-GB" w:eastAsia="en-US"/>
    </w:rPr>
  </w:style>
  <w:style w:type="character" w:customStyle="1" w:styleId="1d">
    <w:name w:val="明显强调1"/>
    <w:uiPriority w:val="21"/>
    <w:qFormat/>
    <w:rsid w:val="00A50BC6"/>
    <w:rPr>
      <w:b/>
      <w:bCs/>
      <w:i/>
      <w:iCs/>
      <w:color w:val="4F81BD"/>
    </w:rPr>
  </w:style>
  <w:style w:type="paragraph" w:customStyle="1" w:styleId="B6">
    <w:name w:val="B6"/>
    <w:basedOn w:val="B5"/>
    <w:link w:val="B6Char"/>
    <w:qFormat/>
    <w:rsid w:val="00A50BC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A50B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A50BC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A50BC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0BC6"/>
    <w:rPr>
      <w:rFonts w:ascii="Times New Roman" w:hAnsi="Times New Roman"/>
      <w:color w:val="FF0000"/>
      <w:lang w:val="en-GB" w:eastAsia="en-US"/>
    </w:rPr>
  </w:style>
  <w:style w:type="character" w:customStyle="1" w:styleId="B5Char">
    <w:name w:val="B5 Char"/>
    <w:link w:val="B5"/>
    <w:qFormat/>
    <w:rsid w:val="00A50BC6"/>
    <w:rPr>
      <w:rFonts w:ascii="Times New Roman" w:hAnsi="Times New Roman"/>
      <w:lang w:val="en-GB" w:eastAsia="en-US"/>
    </w:rPr>
  </w:style>
  <w:style w:type="character" w:customStyle="1" w:styleId="HeadingChar">
    <w:name w:val="Heading Char"/>
    <w:link w:val="Heading"/>
    <w:qFormat/>
    <w:rsid w:val="00A50BC6"/>
    <w:rPr>
      <w:rFonts w:ascii="Arial" w:eastAsia="SimSun" w:hAnsi="Arial"/>
      <w:b/>
      <w:sz w:val="22"/>
    </w:rPr>
  </w:style>
  <w:style w:type="character" w:customStyle="1" w:styleId="B6Char">
    <w:name w:val="B6 Char"/>
    <w:link w:val="B6"/>
    <w:qFormat/>
    <w:rsid w:val="00A50BC6"/>
    <w:rPr>
      <w:rFonts w:ascii="Times New Roman" w:eastAsia="Times New Roman" w:hAnsi="Times New Roman"/>
      <w:lang w:val="en-GB" w:eastAsia="zh-CN"/>
    </w:rPr>
  </w:style>
  <w:style w:type="table" w:customStyle="1" w:styleId="TableStyle1">
    <w:name w:val="Table Style1"/>
    <w:basedOn w:val="a3"/>
    <w:qFormat/>
    <w:rsid w:val="00A50BC6"/>
    <w:rPr>
      <w:rFonts w:ascii="Times New Roman" w:eastAsia="ＭＳ 明朝" w:hAnsi="Times New Roman"/>
      <w:lang w:val="en-US" w:eastAsia="en-US"/>
    </w:rPr>
    <w:tblPr/>
  </w:style>
  <w:style w:type="paragraph" w:customStyle="1" w:styleId="tal1">
    <w:name w:val="tal"/>
    <w:basedOn w:val="a1"/>
    <w:uiPriority w:val="99"/>
    <w:qFormat/>
    <w:rsid w:val="00A50BC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50BC6"/>
    <w:rPr>
      <w:rFonts w:ascii="Times New Roman" w:eastAsia="Batang" w:hAnsi="Times New Roman"/>
      <w:lang w:val="en-GB" w:eastAsia="en-US"/>
    </w:rPr>
  </w:style>
  <w:style w:type="paragraph" w:customStyle="1" w:styleId="1e">
    <w:name w:val="変更箇所1"/>
    <w:hidden/>
    <w:uiPriority w:val="99"/>
    <w:semiHidden/>
    <w:qFormat/>
    <w:rsid w:val="00A50BC6"/>
    <w:rPr>
      <w:rFonts w:ascii="Times New Roman" w:eastAsia="ＭＳ 明朝" w:hAnsi="Times New Roman"/>
      <w:lang w:val="en-GB" w:eastAsia="en-US"/>
    </w:rPr>
  </w:style>
  <w:style w:type="paragraph" w:customStyle="1" w:styleId="NB2">
    <w:name w:val="NB2"/>
    <w:basedOn w:val="ZG"/>
    <w:uiPriority w:val="99"/>
    <w:qFormat/>
    <w:rsid w:val="00A50BC6"/>
    <w:pPr>
      <w:framePr w:wrap="notBeside"/>
    </w:pPr>
    <w:rPr>
      <w:rFonts w:eastAsia="Times New Roman"/>
      <w:noProof w:val="0"/>
      <w:lang w:val="en-US" w:eastAsia="ko-KR"/>
    </w:rPr>
  </w:style>
  <w:style w:type="paragraph" w:customStyle="1" w:styleId="tableentry">
    <w:name w:val="table entry"/>
    <w:basedOn w:val="a1"/>
    <w:uiPriority w:val="99"/>
    <w:qFormat/>
    <w:rsid w:val="00A50BC6"/>
    <w:pPr>
      <w:keepNext/>
      <w:spacing w:before="60" w:after="60"/>
    </w:pPr>
    <w:rPr>
      <w:rFonts w:ascii="Bookman Old Style" w:eastAsia="SimSun" w:hAnsi="Bookman Old Style"/>
      <w:lang w:val="en-US" w:eastAsia="ko-KR"/>
    </w:rPr>
  </w:style>
  <w:style w:type="character" w:customStyle="1" w:styleId="EditorsNoteChar">
    <w:name w:val="Editor's Note Char"/>
    <w:qFormat/>
    <w:rsid w:val="00A50BC6"/>
    <w:rPr>
      <w:rFonts w:ascii="Times New Roman" w:hAnsi="Times New Roman"/>
      <w:color w:val="FF0000"/>
      <w:lang w:val="en-GB" w:eastAsia="en-US"/>
    </w:rPr>
  </w:style>
  <w:style w:type="table" w:customStyle="1" w:styleId="TableGrid5">
    <w:name w:val="Table Grid5"/>
    <w:basedOn w:val="a3"/>
    <w:uiPriority w:val="39"/>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50BC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50BC6"/>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A50BC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A50B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A50B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A50B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A50BC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A50BC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A50BC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A50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50BC6"/>
  </w:style>
  <w:style w:type="numbering" w:customStyle="1" w:styleId="NoList42">
    <w:name w:val="No List42"/>
    <w:next w:val="a4"/>
    <w:uiPriority w:val="99"/>
    <w:semiHidden/>
    <w:unhideWhenUsed/>
    <w:rsid w:val="00A50BC6"/>
  </w:style>
  <w:style w:type="numbering" w:customStyle="1" w:styleId="NoList51">
    <w:name w:val="No List51"/>
    <w:next w:val="a4"/>
    <w:uiPriority w:val="99"/>
    <w:semiHidden/>
    <w:unhideWhenUsed/>
    <w:rsid w:val="00A50BC6"/>
  </w:style>
  <w:style w:type="numbering" w:customStyle="1" w:styleId="NoList211">
    <w:name w:val="No List211"/>
    <w:next w:val="a4"/>
    <w:uiPriority w:val="99"/>
    <w:semiHidden/>
    <w:unhideWhenUsed/>
    <w:rsid w:val="00A50BC6"/>
  </w:style>
  <w:style w:type="numbering" w:customStyle="1" w:styleId="NoList311">
    <w:name w:val="No List311"/>
    <w:next w:val="a4"/>
    <w:uiPriority w:val="99"/>
    <w:semiHidden/>
    <w:unhideWhenUsed/>
    <w:rsid w:val="00A50BC6"/>
  </w:style>
  <w:style w:type="numbering" w:customStyle="1" w:styleId="NoList411">
    <w:name w:val="No List411"/>
    <w:next w:val="a4"/>
    <w:uiPriority w:val="99"/>
    <w:semiHidden/>
    <w:unhideWhenUsed/>
    <w:rsid w:val="00A50BC6"/>
  </w:style>
  <w:style w:type="numbering" w:customStyle="1" w:styleId="NoList61">
    <w:name w:val="No List61"/>
    <w:next w:val="a4"/>
    <w:uiPriority w:val="99"/>
    <w:semiHidden/>
    <w:unhideWhenUsed/>
    <w:rsid w:val="00A50BC6"/>
  </w:style>
  <w:style w:type="table" w:customStyle="1" w:styleId="TableGrid41">
    <w:name w:val="Table Grid41"/>
    <w:basedOn w:val="a3"/>
    <w:next w:val="aff2"/>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0BC6"/>
  </w:style>
  <w:style w:type="numbering" w:customStyle="1" w:styleId="NoList1111">
    <w:name w:val="No List1111"/>
    <w:next w:val="a4"/>
    <w:uiPriority w:val="99"/>
    <w:semiHidden/>
    <w:unhideWhenUsed/>
    <w:rsid w:val="00A50BC6"/>
  </w:style>
  <w:style w:type="numbering" w:customStyle="1" w:styleId="NoList71">
    <w:name w:val="No List71"/>
    <w:next w:val="a4"/>
    <w:uiPriority w:val="99"/>
    <w:semiHidden/>
    <w:unhideWhenUsed/>
    <w:rsid w:val="00A50BC6"/>
  </w:style>
  <w:style w:type="table" w:customStyle="1" w:styleId="TableGrid121">
    <w:name w:val="Table Grid12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0BC6"/>
  </w:style>
  <w:style w:type="table" w:customStyle="1" w:styleId="TableGrid1111">
    <w:name w:val="Table Grid1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0BC6"/>
  </w:style>
  <w:style w:type="numbering" w:customStyle="1" w:styleId="NoList321">
    <w:name w:val="No List321"/>
    <w:next w:val="a4"/>
    <w:uiPriority w:val="99"/>
    <w:semiHidden/>
    <w:unhideWhenUsed/>
    <w:rsid w:val="00A50BC6"/>
  </w:style>
  <w:style w:type="character" w:styleId="2f0">
    <w:name w:val="Intense Emphasis"/>
    <w:uiPriority w:val="21"/>
    <w:qFormat/>
    <w:rsid w:val="00A50BC6"/>
    <w:rPr>
      <w:b/>
      <w:bCs/>
      <w:i/>
      <w:iCs/>
      <w:color w:val="4F81BD"/>
    </w:rPr>
  </w:style>
  <w:style w:type="character" w:styleId="HTML1">
    <w:name w:val="HTML Typewriter"/>
    <w:rsid w:val="00A50B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0BC6"/>
    <w:rPr>
      <w:b/>
      <w:lang w:val="en-GB" w:eastAsia="en-US" w:bidi="ar-SA"/>
    </w:rPr>
  </w:style>
  <w:style w:type="paragraph" w:styleId="HTML2">
    <w:name w:val="HTML Preformatted"/>
    <w:basedOn w:val="a1"/>
    <w:link w:val="HTML3"/>
    <w:rsid w:val="00A50BC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50BC6"/>
    <w:rPr>
      <w:rFonts w:ascii="Courier New" w:eastAsia="ＭＳ 明朝" w:hAnsi="Courier New"/>
      <w:lang w:val="en-GB" w:eastAsia="x-none"/>
    </w:rPr>
  </w:style>
  <w:style w:type="numbering" w:customStyle="1" w:styleId="NoList8">
    <w:name w:val="No List8"/>
    <w:next w:val="a4"/>
    <w:uiPriority w:val="99"/>
    <w:semiHidden/>
    <w:unhideWhenUsed/>
    <w:rsid w:val="00A50BC6"/>
  </w:style>
  <w:style w:type="table" w:customStyle="1" w:styleId="TableGrid71">
    <w:name w:val="Table Grid71"/>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0BC6"/>
  </w:style>
  <w:style w:type="table" w:customStyle="1" w:styleId="TableGrid8">
    <w:name w:val="Table Grid8"/>
    <w:basedOn w:val="a3"/>
    <w:next w:val="aff2"/>
    <w:uiPriority w:val="39"/>
    <w:qFormat/>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0BC6"/>
    <w:rPr>
      <w:rFonts w:ascii="Times New Roman" w:eastAsia="ＭＳ 明朝" w:hAnsi="Times New Roman"/>
      <w:lang w:val="en-US" w:eastAsia="en-US"/>
    </w:rPr>
    <w:tblPr/>
  </w:style>
  <w:style w:type="table" w:customStyle="1" w:styleId="TableGrid51">
    <w:name w:val="Table Grid5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50BC6"/>
  </w:style>
  <w:style w:type="numbering" w:customStyle="1" w:styleId="NoList91">
    <w:name w:val="No List91"/>
    <w:next w:val="a4"/>
    <w:uiPriority w:val="99"/>
    <w:semiHidden/>
    <w:unhideWhenUsed/>
    <w:rsid w:val="00A50BC6"/>
  </w:style>
  <w:style w:type="table" w:customStyle="1" w:styleId="TableGrid76">
    <w:name w:val="Table Grid76"/>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0BC6"/>
  </w:style>
  <w:style w:type="paragraph" w:customStyle="1" w:styleId="Figuretitle0">
    <w:name w:val="Figure_title"/>
    <w:basedOn w:val="a1"/>
    <w:next w:val="a1"/>
    <w:uiPriority w:val="99"/>
    <w:qFormat/>
    <w:rsid w:val="00A50B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A50B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A50B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A50BC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qFormat/>
    <w:rsid w:val="00A50BC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A50B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50BC6"/>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1"/>
    <w:next w:val="a1"/>
    <w:uiPriority w:val="99"/>
    <w:qFormat/>
    <w:rsid w:val="00A50BC6"/>
    <w:pPr>
      <w:suppressAutoHyphens/>
      <w:autoSpaceDN w:val="0"/>
      <w:spacing w:after="0"/>
      <w:jc w:val="both"/>
    </w:pPr>
    <w:rPr>
      <w:rFonts w:eastAsia="Batang"/>
    </w:rPr>
  </w:style>
  <w:style w:type="numbering" w:customStyle="1" w:styleId="LFO19">
    <w:name w:val="LFO19"/>
    <w:basedOn w:val="a4"/>
    <w:rsid w:val="00A50BC6"/>
    <w:pPr>
      <w:numPr>
        <w:numId w:val="16"/>
      </w:numPr>
    </w:pPr>
  </w:style>
  <w:style w:type="paragraph" w:customStyle="1" w:styleId="enumlev3">
    <w:name w:val="enumlev3"/>
    <w:basedOn w:val="enumlev2"/>
    <w:uiPriority w:val="99"/>
    <w:qFormat/>
    <w:rsid w:val="00A50BC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50BC6"/>
  </w:style>
  <w:style w:type="paragraph" w:customStyle="1" w:styleId="Heading">
    <w:name w:val="Heading"/>
    <w:next w:val="a1"/>
    <w:link w:val="HeadingChar"/>
    <w:qFormat/>
    <w:rsid w:val="00A50BC6"/>
    <w:pPr>
      <w:spacing w:before="360"/>
      <w:ind w:left="2552"/>
    </w:pPr>
    <w:rPr>
      <w:rFonts w:ascii="Arial" w:eastAsia="SimSun" w:hAnsi="Arial"/>
      <w:b/>
      <w:sz w:val="22"/>
    </w:rPr>
  </w:style>
  <w:style w:type="paragraph" w:customStyle="1" w:styleId="tah0">
    <w:name w:val="tah"/>
    <w:basedOn w:val="a1"/>
    <w:uiPriority w:val="99"/>
    <w:qFormat/>
    <w:rsid w:val="00A50BC6"/>
    <w:pPr>
      <w:keepNext/>
      <w:spacing w:after="0"/>
      <w:jc w:val="center"/>
    </w:pPr>
    <w:rPr>
      <w:rFonts w:ascii="Arial" w:eastAsia="PMingLiU" w:hAnsi="Arial" w:cs="Arial"/>
      <w:b/>
      <w:bCs/>
      <w:sz w:val="18"/>
      <w:szCs w:val="18"/>
      <w:lang w:eastAsia="zh-TW"/>
    </w:rPr>
  </w:style>
  <w:style w:type="character" w:customStyle="1" w:styleId="st1">
    <w:name w:val="st1"/>
    <w:basedOn w:val="a2"/>
    <w:rsid w:val="00A50BC6"/>
  </w:style>
  <w:style w:type="paragraph" w:customStyle="1" w:styleId="TdocHeader2">
    <w:name w:val="Tdoc_Header_2"/>
    <w:basedOn w:val="a1"/>
    <w:uiPriority w:val="99"/>
    <w:qFormat/>
    <w:rsid w:val="00A50BC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0BC6"/>
  </w:style>
  <w:style w:type="numbering" w:customStyle="1" w:styleId="LFO191">
    <w:name w:val="LFO191"/>
    <w:basedOn w:val="a4"/>
    <w:rsid w:val="00A50BC6"/>
  </w:style>
  <w:style w:type="table" w:customStyle="1" w:styleId="TableGrid22">
    <w:name w:val="Table Grid2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A50BC6"/>
    <w:pPr>
      <w:keepNext/>
      <w:keepLines/>
      <w:spacing w:after="0"/>
      <w:ind w:left="851" w:hanging="851"/>
    </w:pPr>
    <w:rPr>
      <w:rFonts w:ascii="Arial" w:hAnsi="Arial"/>
      <w:sz w:val="18"/>
    </w:rPr>
  </w:style>
  <w:style w:type="table" w:customStyle="1" w:styleId="Tabellengitternetz12">
    <w:name w:val="Tabellengitternetz1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50BC6"/>
  </w:style>
  <w:style w:type="table" w:customStyle="1" w:styleId="321">
    <w:name w:val="网格型3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50BC6"/>
  </w:style>
  <w:style w:type="table" w:customStyle="1" w:styleId="TableClassic22">
    <w:name w:val="Table Classic 22"/>
    <w:basedOn w:val="a3"/>
    <w:next w:val="2e"/>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50BC6"/>
  </w:style>
  <w:style w:type="table" w:customStyle="1" w:styleId="TableClassic211">
    <w:name w:val="Table Classic 21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50BC6"/>
    <w:rPr>
      <w:rFonts w:ascii="Times New Roman" w:eastAsia="Batang" w:hAnsi="Times New Roman"/>
      <w:lang w:val="en-GB" w:eastAsia="en-US"/>
    </w:rPr>
  </w:style>
  <w:style w:type="paragraph" w:customStyle="1" w:styleId="Style95">
    <w:name w:val="_Style 95"/>
    <w:uiPriority w:val="99"/>
    <w:semiHidden/>
    <w:qFormat/>
    <w:rsid w:val="00A50BC6"/>
    <w:pPr>
      <w:spacing w:after="160" w:line="256" w:lineRule="auto"/>
    </w:pPr>
    <w:rPr>
      <w:rFonts w:eastAsia="Times New Roman"/>
      <w:lang w:val="en-GB" w:eastAsia="en-US"/>
    </w:rPr>
  </w:style>
  <w:style w:type="character" w:customStyle="1" w:styleId="Style115">
    <w:name w:val="_Style 115"/>
    <w:uiPriority w:val="31"/>
    <w:qFormat/>
    <w:rsid w:val="00A50BC6"/>
    <w:rPr>
      <w:smallCaps/>
      <w:color w:val="5A5A5A"/>
    </w:rPr>
  </w:style>
  <w:style w:type="paragraph" w:customStyle="1" w:styleId="Style91">
    <w:name w:val="_Style 91"/>
    <w:uiPriority w:val="99"/>
    <w:semiHidden/>
    <w:qFormat/>
    <w:rsid w:val="00A50BC6"/>
    <w:pPr>
      <w:spacing w:after="160" w:line="259" w:lineRule="auto"/>
    </w:pPr>
    <w:rPr>
      <w:rFonts w:eastAsia="Times New Roman"/>
      <w:lang w:val="en-GB" w:eastAsia="en-US"/>
    </w:rPr>
  </w:style>
  <w:style w:type="character" w:customStyle="1" w:styleId="Style104">
    <w:name w:val="_Style 104"/>
    <w:uiPriority w:val="31"/>
    <w:qFormat/>
    <w:rsid w:val="00A50BC6"/>
    <w:rPr>
      <w:smallCaps/>
      <w:color w:val="5A5A5A"/>
    </w:rPr>
  </w:style>
  <w:style w:type="table" w:customStyle="1" w:styleId="TableGrid9">
    <w:name w:val="Table Grid9"/>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50BC6"/>
  </w:style>
  <w:style w:type="numbering" w:customStyle="1" w:styleId="NoList23">
    <w:name w:val="No List23"/>
    <w:next w:val="a4"/>
    <w:uiPriority w:val="99"/>
    <w:semiHidden/>
    <w:unhideWhenUsed/>
    <w:rsid w:val="00A50BC6"/>
  </w:style>
  <w:style w:type="table" w:customStyle="1" w:styleId="TableGrid42">
    <w:name w:val="Table Grid4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0BC6"/>
  </w:style>
  <w:style w:type="numbering" w:customStyle="1" w:styleId="NoList43">
    <w:name w:val="No List43"/>
    <w:next w:val="a4"/>
    <w:uiPriority w:val="99"/>
    <w:semiHidden/>
    <w:unhideWhenUsed/>
    <w:rsid w:val="00A50BC6"/>
  </w:style>
  <w:style w:type="numbering" w:customStyle="1" w:styleId="NoList52">
    <w:name w:val="No List52"/>
    <w:next w:val="a4"/>
    <w:uiPriority w:val="99"/>
    <w:semiHidden/>
    <w:unhideWhenUsed/>
    <w:rsid w:val="00A50BC6"/>
  </w:style>
  <w:style w:type="numbering" w:customStyle="1" w:styleId="NoList62">
    <w:name w:val="No List62"/>
    <w:next w:val="a4"/>
    <w:uiPriority w:val="99"/>
    <w:semiHidden/>
    <w:unhideWhenUsed/>
    <w:rsid w:val="00A50BC6"/>
  </w:style>
  <w:style w:type="numbering" w:customStyle="1" w:styleId="NoList72">
    <w:name w:val="No List72"/>
    <w:next w:val="a4"/>
    <w:uiPriority w:val="99"/>
    <w:semiHidden/>
    <w:unhideWhenUsed/>
    <w:rsid w:val="00A50BC6"/>
  </w:style>
  <w:style w:type="table" w:customStyle="1" w:styleId="TableGrid81">
    <w:name w:val="Table Grid81"/>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0BC6"/>
  </w:style>
  <w:style w:type="numbering" w:customStyle="1" w:styleId="NoList212">
    <w:name w:val="No List212"/>
    <w:next w:val="a4"/>
    <w:uiPriority w:val="99"/>
    <w:semiHidden/>
    <w:unhideWhenUsed/>
    <w:rsid w:val="00A50BC6"/>
  </w:style>
  <w:style w:type="table" w:customStyle="1" w:styleId="TableGrid411">
    <w:name w:val="Table Grid411"/>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0BC6"/>
  </w:style>
  <w:style w:type="numbering" w:customStyle="1" w:styleId="NoList412">
    <w:name w:val="No List412"/>
    <w:next w:val="a4"/>
    <w:uiPriority w:val="99"/>
    <w:semiHidden/>
    <w:unhideWhenUsed/>
    <w:rsid w:val="00A50BC6"/>
  </w:style>
  <w:style w:type="numbering" w:customStyle="1" w:styleId="NoList511">
    <w:name w:val="No List511"/>
    <w:next w:val="a4"/>
    <w:uiPriority w:val="99"/>
    <w:semiHidden/>
    <w:unhideWhenUsed/>
    <w:rsid w:val="00A50BC6"/>
  </w:style>
  <w:style w:type="numbering" w:customStyle="1" w:styleId="NoList611">
    <w:name w:val="No List611"/>
    <w:next w:val="a4"/>
    <w:uiPriority w:val="99"/>
    <w:semiHidden/>
    <w:unhideWhenUsed/>
    <w:rsid w:val="00A50BC6"/>
  </w:style>
  <w:style w:type="numbering" w:customStyle="1" w:styleId="NoList711">
    <w:name w:val="No List711"/>
    <w:next w:val="a4"/>
    <w:uiPriority w:val="99"/>
    <w:semiHidden/>
    <w:unhideWhenUsed/>
    <w:rsid w:val="00A50BC6"/>
  </w:style>
  <w:style w:type="numbering" w:customStyle="1" w:styleId="NoList811">
    <w:name w:val="No List811"/>
    <w:next w:val="a4"/>
    <w:uiPriority w:val="99"/>
    <w:semiHidden/>
    <w:unhideWhenUsed/>
    <w:rsid w:val="00A50BC6"/>
  </w:style>
  <w:style w:type="table" w:customStyle="1" w:styleId="TableGrid122">
    <w:name w:val="Table Grid122"/>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0BC6"/>
  </w:style>
  <w:style w:type="numbering" w:customStyle="1" w:styleId="NoList1112">
    <w:name w:val="No List1112"/>
    <w:next w:val="a4"/>
    <w:uiPriority w:val="99"/>
    <w:semiHidden/>
    <w:unhideWhenUsed/>
    <w:rsid w:val="00A50BC6"/>
  </w:style>
  <w:style w:type="table" w:customStyle="1" w:styleId="TableGrid221">
    <w:name w:val="Table Grid221"/>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50BC6"/>
  </w:style>
  <w:style w:type="numbering" w:customStyle="1" w:styleId="NoList222">
    <w:name w:val="No List222"/>
    <w:next w:val="a4"/>
    <w:uiPriority w:val="99"/>
    <w:semiHidden/>
    <w:unhideWhenUsed/>
    <w:rsid w:val="00A50BC6"/>
  </w:style>
  <w:style w:type="numbering" w:customStyle="1" w:styleId="NoList322">
    <w:name w:val="No List322"/>
    <w:next w:val="a4"/>
    <w:uiPriority w:val="99"/>
    <w:semiHidden/>
    <w:unhideWhenUsed/>
    <w:rsid w:val="00A50BC6"/>
  </w:style>
  <w:style w:type="numbering" w:customStyle="1" w:styleId="NoList421">
    <w:name w:val="No List421"/>
    <w:next w:val="a4"/>
    <w:uiPriority w:val="99"/>
    <w:semiHidden/>
    <w:unhideWhenUsed/>
    <w:rsid w:val="00A50BC6"/>
  </w:style>
  <w:style w:type="numbering" w:customStyle="1" w:styleId="NoList2111">
    <w:name w:val="No List2111"/>
    <w:next w:val="a4"/>
    <w:uiPriority w:val="99"/>
    <w:semiHidden/>
    <w:unhideWhenUsed/>
    <w:rsid w:val="00A50BC6"/>
  </w:style>
  <w:style w:type="numbering" w:customStyle="1" w:styleId="NoList3111">
    <w:name w:val="No List3111"/>
    <w:next w:val="a4"/>
    <w:uiPriority w:val="99"/>
    <w:semiHidden/>
    <w:unhideWhenUsed/>
    <w:rsid w:val="00A50BC6"/>
  </w:style>
  <w:style w:type="numbering" w:customStyle="1" w:styleId="NoList4111">
    <w:name w:val="No List4111"/>
    <w:next w:val="a4"/>
    <w:uiPriority w:val="99"/>
    <w:semiHidden/>
    <w:unhideWhenUsed/>
    <w:rsid w:val="00A50BC6"/>
  </w:style>
  <w:style w:type="numbering" w:customStyle="1" w:styleId="11110">
    <w:name w:val="无列表1111"/>
    <w:next w:val="a4"/>
    <w:semiHidden/>
    <w:rsid w:val="00A50BC6"/>
  </w:style>
  <w:style w:type="numbering" w:customStyle="1" w:styleId="NoList11111">
    <w:name w:val="No List11111"/>
    <w:next w:val="a4"/>
    <w:uiPriority w:val="99"/>
    <w:semiHidden/>
    <w:unhideWhenUsed/>
    <w:rsid w:val="00A50BC6"/>
  </w:style>
  <w:style w:type="numbering" w:customStyle="1" w:styleId="NoList1211">
    <w:name w:val="No List1211"/>
    <w:next w:val="a4"/>
    <w:uiPriority w:val="99"/>
    <w:semiHidden/>
    <w:unhideWhenUsed/>
    <w:rsid w:val="00A50BC6"/>
  </w:style>
  <w:style w:type="numbering" w:customStyle="1" w:styleId="NoList2211">
    <w:name w:val="No List2211"/>
    <w:next w:val="a4"/>
    <w:uiPriority w:val="99"/>
    <w:semiHidden/>
    <w:unhideWhenUsed/>
    <w:rsid w:val="00A50BC6"/>
  </w:style>
  <w:style w:type="numbering" w:customStyle="1" w:styleId="NoList3211">
    <w:name w:val="No List3211"/>
    <w:next w:val="a4"/>
    <w:uiPriority w:val="99"/>
    <w:semiHidden/>
    <w:unhideWhenUsed/>
    <w:rsid w:val="00A50BC6"/>
  </w:style>
  <w:style w:type="character" w:customStyle="1" w:styleId="UnresolvedMention3">
    <w:name w:val="Unresolved Mention3"/>
    <w:basedOn w:val="a2"/>
    <w:uiPriority w:val="99"/>
    <w:unhideWhenUsed/>
    <w:rsid w:val="00A50BC6"/>
    <w:rPr>
      <w:color w:val="605E5C"/>
      <w:shd w:val="clear" w:color="auto" w:fill="E1DFDD"/>
    </w:rPr>
  </w:style>
  <w:style w:type="numbering" w:customStyle="1" w:styleId="NoList14">
    <w:name w:val="No List14"/>
    <w:next w:val="a4"/>
    <w:uiPriority w:val="99"/>
    <w:semiHidden/>
    <w:unhideWhenUsed/>
    <w:rsid w:val="00A50BC6"/>
  </w:style>
  <w:style w:type="table" w:customStyle="1" w:styleId="TableGrid10">
    <w:name w:val="Table Grid10"/>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0BC6"/>
  </w:style>
  <w:style w:type="numbering" w:customStyle="1" w:styleId="NoList24">
    <w:name w:val="No List24"/>
    <w:next w:val="a4"/>
    <w:uiPriority w:val="99"/>
    <w:semiHidden/>
    <w:unhideWhenUsed/>
    <w:rsid w:val="00A50BC6"/>
  </w:style>
  <w:style w:type="table" w:customStyle="1" w:styleId="TableGrid43">
    <w:name w:val="Table Grid4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0BC6"/>
  </w:style>
  <w:style w:type="table" w:customStyle="1" w:styleId="TableGrid52">
    <w:name w:val="Table Grid5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0BC6"/>
  </w:style>
  <w:style w:type="table" w:customStyle="1" w:styleId="TableGrid62">
    <w:name w:val="Table Grid6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0BC6"/>
  </w:style>
  <w:style w:type="numbering" w:customStyle="1" w:styleId="NoList63">
    <w:name w:val="No List63"/>
    <w:next w:val="a4"/>
    <w:uiPriority w:val="99"/>
    <w:semiHidden/>
    <w:unhideWhenUsed/>
    <w:rsid w:val="00A50BC6"/>
  </w:style>
  <w:style w:type="numbering" w:customStyle="1" w:styleId="NoList73">
    <w:name w:val="No List73"/>
    <w:next w:val="a4"/>
    <w:uiPriority w:val="99"/>
    <w:semiHidden/>
    <w:unhideWhenUsed/>
    <w:rsid w:val="00A50BC6"/>
  </w:style>
  <w:style w:type="numbering" w:customStyle="1" w:styleId="NoList82">
    <w:name w:val="No List82"/>
    <w:next w:val="a4"/>
    <w:uiPriority w:val="99"/>
    <w:semiHidden/>
    <w:unhideWhenUsed/>
    <w:rsid w:val="00A50BC6"/>
  </w:style>
  <w:style w:type="numbering" w:customStyle="1" w:styleId="NoList92">
    <w:name w:val="No List92"/>
    <w:next w:val="a4"/>
    <w:uiPriority w:val="99"/>
    <w:semiHidden/>
    <w:unhideWhenUsed/>
    <w:rsid w:val="00A50BC6"/>
  </w:style>
  <w:style w:type="table" w:customStyle="1" w:styleId="TableGrid82">
    <w:name w:val="Table Grid82"/>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0BC6"/>
  </w:style>
  <w:style w:type="numbering" w:customStyle="1" w:styleId="NoList213">
    <w:name w:val="No List213"/>
    <w:next w:val="a4"/>
    <w:uiPriority w:val="99"/>
    <w:semiHidden/>
    <w:unhideWhenUsed/>
    <w:rsid w:val="00A50BC6"/>
  </w:style>
  <w:style w:type="table" w:customStyle="1" w:styleId="TableGrid412">
    <w:name w:val="Table Grid412"/>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0BC6"/>
  </w:style>
  <w:style w:type="numbering" w:customStyle="1" w:styleId="NoList413">
    <w:name w:val="No List413"/>
    <w:next w:val="a4"/>
    <w:uiPriority w:val="99"/>
    <w:semiHidden/>
    <w:unhideWhenUsed/>
    <w:rsid w:val="00A50BC6"/>
  </w:style>
  <w:style w:type="numbering" w:customStyle="1" w:styleId="NoList512">
    <w:name w:val="No List512"/>
    <w:next w:val="a4"/>
    <w:uiPriority w:val="99"/>
    <w:semiHidden/>
    <w:unhideWhenUsed/>
    <w:rsid w:val="00A50BC6"/>
  </w:style>
  <w:style w:type="numbering" w:customStyle="1" w:styleId="NoList612">
    <w:name w:val="No List612"/>
    <w:next w:val="a4"/>
    <w:uiPriority w:val="99"/>
    <w:semiHidden/>
    <w:unhideWhenUsed/>
    <w:rsid w:val="00A50BC6"/>
  </w:style>
  <w:style w:type="numbering" w:customStyle="1" w:styleId="NoList712">
    <w:name w:val="No List712"/>
    <w:next w:val="a4"/>
    <w:uiPriority w:val="99"/>
    <w:semiHidden/>
    <w:unhideWhenUsed/>
    <w:rsid w:val="00A50BC6"/>
  </w:style>
  <w:style w:type="numbering" w:customStyle="1" w:styleId="NoList812">
    <w:name w:val="No List812"/>
    <w:next w:val="a4"/>
    <w:uiPriority w:val="99"/>
    <w:semiHidden/>
    <w:unhideWhenUsed/>
    <w:rsid w:val="00A50BC6"/>
  </w:style>
  <w:style w:type="numbering" w:customStyle="1" w:styleId="NoList911">
    <w:name w:val="No List911"/>
    <w:next w:val="a4"/>
    <w:uiPriority w:val="99"/>
    <w:semiHidden/>
    <w:unhideWhenUsed/>
    <w:rsid w:val="00A50BC6"/>
  </w:style>
  <w:style w:type="numbering" w:customStyle="1" w:styleId="LFO192">
    <w:name w:val="LFO192"/>
    <w:basedOn w:val="a4"/>
    <w:rsid w:val="00A50BC6"/>
  </w:style>
  <w:style w:type="numbering" w:customStyle="1" w:styleId="NoList101">
    <w:name w:val="No List101"/>
    <w:next w:val="a4"/>
    <w:uiPriority w:val="99"/>
    <w:semiHidden/>
    <w:unhideWhenUsed/>
    <w:rsid w:val="00A50BC6"/>
  </w:style>
  <w:style w:type="numbering" w:customStyle="1" w:styleId="LFO1911">
    <w:name w:val="LFO1911"/>
    <w:basedOn w:val="a4"/>
    <w:rsid w:val="00A50BC6"/>
  </w:style>
  <w:style w:type="table" w:customStyle="1" w:styleId="TableGrid123">
    <w:name w:val="Table Grid123"/>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0BC6"/>
  </w:style>
  <w:style w:type="numbering" w:customStyle="1" w:styleId="NoList1113">
    <w:name w:val="No List1113"/>
    <w:next w:val="a4"/>
    <w:uiPriority w:val="99"/>
    <w:semiHidden/>
    <w:unhideWhenUsed/>
    <w:rsid w:val="00A50BC6"/>
  </w:style>
  <w:style w:type="table" w:customStyle="1" w:styleId="TableGrid222">
    <w:name w:val="Table Grid222"/>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50BC6"/>
  </w:style>
  <w:style w:type="numbering" w:customStyle="1" w:styleId="131">
    <w:name w:val="リストなし13"/>
    <w:next w:val="a4"/>
    <w:uiPriority w:val="99"/>
    <w:semiHidden/>
    <w:unhideWhenUsed/>
    <w:rsid w:val="00A50BC6"/>
  </w:style>
  <w:style w:type="numbering" w:customStyle="1" w:styleId="1130">
    <w:name w:val="无列表113"/>
    <w:next w:val="a4"/>
    <w:semiHidden/>
    <w:rsid w:val="00A50BC6"/>
  </w:style>
  <w:style w:type="numbering" w:customStyle="1" w:styleId="1121">
    <w:name w:val="リストなし112"/>
    <w:next w:val="a4"/>
    <w:uiPriority w:val="99"/>
    <w:semiHidden/>
    <w:unhideWhenUsed/>
    <w:rsid w:val="00A50BC6"/>
  </w:style>
  <w:style w:type="numbering" w:customStyle="1" w:styleId="NoList223">
    <w:name w:val="No List223"/>
    <w:next w:val="a4"/>
    <w:uiPriority w:val="99"/>
    <w:semiHidden/>
    <w:unhideWhenUsed/>
    <w:rsid w:val="00A50BC6"/>
  </w:style>
  <w:style w:type="numbering" w:customStyle="1" w:styleId="NoList323">
    <w:name w:val="No List323"/>
    <w:next w:val="a4"/>
    <w:uiPriority w:val="99"/>
    <w:semiHidden/>
    <w:unhideWhenUsed/>
    <w:rsid w:val="00A50BC6"/>
  </w:style>
  <w:style w:type="numbering" w:customStyle="1" w:styleId="NoList422">
    <w:name w:val="No List422"/>
    <w:next w:val="a4"/>
    <w:uiPriority w:val="99"/>
    <w:semiHidden/>
    <w:unhideWhenUsed/>
    <w:rsid w:val="00A50BC6"/>
  </w:style>
  <w:style w:type="numbering" w:customStyle="1" w:styleId="NoList2112">
    <w:name w:val="No List2112"/>
    <w:next w:val="a4"/>
    <w:uiPriority w:val="99"/>
    <w:semiHidden/>
    <w:unhideWhenUsed/>
    <w:rsid w:val="00A50BC6"/>
  </w:style>
  <w:style w:type="numbering" w:customStyle="1" w:styleId="NoList3112">
    <w:name w:val="No List3112"/>
    <w:next w:val="a4"/>
    <w:uiPriority w:val="99"/>
    <w:semiHidden/>
    <w:unhideWhenUsed/>
    <w:rsid w:val="00A50BC6"/>
  </w:style>
  <w:style w:type="numbering" w:customStyle="1" w:styleId="NoList4112">
    <w:name w:val="No List4112"/>
    <w:next w:val="a4"/>
    <w:uiPriority w:val="99"/>
    <w:semiHidden/>
    <w:unhideWhenUsed/>
    <w:rsid w:val="00A50BC6"/>
  </w:style>
  <w:style w:type="numbering" w:customStyle="1" w:styleId="1112">
    <w:name w:val="无列表1112"/>
    <w:next w:val="a4"/>
    <w:semiHidden/>
    <w:rsid w:val="00A50BC6"/>
  </w:style>
  <w:style w:type="numbering" w:customStyle="1" w:styleId="NoList11112">
    <w:name w:val="No List11112"/>
    <w:next w:val="a4"/>
    <w:uiPriority w:val="99"/>
    <w:semiHidden/>
    <w:unhideWhenUsed/>
    <w:rsid w:val="00A50BC6"/>
  </w:style>
  <w:style w:type="numbering" w:customStyle="1" w:styleId="NoList1212">
    <w:name w:val="No List1212"/>
    <w:next w:val="a4"/>
    <w:uiPriority w:val="99"/>
    <w:semiHidden/>
    <w:unhideWhenUsed/>
    <w:rsid w:val="00A50BC6"/>
  </w:style>
  <w:style w:type="numbering" w:customStyle="1" w:styleId="NoList2212">
    <w:name w:val="No List2212"/>
    <w:next w:val="a4"/>
    <w:uiPriority w:val="99"/>
    <w:semiHidden/>
    <w:unhideWhenUsed/>
    <w:rsid w:val="00A50BC6"/>
  </w:style>
  <w:style w:type="numbering" w:customStyle="1" w:styleId="NoList3212">
    <w:name w:val="No List3212"/>
    <w:next w:val="a4"/>
    <w:uiPriority w:val="99"/>
    <w:semiHidden/>
    <w:unhideWhenUsed/>
    <w:rsid w:val="00A50BC6"/>
  </w:style>
  <w:style w:type="numbering" w:customStyle="1" w:styleId="NoList16">
    <w:name w:val="No List16"/>
    <w:next w:val="a4"/>
    <w:uiPriority w:val="99"/>
    <w:semiHidden/>
    <w:unhideWhenUsed/>
    <w:rsid w:val="00A50BC6"/>
  </w:style>
  <w:style w:type="table" w:customStyle="1" w:styleId="TableGrid15">
    <w:name w:val="Table Grid15"/>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0BC6"/>
  </w:style>
  <w:style w:type="numbering" w:customStyle="1" w:styleId="NoList25">
    <w:name w:val="No List25"/>
    <w:next w:val="a4"/>
    <w:uiPriority w:val="99"/>
    <w:semiHidden/>
    <w:unhideWhenUsed/>
    <w:rsid w:val="00A50BC6"/>
  </w:style>
  <w:style w:type="table" w:customStyle="1" w:styleId="TableGrid44">
    <w:name w:val="Table Grid44"/>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0BC6"/>
  </w:style>
  <w:style w:type="table" w:customStyle="1" w:styleId="TableGrid53">
    <w:name w:val="Table Grid5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0BC6"/>
  </w:style>
  <w:style w:type="table" w:customStyle="1" w:styleId="TableGrid63">
    <w:name w:val="Table Grid6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0BC6"/>
  </w:style>
  <w:style w:type="numbering" w:customStyle="1" w:styleId="NoList64">
    <w:name w:val="No List64"/>
    <w:next w:val="a4"/>
    <w:uiPriority w:val="99"/>
    <w:semiHidden/>
    <w:unhideWhenUsed/>
    <w:rsid w:val="00A50BC6"/>
  </w:style>
  <w:style w:type="numbering" w:customStyle="1" w:styleId="NoList74">
    <w:name w:val="No List74"/>
    <w:next w:val="a4"/>
    <w:uiPriority w:val="99"/>
    <w:semiHidden/>
    <w:unhideWhenUsed/>
    <w:rsid w:val="00A50BC6"/>
  </w:style>
  <w:style w:type="numbering" w:customStyle="1" w:styleId="NoList83">
    <w:name w:val="No List83"/>
    <w:next w:val="a4"/>
    <w:uiPriority w:val="99"/>
    <w:semiHidden/>
    <w:unhideWhenUsed/>
    <w:rsid w:val="00A50BC6"/>
  </w:style>
  <w:style w:type="numbering" w:customStyle="1" w:styleId="NoList93">
    <w:name w:val="No List93"/>
    <w:next w:val="a4"/>
    <w:uiPriority w:val="99"/>
    <w:semiHidden/>
    <w:unhideWhenUsed/>
    <w:rsid w:val="00A50BC6"/>
  </w:style>
  <w:style w:type="table" w:customStyle="1" w:styleId="TableGrid83">
    <w:name w:val="Table Grid83"/>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0BC6"/>
  </w:style>
  <w:style w:type="numbering" w:customStyle="1" w:styleId="NoList214">
    <w:name w:val="No List214"/>
    <w:next w:val="a4"/>
    <w:uiPriority w:val="99"/>
    <w:semiHidden/>
    <w:unhideWhenUsed/>
    <w:rsid w:val="00A50BC6"/>
  </w:style>
  <w:style w:type="table" w:customStyle="1" w:styleId="TableGrid413">
    <w:name w:val="Table Grid413"/>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0BC6"/>
  </w:style>
  <w:style w:type="numbering" w:customStyle="1" w:styleId="NoList414">
    <w:name w:val="No List414"/>
    <w:next w:val="a4"/>
    <w:uiPriority w:val="99"/>
    <w:semiHidden/>
    <w:unhideWhenUsed/>
    <w:rsid w:val="00A50BC6"/>
  </w:style>
  <w:style w:type="numbering" w:customStyle="1" w:styleId="NoList513">
    <w:name w:val="No List513"/>
    <w:next w:val="a4"/>
    <w:uiPriority w:val="99"/>
    <w:semiHidden/>
    <w:unhideWhenUsed/>
    <w:rsid w:val="00A50BC6"/>
  </w:style>
  <w:style w:type="numbering" w:customStyle="1" w:styleId="NoList613">
    <w:name w:val="No List613"/>
    <w:next w:val="a4"/>
    <w:uiPriority w:val="99"/>
    <w:semiHidden/>
    <w:unhideWhenUsed/>
    <w:rsid w:val="00A50BC6"/>
  </w:style>
  <w:style w:type="numbering" w:customStyle="1" w:styleId="NoList713">
    <w:name w:val="No List713"/>
    <w:next w:val="a4"/>
    <w:uiPriority w:val="99"/>
    <w:semiHidden/>
    <w:unhideWhenUsed/>
    <w:rsid w:val="00A50BC6"/>
  </w:style>
  <w:style w:type="numbering" w:customStyle="1" w:styleId="NoList813">
    <w:name w:val="No List813"/>
    <w:next w:val="a4"/>
    <w:uiPriority w:val="99"/>
    <w:semiHidden/>
    <w:unhideWhenUsed/>
    <w:rsid w:val="00A50BC6"/>
  </w:style>
  <w:style w:type="numbering" w:customStyle="1" w:styleId="NoList912">
    <w:name w:val="No List912"/>
    <w:next w:val="a4"/>
    <w:uiPriority w:val="99"/>
    <w:semiHidden/>
    <w:unhideWhenUsed/>
    <w:rsid w:val="00A50BC6"/>
  </w:style>
  <w:style w:type="numbering" w:customStyle="1" w:styleId="LFO193">
    <w:name w:val="LFO193"/>
    <w:basedOn w:val="a4"/>
    <w:rsid w:val="00A50BC6"/>
  </w:style>
  <w:style w:type="numbering" w:customStyle="1" w:styleId="NoList102">
    <w:name w:val="No List102"/>
    <w:next w:val="a4"/>
    <w:uiPriority w:val="99"/>
    <w:semiHidden/>
    <w:unhideWhenUsed/>
    <w:rsid w:val="00A50BC6"/>
  </w:style>
  <w:style w:type="numbering" w:customStyle="1" w:styleId="LFO1912">
    <w:name w:val="LFO1912"/>
    <w:basedOn w:val="a4"/>
    <w:rsid w:val="00A50BC6"/>
  </w:style>
  <w:style w:type="table" w:customStyle="1" w:styleId="TableGrid124">
    <w:name w:val="Table Grid124"/>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0BC6"/>
  </w:style>
  <w:style w:type="numbering" w:customStyle="1" w:styleId="NoList1114">
    <w:name w:val="No List1114"/>
    <w:next w:val="a4"/>
    <w:uiPriority w:val="99"/>
    <w:semiHidden/>
    <w:unhideWhenUsed/>
    <w:rsid w:val="00A50BC6"/>
  </w:style>
  <w:style w:type="table" w:customStyle="1" w:styleId="TableGrid223">
    <w:name w:val="Table Grid223"/>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50BC6"/>
  </w:style>
  <w:style w:type="numbering" w:customStyle="1" w:styleId="141">
    <w:name w:val="リストなし14"/>
    <w:next w:val="a4"/>
    <w:uiPriority w:val="99"/>
    <w:semiHidden/>
    <w:unhideWhenUsed/>
    <w:rsid w:val="00A50BC6"/>
  </w:style>
  <w:style w:type="numbering" w:customStyle="1" w:styleId="1140">
    <w:name w:val="无列表114"/>
    <w:next w:val="a4"/>
    <w:semiHidden/>
    <w:rsid w:val="00A50BC6"/>
  </w:style>
  <w:style w:type="numbering" w:customStyle="1" w:styleId="1131">
    <w:name w:val="リストなし113"/>
    <w:next w:val="a4"/>
    <w:uiPriority w:val="99"/>
    <w:semiHidden/>
    <w:unhideWhenUsed/>
    <w:rsid w:val="00A50BC6"/>
  </w:style>
  <w:style w:type="numbering" w:customStyle="1" w:styleId="NoList224">
    <w:name w:val="No List224"/>
    <w:next w:val="a4"/>
    <w:uiPriority w:val="99"/>
    <w:semiHidden/>
    <w:unhideWhenUsed/>
    <w:rsid w:val="00A50BC6"/>
  </w:style>
  <w:style w:type="numbering" w:customStyle="1" w:styleId="NoList324">
    <w:name w:val="No List324"/>
    <w:next w:val="a4"/>
    <w:uiPriority w:val="99"/>
    <w:semiHidden/>
    <w:unhideWhenUsed/>
    <w:rsid w:val="00A50BC6"/>
  </w:style>
  <w:style w:type="numbering" w:customStyle="1" w:styleId="NoList423">
    <w:name w:val="No List423"/>
    <w:next w:val="a4"/>
    <w:uiPriority w:val="99"/>
    <w:semiHidden/>
    <w:unhideWhenUsed/>
    <w:rsid w:val="00A50BC6"/>
  </w:style>
  <w:style w:type="numbering" w:customStyle="1" w:styleId="NoList2113">
    <w:name w:val="No List2113"/>
    <w:next w:val="a4"/>
    <w:uiPriority w:val="99"/>
    <w:semiHidden/>
    <w:unhideWhenUsed/>
    <w:rsid w:val="00A50BC6"/>
  </w:style>
  <w:style w:type="numbering" w:customStyle="1" w:styleId="NoList3113">
    <w:name w:val="No List3113"/>
    <w:next w:val="a4"/>
    <w:uiPriority w:val="99"/>
    <w:semiHidden/>
    <w:unhideWhenUsed/>
    <w:rsid w:val="00A50BC6"/>
  </w:style>
  <w:style w:type="numbering" w:customStyle="1" w:styleId="NoList4113">
    <w:name w:val="No List4113"/>
    <w:next w:val="a4"/>
    <w:uiPriority w:val="99"/>
    <w:semiHidden/>
    <w:unhideWhenUsed/>
    <w:rsid w:val="00A50BC6"/>
  </w:style>
  <w:style w:type="numbering" w:customStyle="1" w:styleId="1113">
    <w:name w:val="无列表1113"/>
    <w:next w:val="a4"/>
    <w:semiHidden/>
    <w:rsid w:val="00A50BC6"/>
  </w:style>
  <w:style w:type="numbering" w:customStyle="1" w:styleId="NoList11113">
    <w:name w:val="No List11113"/>
    <w:next w:val="a4"/>
    <w:uiPriority w:val="99"/>
    <w:semiHidden/>
    <w:unhideWhenUsed/>
    <w:rsid w:val="00A50BC6"/>
  </w:style>
  <w:style w:type="numbering" w:customStyle="1" w:styleId="NoList1213">
    <w:name w:val="No List1213"/>
    <w:next w:val="a4"/>
    <w:uiPriority w:val="99"/>
    <w:semiHidden/>
    <w:unhideWhenUsed/>
    <w:rsid w:val="00A50BC6"/>
  </w:style>
  <w:style w:type="numbering" w:customStyle="1" w:styleId="NoList2213">
    <w:name w:val="No List2213"/>
    <w:next w:val="a4"/>
    <w:uiPriority w:val="99"/>
    <w:semiHidden/>
    <w:unhideWhenUsed/>
    <w:rsid w:val="00A50BC6"/>
  </w:style>
  <w:style w:type="numbering" w:customStyle="1" w:styleId="NoList3213">
    <w:name w:val="No List3213"/>
    <w:next w:val="a4"/>
    <w:uiPriority w:val="99"/>
    <w:semiHidden/>
    <w:unhideWhenUsed/>
    <w:rsid w:val="00A50BC6"/>
  </w:style>
  <w:style w:type="table" w:customStyle="1" w:styleId="1f0">
    <w:name w:val="网格型1"/>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50BC6"/>
    <w:rPr>
      <w:smallCaps/>
      <w:color w:val="5A5A5A"/>
    </w:rPr>
  </w:style>
  <w:style w:type="paragraph" w:customStyle="1" w:styleId="Style90">
    <w:name w:val="_Style 90"/>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50BC6"/>
    <w:rPr>
      <w:smallCaps/>
      <w:color w:val="5A5A5A"/>
    </w:rPr>
  </w:style>
  <w:style w:type="paragraph" w:customStyle="1" w:styleId="CharChar13">
    <w:name w:val="Char Char1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0BC6"/>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A50BC6"/>
    <w:pPr>
      <w:autoSpaceDN w:val="0"/>
    </w:pPr>
    <w:rPr>
      <w:rFonts w:ascii="Times New Roman" w:eastAsia="ＭＳ 明朝" w:hAnsi="Times New Roman"/>
      <w:lang w:val="en-GB" w:eastAsia="en-US"/>
    </w:rPr>
  </w:style>
  <w:style w:type="paragraph" w:customStyle="1" w:styleId="tac00">
    <w:name w:val="tac0"/>
    <w:basedOn w:val="a1"/>
    <w:rsid w:val="00A50BC6"/>
    <w:pPr>
      <w:keepNext/>
      <w:spacing w:after="0"/>
      <w:jc w:val="center"/>
    </w:pPr>
    <w:rPr>
      <w:rFonts w:ascii="Arial" w:eastAsia="Calibri" w:hAnsi="Arial" w:cs="Arial"/>
      <w:lang w:val="fi-FI" w:eastAsia="fi-FI"/>
    </w:rPr>
  </w:style>
  <w:style w:type="paragraph" w:customStyle="1" w:styleId="tah00">
    <w:name w:val="tah0"/>
    <w:basedOn w:val="a1"/>
    <w:rsid w:val="00A50BC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50BC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rsid w:val="00A50BC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1f1">
    <w:name w:val="수정1"/>
    <w:hidden/>
    <w:semiHidden/>
    <w:qFormat/>
    <w:rsid w:val="00A50BC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21</Pages>
  <Words>2498</Words>
  <Characters>14240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22</cp:revision>
  <cp:lastPrinted>1899-12-31T23:00:00Z</cp:lastPrinted>
  <dcterms:created xsi:type="dcterms:W3CDTF">2020-02-03T08:32:00Z</dcterms:created>
  <dcterms:modified xsi:type="dcterms:W3CDTF">2022-04-22T05:13:00Z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